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C0218" w14:textId="596CE959" w:rsidR="003C4B6B" w:rsidRDefault="003C4B6B" w:rsidP="00462FA2">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FC0E9C">
        <w:rPr>
          <w:b/>
          <w:noProof/>
          <w:sz w:val="24"/>
        </w:rPr>
        <w:t>124</w:t>
      </w:r>
    </w:p>
    <w:p w14:paraId="7CC94189" w14:textId="54309B95" w:rsidR="003C4B6B" w:rsidRDefault="003C4B6B" w:rsidP="003C4B6B">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5AB856B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w:t>
            </w:r>
            <w:r w:rsidR="00C9075C">
              <w:rPr>
                <w:b/>
                <w:noProof/>
                <w:sz w:val="28"/>
              </w:rPr>
              <w:t>9</w:t>
            </w:r>
            <w:r w:rsidR="007E686B">
              <w:rPr>
                <w:b/>
                <w:noProof/>
                <w:sz w:val="28"/>
              </w:rPr>
              <w:t>.</w:t>
            </w:r>
            <w:r w:rsidR="00C9075C">
              <w:rPr>
                <w:b/>
                <w:noProof/>
                <w:sz w:val="28"/>
              </w:rPr>
              <w:t>5</w:t>
            </w:r>
            <w:r w:rsidR="002B36AF">
              <w:rPr>
                <w:b/>
                <w:noProof/>
                <w:sz w:val="28"/>
              </w:rPr>
              <w:t>31</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408999B5" w:rsidR="001E41F3" w:rsidRPr="00410371" w:rsidRDefault="00FC0E9C" w:rsidP="00547111">
            <w:pPr>
              <w:pStyle w:val="CRCoverPage"/>
              <w:spacing w:after="0"/>
              <w:rPr>
                <w:noProof/>
              </w:rPr>
            </w:pPr>
            <w:r>
              <w:rPr>
                <w:b/>
                <w:noProof/>
                <w:sz w:val="28"/>
              </w:rPr>
              <w:t>0082</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07A77008" w:rsidR="001E41F3" w:rsidRPr="00410371" w:rsidRDefault="00C9075C"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63BC0CCF" w:rsidR="001E41F3" w:rsidRPr="00410371" w:rsidRDefault="007E686B">
            <w:pPr>
              <w:pStyle w:val="CRCoverPage"/>
              <w:spacing w:after="0"/>
              <w:jc w:val="center"/>
              <w:rPr>
                <w:noProof/>
                <w:sz w:val="28"/>
              </w:rPr>
            </w:pPr>
            <w:r>
              <w:rPr>
                <w:b/>
                <w:noProof/>
                <w:sz w:val="28"/>
              </w:rPr>
              <w:t>16.</w:t>
            </w:r>
            <w:r w:rsidR="002B36AF">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C9075C"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52734B56" w:rsidR="001E41F3" w:rsidRPr="00C9075C" w:rsidRDefault="00C240BB">
            <w:pPr>
              <w:pStyle w:val="CRCoverPage"/>
              <w:spacing w:after="0"/>
              <w:ind w:left="100"/>
              <w:rPr>
                <w:noProof/>
              </w:rPr>
            </w:pPr>
            <w:r>
              <w:rPr>
                <w:noProof/>
              </w:rPr>
              <w:t xml:space="preserve">HTTP </w:t>
            </w:r>
            <w:r w:rsidR="006604BA">
              <w:rPr>
                <w:noProof/>
              </w:rPr>
              <w:t>3xx r</w:t>
            </w:r>
            <w:r>
              <w:rPr>
                <w:noProof/>
              </w:rPr>
              <w:t>edirection</w:t>
            </w:r>
          </w:p>
        </w:tc>
      </w:tr>
      <w:tr w:rsidR="001E41F3" w:rsidRPr="00C9075C" w14:paraId="0437648E" w14:textId="77777777" w:rsidTr="00547111">
        <w:tc>
          <w:tcPr>
            <w:tcW w:w="1843" w:type="dxa"/>
            <w:tcBorders>
              <w:left w:val="single" w:sz="4" w:space="0" w:color="auto"/>
            </w:tcBorders>
          </w:tcPr>
          <w:p w14:paraId="0680FA3C" w14:textId="77777777" w:rsidR="001E41F3" w:rsidRPr="00C9075C"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C9075C"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6A830723" w:rsidR="001E41F3" w:rsidRDefault="00D25A07">
            <w:pPr>
              <w:pStyle w:val="CRCoverPage"/>
              <w:spacing w:after="0"/>
              <w:ind w:left="100"/>
              <w:rPr>
                <w:noProof/>
              </w:rPr>
            </w:pPr>
            <w:r>
              <w:rPr>
                <w:color w:val="000000" w:themeColor="text1"/>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E19107B" w:rsidR="001E41F3" w:rsidRDefault="007E686B">
            <w:pPr>
              <w:pStyle w:val="CRCoverPage"/>
              <w:spacing w:after="0"/>
              <w:ind w:left="100"/>
              <w:rPr>
                <w:noProof/>
              </w:rPr>
            </w:pPr>
            <w:r>
              <w:rPr>
                <w:noProof/>
              </w:rPr>
              <w:t>2020-</w:t>
            </w:r>
            <w:r w:rsidR="00C9075C">
              <w:rPr>
                <w:noProof/>
              </w:rPr>
              <w:t>10-</w:t>
            </w:r>
            <w:r w:rsidR="0035352F">
              <w:rPr>
                <w:noProof/>
              </w:rPr>
              <w:t>26</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8530CB7" w:rsidR="001E41F3" w:rsidRDefault="00C9075C"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55845A" w:rsidR="001E41F3" w:rsidRDefault="007E686B">
            <w:pPr>
              <w:pStyle w:val="CRCoverPage"/>
              <w:spacing w:after="0"/>
              <w:ind w:left="100"/>
              <w:rPr>
                <w:noProof/>
              </w:rPr>
            </w:pPr>
            <w:r>
              <w:rPr>
                <w:noProof/>
              </w:rPr>
              <w:t>Rel-1</w:t>
            </w:r>
            <w:r w:rsidR="00C9075C">
              <w:rPr>
                <w:noProof/>
              </w:rPr>
              <w:t>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594CE118" w:rsidR="00F32194" w:rsidRDefault="00D25A07" w:rsidP="00292C0E">
            <w:pPr>
              <w:pStyle w:val="CRCoverPage"/>
              <w:spacing w:after="0"/>
              <w:ind w:left="100"/>
            </w:pPr>
            <w:r>
              <w:t>TS 29.500 specifies</w:t>
            </w:r>
            <w:r w:rsidR="006604BA">
              <w:t xml:space="preserve"> for the support of stateless NF service producers:</w:t>
            </w:r>
          </w:p>
          <w:p w14:paraId="5860B16E" w14:textId="1083ACB2" w:rsidR="00D25A07" w:rsidRDefault="00D25A07" w:rsidP="00292C0E">
            <w:pPr>
              <w:pStyle w:val="CRCoverPage"/>
              <w:spacing w:after="0"/>
              <w:ind w:left="100"/>
            </w:pPr>
          </w:p>
          <w:p w14:paraId="50A25266" w14:textId="73ADB2EB" w:rsidR="00D25A07" w:rsidRDefault="00D25A07" w:rsidP="00D25A07">
            <w:pPr>
              <w:pStyle w:val="CRCoverPage"/>
              <w:spacing w:after="0"/>
              <w:ind w:left="100"/>
            </w:pPr>
            <w:bookmarkStart w:id="2" w:name="_Toc35970005"/>
            <w:bookmarkStart w:id="3" w:name="_Toc36050799"/>
            <w:bookmarkStart w:id="4" w:name="_Toc44847517"/>
            <w:bookmarkStart w:id="5" w:name="_Toc51845171"/>
            <w:bookmarkStart w:id="6" w:name="_Toc51845502"/>
            <w:bookmarkStart w:id="7" w:name="_Toc51847022"/>
            <w:r w:rsidRPr="00D1205D">
              <w:t>6.5.3.3</w:t>
            </w:r>
            <w:r w:rsidRPr="00D1205D">
              <w:tab/>
              <w:t>Stateless NF as service producer</w:t>
            </w:r>
            <w:bookmarkEnd w:id="2"/>
            <w:bookmarkEnd w:id="3"/>
            <w:bookmarkEnd w:id="4"/>
            <w:bookmarkEnd w:id="5"/>
            <w:bookmarkEnd w:id="6"/>
            <w:bookmarkEnd w:id="7"/>
          </w:p>
          <w:p w14:paraId="69B5CE3D" w14:textId="77777777" w:rsidR="00D25A07" w:rsidRPr="00D1205D" w:rsidRDefault="00D25A07" w:rsidP="00D25A07">
            <w:pPr>
              <w:pStyle w:val="CRCoverPage"/>
              <w:spacing w:after="0"/>
              <w:ind w:left="100"/>
            </w:pPr>
          </w:p>
          <w:p w14:paraId="242B729A" w14:textId="77777777" w:rsidR="00D25A07" w:rsidRPr="00D1205D" w:rsidRDefault="00D25A07" w:rsidP="00D25A07">
            <w:pPr>
              <w:pStyle w:val="B10"/>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240F4522" w14:textId="77777777" w:rsidR="006604BA" w:rsidRDefault="00D25A07" w:rsidP="00292C0E">
            <w:pPr>
              <w:pStyle w:val="CRCoverPage"/>
              <w:spacing w:after="0"/>
              <w:ind w:left="100"/>
            </w:pPr>
            <w:r>
              <w:t xml:space="preserve">Example use case: </w:t>
            </w:r>
          </w:p>
          <w:p w14:paraId="2684D313" w14:textId="221972B7" w:rsidR="00D25A07" w:rsidRDefault="00A663EE" w:rsidP="00A00958">
            <w:pPr>
              <w:pStyle w:val="CRCoverPage"/>
              <w:spacing w:after="0"/>
              <w:ind w:left="284"/>
            </w:pPr>
            <w:r>
              <w:t>An NSSF instance deployed in an NSSF set may want to redirect the request to another NSSF instance within the same NSSF set during graceful shutdown (e.g. NSSF set scale-in) or for load re-balancing (e.g. if the NSSF instance experiences an overload)</w:t>
            </w:r>
            <w:r w:rsidR="00A00958">
              <w:t xml:space="preserve"> as described in clause 6.4.2.4 of TS 29.500.</w:t>
            </w:r>
            <w:del w:id="8" w:author="Gupta, Pallab (Nokia - IN/Bangalore)" w:date="2020-10-22T13:17:00Z">
              <w:r w:rsidDel="002B3B57">
                <w:delText xml:space="preserve"> </w:delText>
              </w:r>
            </w:del>
          </w:p>
          <w:p w14:paraId="5EC583E6" w14:textId="77777777" w:rsidR="00D25A07" w:rsidRDefault="00D25A07" w:rsidP="00D25A07">
            <w:pPr>
              <w:pStyle w:val="CRCoverPage"/>
              <w:spacing w:after="0"/>
            </w:pPr>
          </w:p>
          <w:p w14:paraId="0E721DE0" w14:textId="3483340A" w:rsidR="00AB2B17" w:rsidRDefault="006604BA" w:rsidP="00301A5B">
            <w:pPr>
              <w:pStyle w:val="CRCoverPage"/>
              <w:spacing w:after="0"/>
              <w:ind w:left="100"/>
            </w:pPr>
            <w:r>
              <w:t xml:space="preserve">TS 29.500 </w:t>
            </w:r>
            <w:r w:rsidR="00301A5B">
              <w:t>also</w:t>
            </w:r>
            <w:r>
              <w:t xml:space="preserve">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rsidR="006F33D1">
              <w:t xml:space="preserve"> </w:t>
            </w:r>
          </w:p>
          <w:p w14:paraId="6482EA99" w14:textId="2DC58AFF" w:rsidR="00301A5B" w:rsidRDefault="00301A5B" w:rsidP="00301A5B">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72AE4" w14:textId="1CA91989" w:rsidR="007D62A0" w:rsidRDefault="006604BA" w:rsidP="00E940F1">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2B36AF">
              <w:t>NSSF</w:t>
            </w:r>
            <w:r>
              <w:t xml:space="preserve"> API.</w:t>
            </w:r>
          </w:p>
          <w:p w14:paraId="2510A843" w14:textId="0B13C6F1" w:rsidR="00345BEE" w:rsidRDefault="00345BEE" w:rsidP="00E940F1">
            <w:pPr>
              <w:pStyle w:val="CRCoverPage"/>
              <w:spacing w:after="0"/>
              <w:ind w:left="100"/>
            </w:pPr>
          </w:p>
          <w:p w14:paraId="15B88EC6" w14:textId="77777777" w:rsidR="00F47C80" w:rsidRDefault="00345BEE" w:rsidP="0076067D">
            <w:pPr>
              <w:pStyle w:val="CRCoverPage"/>
              <w:spacing w:after="0"/>
              <w:ind w:left="100"/>
            </w:pPr>
            <w:r w:rsidRPr="000F222D">
              <w:t>A new feature</w:t>
            </w:r>
            <w:r w:rsidR="00B228BB">
              <w:t xml:space="preserve"> (</w:t>
            </w:r>
            <w:r w:rsidR="0023546C">
              <w:t>ES3XX</w:t>
            </w:r>
            <w:r w:rsidR="00B228BB">
              <w:t>)</w:t>
            </w:r>
            <w:r>
              <w:t xml:space="preserve"> is defined to let the </w:t>
            </w:r>
            <w:r w:rsidR="002B36AF">
              <w:t>NSS</w:t>
            </w:r>
            <w:r>
              <w:t xml:space="preserve">F know whether the NF service consumer </w:t>
            </w:r>
            <w:r w:rsidR="007F66D2">
              <w:t>(e.</w:t>
            </w:r>
            <w:r w:rsidR="002B36AF">
              <w:t>g.</w:t>
            </w:r>
            <w:r w:rsidR="007F66D2">
              <w:t xml:space="preserve"> AMF) </w:t>
            </w:r>
            <w:r>
              <w:t xml:space="preserve">supports 307/308 redirection for all service operations of the </w:t>
            </w:r>
            <w:proofErr w:type="spellStart"/>
            <w:r w:rsidR="00CC0BAA" w:rsidRPr="00630AB6">
              <w:t>Nnssf_NSSelection</w:t>
            </w:r>
            <w:proofErr w:type="spellEnd"/>
            <w:r w:rsidR="00CC0BAA">
              <w:t xml:space="preserve"> and</w:t>
            </w:r>
            <w:r w:rsidR="00CC0BAA" w:rsidRPr="003B2883">
              <w:t xml:space="preserve"> </w:t>
            </w:r>
            <w:proofErr w:type="spellStart"/>
            <w:r w:rsidR="00CC0BAA" w:rsidRPr="00630AB6">
              <w:t>Nnssf_NSSAIAvailability</w:t>
            </w:r>
            <w:proofErr w:type="spellEnd"/>
            <w:r w:rsidR="00CC0BAA" w:rsidRPr="00630AB6">
              <w:t xml:space="preserve"> </w:t>
            </w:r>
            <w:r w:rsidR="0076067D">
              <w:t>s</w:t>
            </w:r>
            <w:r>
              <w:t>ervice</w:t>
            </w:r>
            <w:r w:rsidR="00CC0BAA">
              <w:t>s</w:t>
            </w:r>
            <w:r>
              <w:t>.</w:t>
            </w:r>
          </w:p>
          <w:p w14:paraId="07ED5F34" w14:textId="77777777" w:rsidR="00F47C80" w:rsidRDefault="00F47C80" w:rsidP="0076067D">
            <w:pPr>
              <w:pStyle w:val="CRCoverPage"/>
              <w:spacing w:after="0"/>
              <w:ind w:left="100"/>
            </w:pPr>
          </w:p>
          <w:p w14:paraId="10C3D2A9" w14:textId="26739798" w:rsidR="00345BEE" w:rsidRDefault="00F47C80" w:rsidP="0076067D">
            <w:pPr>
              <w:pStyle w:val="CRCoverPage"/>
              <w:spacing w:after="0"/>
              <w:ind w:left="100"/>
            </w:pPr>
            <w:r>
              <w:t>The identity of the new NSSF is signalled in a new 3gpp-Sbi-Target-Nf-Id header in the 307/308 response.</w:t>
            </w:r>
            <w:r w:rsidR="00345BEE">
              <w:t xml:space="preserve"> </w:t>
            </w:r>
          </w:p>
          <w:p w14:paraId="577310DA" w14:textId="58C2AE20" w:rsidR="003C6921" w:rsidRDefault="003C6921" w:rsidP="0076067D">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rsidRPr="005D28F2"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C943B6" w14:textId="29AD97E8" w:rsidR="001E41F3" w:rsidRPr="005D28F2" w:rsidRDefault="006604BA">
            <w:pPr>
              <w:pStyle w:val="CRCoverPage"/>
              <w:spacing w:after="0"/>
              <w:ind w:left="100"/>
              <w:rPr>
                <w:noProof/>
              </w:rPr>
            </w:pPr>
            <w:r>
              <w:rPr>
                <w:noProof/>
              </w:rPr>
              <w:t xml:space="preserve">Inconsistent specifications causing interoperability issues and preventing support of </w:t>
            </w:r>
            <w:r w:rsidR="00EB2C6C">
              <w:rPr>
                <w:noProof/>
              </w:rPr>
              <w:t>N</w:t>
            </w:r>
            <w:r>
              <w:rPr>
                <w:noProof/>
              </w:rPr>
              <w:t>S</w:t>
            </w:r>
            <w:r w:rsidR="00EB2C6C">
              <w:rPr>
                <w:noProof/>
              </w:rPr>
              <w:t>S</w:t>
            </w:r>
            <w:r>
              <w:rPr>
                <w:noProof/>
              </w:rPr>
              <w:t xml:space="preserve">F set and indirect communications with an </w:t>
            </w:r>
            <w:r w:rsidR="00EB2C6C">
              <w:rPr>
                <w:noProof/>
              </w:rPr>
              <w:t>NSS</w:t>
            </w:r>
            <w:r>
              <w:rPr>
                <w:noProof/>
              </w:rPr>
              <w:t>F.</w:t>
            </w:r>
          </w:p>
        </w:tc>
      </w:tr>
      <w:tr w:rsidR="001E41F3" w:rsidRPr="005D28F2" w14:paraId="6C949B9E" w14:textId="77777777" w:rsidTr="00547111">
        <w:tc>
          <w:tcPr>
            <w:tcW w:w="2694" w:type="dxa"/>
            <w:gridSpan w:val="2"/>
          </w:tcPr>
          <w:p w14:paraId="73D3A09C" w14:textId="77777777" w:rsidR="001E41F3" w:rsidRPr="005D28F2" w:rsidRDefault="001E41F3">
            <w:pPr>
              <w:pStyle w:val="CRCoverPage"/>
              <w:spacing w:after="0"/>
              <w:rPr>
                <w:b/>
                <w:i/>
                <w:noProof/>
                <w:sz w:val="8"/>
                <w:szCs w:val="8"/>
              </w:rPr>
            </w:pPr>
          </w:p>
        </w:tc>
        <w:tc>
          <w:tcPr>
            <w:tcW w:w="6946" w:type="dxa"/>
            <w:gridSpan w:val="9"/>
          </w:tcPr>
          <w:p w14:paraId="18C58539" w14:textId="77777777" w:rsidR="001E41F3" w:rsidRPr="005D28F2"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328AF056" w:rsidR="001E41F3" w:rsidRPr="00F820AD" w:rsidRDefault="00BA24BD" w:rsidP="00E32088">
            <w:pPr>
              <w:pStyle w:val="CRCoverPage"/>
              <w:spacing w:after="0"/>
              <w:ind w:left="100"/>
              <w:rPr>
                <w:noProof/>
              </w:rPr>
            </w:pPr>
            <w:r w:rsidRPr="00BA24BD">
              <w:rPr>
                <w:noProof/>
              </w:rPr>
              <w:t>5.2.2.2.2, 5.2.2.2.3, 5.2.2.2.4, 5.3.2.2, 5.3.2.3.1, 5.3.2.3.2, 5.3.2.4, 5.3.2.5, 5.3.2.6, 5.3.2.7, 6.1.3.2.3, 6.1.8,</w:t>
            </w:r>
            <w:r w:rsidR="003246BC">
              <w:rPr>
                <w:noProof/>
              </w:rPr>
              <w:t xml:space="preserve"> 6.1.x (New),</w:t>
            </w:r>
            <w:r w:rsidRPr="00BA24BD">
              <w:rPr>
                <w:noProof/>
              </w:rPr>
              <w:t xml:space="preserve"> 6.2.3.2.3.1, 6.2.3.2.3.2, 6.2.3.2.3.3, 6.2.3.3.3, 6.2.3.4.3.1, 6.2.3.4.3.2, 6.2.3.5.3.1, 6.2.5.2.3, 6.2.8, </w:t>
            </w:r>
            <w:r w:rsidR="003246BC">
              <w:rPr>
                <w:noProof/>
              </w:rPr>
              <w:t xml:space="preserve">6.2.x (New), </w:t>
            </w:r>
            <w:r w:rsidRPr="00BA24BD">
              <w:rPr>
                <w:noProof/>
              </w:rPr>
              <w:t>A.2, A.3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464B5E12" w:rsidR="001E41F3" w:rsidRDefault="00BD4C70">
            <w:pPr>
              <w:pStyle w:val="CRCoverPage"/>
              <w:spacing w:after="0"/>
              <w:ind w:left="100"/>
              <w:rPr>
                <w:noProof/>
              </w:rPr>
            </w:pPr>
            <w:r>
              <w:rPr>
                <w:noProof/>
              </w:rPr>
              <w:t xml:space="preserve">The CR introduces backward compatible corrections to the OpenAPI specification files of the </w:t>
            </w:r>
            <w:proofErr w:type="spellStart"/>
            <w:r w:rsidRPr="00630AB6">
              <w:t>Nnssf_NSSelection</w:t>
            </w:r>
            <w:proofErr w:type="spellEnd"/>
            <w:r>
              <w:t xml:space="preserve"> and</w:t>
            </w:r>
            <w:r w:rsidRPr="003B2883">
              <w:t xml:space="preserve"> </w:t>
            </w:r>
            <w:proofErr w:type="spellStart"/>
            <w:r w:rsidRPr="00630AB6">
              <w:t>Nnssf_NSSAIAvailability</w:t>
            </w:r>
            <w:proofErr w:type="spellEnd"/>
            <w:r w:rsidRPr="00630AB6">
              <w:t xml:space="preserve"> </w:t>
            </w:r>
            <w:r>
              <w:rPr>
                <w:noProof/>
              </w:rPr>
              <w:t>service APIs.</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01314BF5" w:rsidR="006C3705" w:rsidRDefault="006C3705" w:rsidP="006C3705">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0129598"/>
      <w:bookmarkStart w:id="10" w:name="_Toc27584225"/>
      <w:r w:rsidRPr="006B5418">
        <w:rPr>
          <w:rFonts w:ascii="Arial" w:hAnsi="Arial" w:cs="Arial"/>
          <w:color w:val="0000FF"/>
          <w:sz w:val="28"/>
          <w:szCs w:val="28"/>
          <w:lang w:val="en-US"/>
        </w:rPr>
        <w:lastRenderedPageBreak/>
        <w:t>* * * First Change * * * *</w:t>
      </w:r>
    </w:p>
    <w:p w14:paraId="4E0802C0" w14:textId="77777777" w:rsidR="00CE039D" w:rsidRPr="00630AB6" w:rsidRDefault="00CE039D" w:rsidP="00CE039D">
      <w:pPr>
        <w:pStyle w:val="Heading5"/>
        <w:rPr>
          <w:lang w:eastAsia="zh-CN"/>
        </w:rPr>
      </w:pPr>
      <w:bookmarkStart w:id="11" w:name="_Toc20142280"/>
      <w:bookmarkStart w:id="12" w:name="_Toc34217224"/>
      <w:bookmarkStart w:id="13" w:name="_Toc34217376"/>
      <w:bookmarkStart w:id="14" w:name="_Toc39051739"/>
      <w:bookmarkStart w:id="15" w:name="_Toc43210311"/>
      <w:bookmarkStart w:id="16" w:name="_Toc49853216"/>
      <w:bookmarkStart w:id="17" w:name="_Toc51871784"/>
      <w:bookmarkStart w:id="18" w:name="_Toc25073871"/>
      <w:bookmarkStart w:id="19" w:name="_Toc34063047"/>
      <w:bookmarkStart w:id="20" w:name="_Toc43120021"/>
      <w:bookmarkStart w:id="21" w:name="_Toc49768076"/>
      <w:bookmarkStart w:id="22" w:name="_Toc51866926"/>
      <w:bookmarkStart w:id="23" w:name="_Toc25073822"/>
      <w:bookmarkStart w:id="24" w:name="_Toc34062991"/>
      <w:bookmarkStart w:id="25" w:name="_Toc43119961"/>
      <w:bookmarkStart w:id="26" w:name="_Toc49768016"/>
      <w:bookmarkStart w:id="27" w:name="_Toc51866866"/>
      <w:bookmarkStart w:id="28" w:name="_Toc25073832"/>
      <w:bookmarkStart w:id="29" w:name="_Toc34063004"/>
      <w:bookmarkStart w:id="30" w:name="_Toc43119976"/>
      <w:bookmarkStart w:id="31" w:name="_Toc49768031"/>
      <w:bookmarkStart w:id="32" w:name="_Toc51866881"/>
      <w:bookmarkEnd w:id="9"/>
      <w:bookmarkEnd w:id="10"/>
      <w:r w:rsidRPr="00630AB6">
        <w:t>5.2.2.2.2</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w:t>
      </w:r>
      <w:bookmarkEnd w:id="11"/>
      <w:bookmarkEnd w:id="12"/>
      <w:bookmarkEnd w:id="13"/>
      <w:bookmarkEnd w:id="14"/>
      <w:bookmarkEnd w:id="15"/>
      <w:bookmarkEnd w:id="16"/>
      <w:bookmarkEnd w:id="17"/>
    </w:p>
    <w:p w14:paraId="245E6F8C" w14:textId="77777777" w:rsidR="00CE039D" w:rsidRPr="00630AB6" w:rsidRDefault="00CE039D" w:rsidP="00CE039D">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55EA01A2" w14:textId="77777777" w:rsidR="00CE039D" w:rsidRPr="00630AB6" w:rsidRDefault="00CE039D" w:rsidP="00CE039D">
      <w:pPr>
        <w:pStyle w:val="TH"/>
      </w:pPr>
    </w:p>
    <w:p w14:paraId="0D4D9166" w14:textId="77777777" w:rsidR="00CE039D" w:rsidRDefault="00CE039D" w:rsidP="00CE039D">
      <w:pPr>
        <w:pStyle w:val="TH"/>
      </w:pPr>
    </w:p>
    <w:p w14:paraId="73CFBEF5" w14:textId="77777777" w:rsidR="00CE039D" w:rsidRDefault="00CE039D" w:rsidP="00CE039D">
      <w:pPr>
        <w:pStyle w:val="TH"/>
      </w:pPr>
    </w:p>
    <w:p w14:paraId="03DDB318" w14:textId="35E3418A" w:rsidR="00CE039D" w:rsidRPr="00630AB6" w:rsidRDefault="00CE039D" w:rsidP="00CE039D">
      <w:pPr>
        <w:pStyle w:val="TH"/>
      </w:pPr>
      <w:del w:id="33" w:author="Gupta, Pallab (Nokia - IN/Bangalore)" w:date="2020-10-22T11:25:00Z">
        <w:r w:rsidRPr="00630AB6" w:rsidDel="00F43A5D">
          <w:object w:dxaOrig="11385" w:dyaOrig="2595" w14:anchorId="5454A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11.5pt" o:ole="">
              <v:imagedata r:id="rId18" o:title=""/>
            </v:shape>
            <o:OLEObject Type="Embed" ProgID="Visio.Drawing.11" ShapeID="_x0000_i1025" DrawAspect="Content" ObjectID="_1665243379" r:id="rId19"/>
          </w:object>
        </w:r>
      </w:del>
      <w:ins w:id="34" w:author="Gupta, Pallab (Nokia - IN/Bangalore)" w:date="2020-10-22T11:25:00Z">
        <w:r w:rsidR="00F43A5D" w:rsidRPr="00630AB6">
          <w:object w:dxaOrig="11400" w:dyaOrig="2610" w14:anchorId="3BFEB7F0">
            <v:shape id="_x0000_i1026" type="#_x0000_t75" style="width:481.5pt;height:112pt" o:ole="">
              <v:imagedata r:id="rId20" o:title=""/>
            </v:shape>
            <o:OLEObject Type="Embed" ProgID="Visio.Drawing.11" ShapeID="_x0000_i1026" DrawAspect="Content" ObjectID="_1665243380" r:id="rId21"/>
          </w:object>
        </w:r>
      </w:ins>
    </w:p>
    <w:p w14:paraId="6B2C5D62" w14:textId="77777777" w:rsidR="00CE039D" w:rsidRPr="00E652E2" w:rsidRDefault="00CE039D" w:rsidP="00CE039D">
      <w:pPr>
        <w:pStyle w:val="TF"/>
      </w:pPr>
      <w:r w:rsidRPr="00E652E2">
        <w:t>Figure 5.2.2.2.2-1: Retrieve the network slice information during the registration procedure</w:t>
      </w:r>
    </w:p>
    <w:p w14:paraId="20076540" w14:textId="77777777" w:rsidR="00CE039D" w:rsidRPr="00630AB6" w:rsidRDefault="00CE039D" w:rsidP="00CE039D">
      <w:pPr>
        <w:pStyle w:val="B10"/>
      </w:pPr>
      <w:r w:rsidRPr="00630AB6">
        <w:t>1</w:t>
      </w:r>
      <w:r w:rsidRPr="00630AB6">
        <w:tab/>
        <w:t>The AMF shall send a GET request to the NSSF. One or more of the following parameters shall be included as query parameters:</w:t>
      </w:r>
      <w:r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14:paraId="56C40A69" w14:textId="77777777" w:rsidR="00CE039D" w:rsidRPr="00630AB6" w:rsidRDefault="00CE039D" w:rsidP="00CE039D">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p>
    <w:p w14:paraId="39D046E5" w14:textId="77777777" w:rsidR="00CE039D" w:rsidRPr="00630AB6" w:rsidRDefault="00CE039D" w:rsidP="00CE039D">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A5431C">
        <w:t xml:space="preserve">the </w:t>
      </w:r>
      <w:r w:rsidRPr="00630AB6">
        <w:t>"</w:t>
      </w:r>
      <w:proofErr w:type="spellStart"/>
      <w:r w:rsidRPr="00A5431C">
        <w:t>ProblemDetails</w:t>
      </w:r>
      <w:proofErr w:type="spellEnd"/>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14:paraId="063C967D" w14:textId="3C50584A" w:rsidR="00CE039D" w:rsidRPr="00630AB6" w:rsidRDefault="00CE039D" w:rsidP="00CE039D">
      <w:pPr>
        <w:pStyle w:val="B10"/>
        <w:ind w:firstLine="0"/>
      </w:pPr>
      <w:r w:rsidRPr="00630AB6">
        <w:t>On failure</w:t>
      </w:r>
      <w:ins w:id="35" w:author="Gupta, Pallab (Nokia - IN/Bangalore)" w:date="2020-10-22T11:43:00Z">
        <w:r w:rsidR="007423EA">
          <w:t xml:space="preserve"> or redirection</w:t>
        </w:r>
      </w:ins>
      <w:r w:rsidRPr="00630AB6">
        <w:t>, the NSSF shall return one of the HTTP status codes together with the response body listed in Table 6.1.3.2.3.1-3.</w:t>
      </w:r>
    </w:p>
    <w:p w14:paraId="75887FF6" w14:textId="77777777" w:rsidR="00CE039D" w:rsidRDefault="00CE039D" w:rsidP="001A18D2"/>
    <w:p w14:paraId="3B0243EF" w14:textId="14983D76" w:rsidR="003920A9" w:rsidRPr="006B5418" w:rsidRDefault="003920A9" w:rsidP="003920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3977D" w14:textId="77777777" w:rsidR="00CE039D" w:rsidRPr="00630AB6" w:rsidRDefault="00CE039D" w:rsidP="00CE039D">
      <w:pPr>
        <w:pStyle w:val="Heading5"/>
      </w:pPr>
      <w:bookmarkStart w:id="36" w:name="_Toc20142281"/>
      <w:bookmarkStart w:id="37" w:name="_Toc34217225"/>
      <w:bookmarkStart w:id="38" w:name="_Toc34217377"/>
      <w:bookmarkStart w:id="39" w:name="_Toc39051740"/>
      <w:bookmarkStart w:id="40" w:name="_Toc43210312"/>
      <w:bookmarkStart w:id="41" w:name="_Toc49853217"/>
      <w:bookmarkStart w:id="42" w:name="_Toc51871785"/>
      <w:r w:rsidRPr="00630AB6">
        <w:t>5.2.2.2.3</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during the PDU session establishment</w:t>
      </w:r>
      <w:bookmarkEnd w:id="36"/>
      <w:bookmarkEnd w:id="37"/>
      <w:bookmarkEnd w:id="38"/>
      <w:bookmarkEnd w:id="39"/>
      <w:bookmarkEnd w:id="40"/>
      <w:bookmarkEnd w:id="41"/>
      <w:bookmarkEnd w:id="42"/>
    </w:p>
    <w:p w14:paraId="1D97841C" w14:textId="77777777" w:rsidR="00CE039D" w:rsidRPr="00630AB6" w:rsidRDefault="00CE039D" w:rsidP="00CE039D">
      <w:r w:rsidRPr="00630AB6">
        <w:t>In this procedure, the NF Service Consumer (e.g. AMF) retrieves the NRF and the optionally the NSI ID of the network slice instance:</w:t>
      </w:r>
    </w:p>
    <w:p w14:paraId="58B3D6A6" w14:textId="77777777" w:rsidR="00CE039D" w:rsidRPr="00630AB6" w:rsidRDefault="00CE039D" w:rsidP="00CE039D">
      <w:pPr>
        <w:pStyle w:val="TH"/>
      </w:pPr>
    </w:p>
    <w:p w14:paraId="063E8C27" w14:textId="77777777" w:rsidR="00CE039D" w:rsidRDefault="00CE039D" w:rsidP="00CE039D">
      <w:pPr>
        <w:pStyle w:val="TH"/>
      </w:pPr>
    </w:p>
    <w:p w14:paraId="28937296" w14:textId="77777777" w:rsidR="00CE039D" w:rsidRDefault="00CE039D" w:rsidP="00CE039D">
      <w:pPr>
        <w:pStyle w:val="TH"/>
      </w:pPr>
    </w:p>
    <w:p w14:paraId="3B9FA3BB" w14:textId="3AC76AF4" w:rsidR="00CE039D" w:rsidRPr="00630AB6" w:rsidRDefault="00CE039D" w:rsidP="00CE039D">
      <w:pPr>
        <w:pStyle w:val="TH"/>
      </w:pPr>
      <w:del w:id="43" w:author="Gupta, Pallab (Nokia - IN/Bangalore)" w:date="2020-10-22T11:26:00Z">
        <w:r w:rsidRPr="00630AB6" w:rsidDel="00F43A5D">
          <w:object w:dxaOrig="11385" w:dyaOrig="2595" w14:anchorId="14C7CB01">
            <v:shape id="_x0000_i1027" type="#_x0000_t75" style="width:481pt;height:111.5pt" o:ole="">
              <v:imagedata r:id="rId22" o:title=""/>
            </v:shape>
            <o:OLEObject Type="Embed" ProgID="Visio.Drawing.11" ShapeID="_x0000_i1027" DrawAspect="Content" ObjectID="_1665243381" r:id="rId23"/>
          </w:object>
        </w:r>
      </w:del>
      <w:ins w:id="44" w:author="Gupta, Pallab (Nokia - IN/Bangalore)" w:date="2020-10-22T11:26:00Z">
        <w:r w:rsidR="00F43A5D" w:rsidRPr="00630AB6">
          <w:object w:dxaOrig="11400" w:dyaOrig="2610" w14:anchorId="577190A8">
            <v:shape id="_x0000_i1028" type="#_x0000_t75" style="width:481.5pt;height:112pt" o:ole="">
              <v:imagedata r:id="rId24" o:title=""/>
            </v:shape>
            <o:OLEObject Type="Embed" ProgID="Visio.Drawing.11" ShapeID="_x0000_i1028" DrawAspect="Content" ObjectID="_1665243382" r:id="rId25"/>
          </w:object>
        </w:r>
      </w:ins>
    </w:p>
    <w:p w14:paraId="76592275" w14:textId="77777777" w:rsidR="00CE039D" w:rsidRPr="00630AB6" w:rsidRDefault="00CE039D" w:rsidP="00CE039D">
      <w:pPr>
        <w:pStyle w:val="TF"/>
      </w:pPr>
      <w:r w:rsidRPr="00630AB6">
        <w:t>Figure 5.2.2.2.3-1: Retrieve the network slice information during the PDU session establishment procedure</w:t>
      </w:r>
    </w:p>
    <w:p w14:paraId="548BE76D" w14:textId="77777777" w:rsidR="00CE039D" w:rsidRPr="00630AB6" w:rsidRDefault="00CE039D" w:rsidP="00CE039D">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the query parameters shall also contain non-roaming/LBO roaming/HR roaming indication, PLMN ID of the SUPI and TAI. </w:t>
      </w:r>
    </w:p>
    <w:p w14:paraId="163A236E" w14:textId="77777777" w:rsidR="00CE039D" w:rsidRPr="00630AB6" w:rsidRDefault="00CE039D" w:rsidP="00CE039D">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6DFCD7" w14:textId="77777777" w:rsidR="00CE039D" w:rsidRPr="00630AB6" w:rsidRDefault="00CE039D" w:rsidP="00CE039D">
      <w:pPr>
        <w:pStyle w:val="B10"/>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4989A1B1" w14:textId="77B2D1E4" w:rsidR="00CE039D" w:rsidRDefault="00CE039D" w:rsidP="00CE039D">
      <w:pPr>
        <w:pStyle w:val="B10"/>
        <w:ind w:firstLine="0"/>
      </w:pPr>
      <w:r w:rsidRPr="00630AB6">
        <w:t>On failure</w:t>
      </w:r>
      <w:ins w:id="45" w:author="Gupta, Pallab (Nokia - IN/Bangalore)" w:date="2020-10-22T11:44:00Z">
        <w:r w:rsidR="007423EA">
          <w:t xml:space="preserve"> or redirection</w:t>
        </w:r>
      </w:ins>
      <w:r w:rsidRPr="00630AB6">
        <w:t>, the NSSF shall return one of the HTTP status codes together with the response body listed in Table 6.1.3.2.3.1-3.</w:t>
      </w:r>
    </w:p>
    <w:p w14:paraId="7A58121B" w14:textId="77777777" w:rsidR="001A18D2" w:rsidRDefault="001A18D2" w:rsidP="001A18D2"/>
    <w:p w14:paraId="1FBB823B"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5415BB" w14:textId="77777777" w:rsidR="00CE039D" w:rsidRPr="00630AB6" w:rsidRDefault="00CE039D" w:rsidP="00CE039D">
      <w:pPr>
        <w:pStyle w:val="Heading5"/>
      </w:pPr>
      <w:bookmarkStart w:id="46" w:name="_Toc20142282"/>
      <w:bookmarkStart w:id="47" w:name="_Toc34217226"/>
      <w:bookmarkStart w:id="48" w:name="_Toc34217378"/>
      <w:bookmarkStart w:id="49" w:name="_Toc39051741"/>
      <w:bookmarkStart w:id="50" w:name="_Toc43210313"/>
      <w:bookmarkStart w:id="51" w:name="_Toc49853218"/>
      <w:bookmarkStart w:id="52" w:name="_Toc51871786"/>
      <w:r w:rsidRPr="00630AB6">
        <w:t>5.2.2.2.</w:t>
      </w:r>
      <w:r>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46"/>
      <w:bookmarkEnd w:id="47"/>
      <w:bookmarkEnd w:id="48"/>
      <w:bookmarkEnd w:id="49"/>
      <w:bookmarkEnd w:id="50"/>
      <w:bookmarkEnd w:id="51"/>
      <w:bookmarkEnd w:id="52"/>
    </w:p>
    <w:p w14:paraId="3FD24BF3" w14:textId="77777777" w:rsidR="00CE039D" w:rsidRDefault="00CE039D" w:rsidP="00CE039D">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01B878C8" w14:textId="77777777" w:rsidR="00CE039D" w:rsidRDefault="00CE039D" w:rsidP="00CE039D"/>
    <w:p w14:paraId="1CFE396B" w14:textId="77777777" w:rsidR="00CE039D" w:rsidRDefault="00CE039D" w:rsidP="00CE039D">
      <w:pPr>
        <w:pStyle w:val="TH"/>
      </w:pPr>
    </w:p>
    <w:p w14:paraId="5FED9085" w14:textId="6785B92C" w:rsidR="00CE039D" w:rsidRDefault="00CE039D" w:rsidP="00CE039D">
      <w:pPr>
        <w:pStyle w:val="TH"/>
      </w:pPr>
      <w:del w:id="53" w:author="Gupta, Pallab (Nokia - IN/Bangalore)" w:date="2020-10-22T11:27:00Z">
        <w:r w:rsidRPr="00630AB6" w:rsidDel="00226B24">
          <w:object w:dxaOrig="11385" w:dyaOrig="2595" w14:anchorId="509F38D5">
            <v:shape id="_x0000_i1029" type="#_x0000_t75" style="width:481pt;height:111.5pt" o:ole="">
              <v:imagedata r:id="rId26" o:title=""/>
            </v:shape>
            <o:OLEObject Type="Embed" ProgID="Visio.Drawing.11" ShapeID="_x0000_i1029" DrawAspect="Content" ObjectID="_1665243383" r:id="rId27"/>
          </w:object>
        </w:r>
      </w:del>
      <w:ins w:id="54" w:author="Gupta, Pallab (Nokia - IN/Bangalore)" w:date="2020-10-22T11:27:00Z">
        <w:r w:rsidR="00226B24" w:rsidRPr="00630AB6">
          <w:object w:dxaOrig="11400" w:dyaOrig="2610" w14:anchorId="78C63900">
            <v:shape id="_x0000_i1030" type="#_x0000_t75" style="width:481.5pt;height:112pt" o:ole="">
              <v:imagedata r:id="rId28" o:title=""/>
            </v:shape>
            <o:OLEObject Type="Embed" ProgID="Visio.Drawing.11" ShapeID="_x0000_i1030" DrawAspect="Content" ObjectID="_1665243384" r:id="rId29"/>
          </w:object>
        </w:r>
      </w:ins>
    </w:p>
    <w:p w14:paraId="37CE1635" w14:textId="77777777" w:rsidR="00CE039D" w:rsidRPr="00630AB6" w:rsidRDefault="00CE039D" w:rsidP="00CE039D">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7836CB90" w14:textId="77777777" w:rsidR="00CE039D" w:rsidRPr="00630AB6" w:rsidRDefault="00CE039D" w:rsidP="00CE039D">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692C4B1F" w14:textId="77777777" w:rsidR="00CE039D" w:rsidRPr="00630AB6" w:rsidRDefault="00CE039D" w:rsidP="00CE039D">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634ACF2F" w14:textId="77777777" w:rsidR="00CE039D" w:rsidRPr="00630AB6" w:rsidRDefault="00CE039D" w:rsidP="00CE039D">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proofErr w:type="spellStart"/>
      <w:r w:rsidRPr="005B26F6">
        <w:t>ProblemDetails</w:t>
      </w:r>
      <w:proofErr w:type="spellEnd"/>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47FB1FA1" w14:textId="3260B276" w:rsidR="00CE039D" w:rsidRPr="00630AB6" w:rsidRDefault="00CE039D" w:rsidP="00CE039D">
      <w:pPr>
        <w:pStyle w:val="B10"/>
        <w:ind w:firstLine="0"/>
      </w:pPr>
      <w:r w:rsidRPr="00630AB6">
        <w:t>On failure</w:t>
      </w:r>
      <w:ins w:id="55" w:author="Gupta, Pallab (Nokia - IN/Bangalore)" w:date="2020-10-22T11:44:00Z">
        <w:r w:rsidR="007423EA" w:rsidRPr="007423EA">
          <w:t xml:space="preserve"> </w:t>
        </w:r>
        <w:r w:rsidR="007423EA">
          <w:t>or redirection</w:t>
        </w:r>
      </w:ins>
      <w:r w:rsidRPr="00630AB6">
        <w:t>, the NSSF shall return one of the HTTP status codes together with the response body listed in Table 6.1.3.2.3.1-3.</w:t>
      </w:r>
    </w:p>
    <w:p w14:paraId="5216362B" w14:textId="77777777" w:rsidR="001A18D2" w:rsidRDefault="001A18D2" w:rsidP="001A18D2"/>
    <w:p w14:paraId="3928F2AE"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A8A68E" w14:textId="77777777" w:rsidR="00CE039D" w:rsidRPr="00630AB6" w:rsidRDefault="00CE039D" w:rsidP="00CE039D">
      <w:pPr>
        <w:pStyle w:val="Heading4"/>
      </w:pPr>
      <w:bookmarkStart w:id="56" w:name="_Toc20142287"/>
      <w:bookmarkStart w:id="57" w:name="_Toc34217231"/>
      <w:bookmarkStart w:id="58" w:name="_Toc34217383"/>
      <w:bookmarkStart w:id="59" w:name="_Toc39051746"/>
      <w:bookmarkStart w:id="60" w:name="_Toc43210318"/>
      <w:bookmarkStart w:id="61" w:name="_Toc49853223"/>
      <w:bookmarkStart w:id="62" w:name="_Toc51871791"/>
      <w:r w:rsidRPr="00630AB6">
        <w:t>5.3.2.2</w:t>
      </w:r>
      <w:r w:rsidRPr="00630AB6">
        <w:tab/>
        <w:t>Update Service Operation</w:t>
      </w:r>
      <w:bookmarkEnd w:id="56"/>
      <w:bookmarkEnd w:id="57"/>
      <w:bookmarkEnd w:id="58"/>
      <w:bookmarkEnd w:id="59"/>
      <w:bookmarkEnd w:id="60"/>
      <w:bookmarkEnd w:id="61"/>
      <w:bookmarkEnd w:id="62"/>
    </w:p>
    <w:p w14:paraId="3A0A6370" w14:textId="77777777" w:rsidR="00CE039D" w:rsidRPr="00630AB6" w:rsidRDefault="00CE039D" w:rsidP="00CE039D">
      <w:pPr>
        <w:pStyle w:val="Heading5"/>
      </w:pPr>
      <w:bookmarkStart w:id="63" w:name="_Toc20142288"/>
      <w:bookmarkStart w:id="64" w:name="_Toc34217232"/>
      <w:bookmarkStart w:id="65" w:name="_Toc34217384"/>
      <w:bookmarkStart w:id="66" w:name="_Toc39051747"/>
      <w:bookmarkStart w:id="67" w:name="_Toc43210319"/>
      <w:bookmarkStart w:id="68" w:name="_Toc49853224"/>
      <w:bookmarkStart w:id="69" w:name="_Toc51871792"/>
      <w:r w:rsidRPr="00630AB6">
        <w:t>5.3.2.2.1</w:t>
      </w:r>
      <w:r w:rsidRPr="00630AB6">
        <w:tab/>
        <w:t>General</w:t>
      </w:r>
      <w:bookmarkEnd w:id="63"/>
      <w:bookmarkEnd w:id="64"/>
      <w:bookmarkEnd w:id="65"/>
      <w:bookmarkEnd w:id="66"/>
      <w:bookmarkEnd w:id="67"/>
      <w:bookmarkEnd w:id="68"/>
      <w:bookmarkEnd w:id="69"/>
    </w:p>
    <w:p w14:paraId="3B958EF6" w14:textId="77777777" w:rsidR="00CE039D" w:rsidRPr="00630AB6" w:rsidRDefault="00CE039D" w:rsidP="00CE039D">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739A53F2" w14:textId="78E3F1D4" w:rsidR="00CE039D" w:rsidRDefault="00CE039D" w:rsidP="00CE039D">
      <w:pPr>
        <w:pStyle w:val="TH"/>
      </w:pPr>
      <w:del w:id="70" w:author="Gupta, Pallab (Nokia - IN/Bangalore)" w:date="2020-10-22T11:32:00Z">
        <w:r w:rsidDel="00D1345B">
          <w:object w:dxaOrig="11826" w:dyaOrig="2697" w14:anchorId="6C26F598">
            <v:shape id="_x0000_i1031" type="#_x0000_t75" style="width:482.5pt;height:112.5pt" o:ole="">
              <v:imagedata r:id="rId30" o:title="" cropbottom="-18932f" cropright="-16648f"/>
            </v:shape>
            <o:OLEObject Type="Embed" ProgID="Visio.Drawing.11" ShapeID="_x0000_i1031" DrawAspect="Content" ObjectID="_1665243385" r:id="rId31"/>
          </w:object>
        </w:r>
      </w:del>
      <w:ins w:id="71" w:author="Gupta, Pallab (Nokia - IN/Bangalore)" w:date="2020-10-22T11:32:00Z">
        <w:r w:rsidR="00D1345B">
          <w:object w:dxaOrig="11381" w:dyaOrig="2601" w14:anchorId="0D9A962A">
            <v:shape id="_x0000_i1032" type="#_x0000_t75" style="width:481.5pt;height:110pt" o:ole="">
              <v:imagedata r:id="rId32" o:title=""/>
            </v:shape>
            <o:OLEObject Type="Embed" ProgID="Visio.Drawing.15" ShapeID="_x0000_i1032" DrawAspect="Content" ObjectID="_1665243386" r:id="rId33"/>
          </w:object>
        </w:r>
      </w:ins>
    </w:p>
    <w:p w14:paraId="0293704A" w14:textId="77777777" w:rsidR="00CE039D" w:rsidRPr="00E652E2" w:rsidRDefault="00CE039D" w:rsidP="00CE039D">
      <w:pPr>
        <w:pStyle w:val="TF"/>
      </w:pPr>
      <w:r w:rsidRPr="00E652E2">
        <w:t>Figure 5.3.2.2.1-1: Update the S-NSSAIs the AMF supports per TA</w:t>
      </w:r>
    </w:p>
    <w:p w14:paraId="6D4786A5" w14:textId="77777777" w:rsidR="00CE039D" w:rsidRPr="00630AB6" w:rsidRDefault="00CE039D" w:rsidP="00CE039D">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proofErr w:type="spellStart"/>
      <w:r w:rsidRPr="00630AB6">
        <w:rPr>
          <w:rFonts w:hint="eastAsia"/>
        </w:rPr>
        <w:t>n</w:t>
      </w:r>
      <w:r w:rsidRPr="00630AB6">
        <w:t>fId</w:t>
      </w:r>
      <w:proofErr w:type="spellEnd"/>
      <w:r w:rsidRPr="00630AB6">
        <w:t xml:space="preserve">}, to replace or create the NSSAI Availability information of the NF. The payload of the body shall contain the </w:t>
      </w:r>
      <w:proofErr w:type="spellStart"/>
      <w:r w:rsidRPr="00630AB6">
        <w:t>NssaiAvailabilityInfo</w:t>
      </w:r>
      <w:proofErr w:type="spellEnd"/>
      <w:r w:rsidRPr="00630AB6">
        <w:t xml:space="preserve"> which contains one or more representations of the individual </w:t>
      </w:r>
      <w:proofErr w:type="spellStart"/>
      <w:r w:rsidRPr="00630AB6">
        <w:rPr>
          <w:rFonts w:hint="eastAsia"/>
        </w:rPr>
        <w:t>supportedSnssai</w:t>
      </w:r>
      <w:proofErr w:type="spellEnd"/>
      <w:r w:rsidRPr="00630AB6" w:rsidDel="00293259">
        <w:rPr>
          <w:rFonts w:hint="eastAsia"/>
        </w:rPr>
        <w:t xml:space="preserve"> </w:t>
      </w:r>
      <w:r w:rsidRPr="00630AB6">
        <w:t>information to be replaced.</w:t>
      </w:r>
    </w:p>
    <w:p w14:paraId="6C0557E2" w14:textId="77777777" w:rsidR="00CE039D" w:rsidRPr="00630AB6" w:rsidRDefault="00CE039D" w:rsidP="00CE039D">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proofErr w:type="spellStart"/>
      <w:r w:rsidRPr="00630AB6">
        <w:rPr>
          <w:rFonts w:hint="eastAsia"/>
          <w:lang w:eastAsia="zh-CN"/>
        </w:rPr>
        <w:t>n</w:t>
      </w:r>
      <w:r w:rsidRPr="00630AB6">
        <w:t>fId</w:t>
      </w:r>
      <w:proofErr w:type="spellEnd"/>
      <w:r w:rsidRPr="00630AB6">
        <w:t xml:space="preserve">}, to update the NSSAI Availability information of the NF. The payload of the body shall contain the </w:t>
      </w:r>
      <w:proofErr w:type="spellStart"/>
      <w:r w:rsidRPr="00630AB6">
        <w:t>PatchDocument</w:t>
      </w:r>
      <w:proofErr w:type="spellEnd"/>
      <w:r w:rsidRPr="00630AB6">
        <w:t xml:space="preserve"> which contains one or more </w:t>
      </w:r>
      <w:proofErr w:type="spellStart"/>
      <w:r w:rsidRPr="00630AB6">
        <w:t>PatchItem</w:t>
      </w:r>
      <w:proofErr w:type="spellEnd"/>
      <w:r w:rsidRPr="00630AB6">
        <w:t xml:space="preserve"> instructions for updating the individual </w:t>
      </w:r>
      <w:proofErr w:type="spellStart"/>
      <w:r w:rsidRPr="00630AB6">
        <w:rPr>
          <w:rFonts w:hint="eastAsia"/>
          <w:lang w:eastAsia="zh-CN"/>
        </w:rPr>
        <w:t>supportedSnssai</w:t>
      </w:r>
      <w:proofErr w:type="spellEnd"/>
      <w:r w:rsidRPr="00630AB6" w:rsidDel="00293259">
        <w:rPr>
          <w:rFonts w:hint="eastAsia"/>
          <w:lang w:eastAsia="zh-CN"/>
        </w:rPr>
        <w:t xml:space="preserve"> </w:t>
      </w:r>
      <w:r w:rsidRPr="00630AB6">
        <w:t>resources.</w:t>
      </w:r>
    </w:p>
    <w:p w14:paraId="24097842" w14:textId="77777777" w:rsidR="00CE039D" w:rsidRPr="00630AB6" w:rsidRDefault="00CE039D" w:rsidP="00CE039D">
      <w:pPr>
        <w:pStyle w:val="B10"/>
      </w:pPr>
      <w:r w:rsidRPr="00630AB6">
        <w:t>2.</w:t>
      </w:r>
      <w:r w:rsidRPr="00630AB6">
        <w:tab/>
        <w:t xml:space="preserve">On success, </w:t>
      </w:r>
      <w:r>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proofErr w:type="spellStart"/>
      <w:r w:rsidRPr="00630AB6">
        <w:rPr>
          <w:rFonts w:hint="eastAsia"/>
          <w:lang w:eastAsia="zh-CN"/>
        </w:rPr>
        <w:t>Authorized</w:t>
      </w:r>
      <w:r w:rsidRPr="00630AB6">
        <w:t>NssaiAvailabilityData</w:t>
      </w:r>
      <w:proofErr w:type="spellEnd"/>
      <w:r w:rsidRPr="00630AB6">
        <w:t xml:space="preserve"> information representing the current state of the </w:t>
      </w:r>
      <w:proofErr w:type="spellStart"/>
      <w:r w:rsidRPr="00630AB6">
        <w:t>AuthorizedNssaiAvailability</w:t>
      </w:r>
      <w:r w:rsidRPr="00630AB6">
        <w:rPr>
          <w:rFonts w:hint="eastAsia"/>
          <w:lang w:eastAsia="zh-CN"/>
        </w:rPr>
        <w:t>Info</w:t>
      </w:r>
      <w:proofErr w:type="spellEnd"/>
      <w:r w:rsidRPr="00630AB6">
        <w:t>.</w:t>
      </w:r>
      <w:r>
        <w:t xml:space="preserve"> 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w:t>
      </w:r>
    </w:p>
    <w:p w14:paraId="1A5738E5" w14:textId="04C9BF18" w:rsidR="00CE039D" w:rsidRPr="00630AB6" w:rsidRDefault="00CE039D" w:rsidP="00CE039D">
      <w:pPr>
        <w:pStyle w:val="B10"/>
        <w:ind w:firstLine="0"/>
      </w:pPr>
      <w:r w:rsidRPr="00630AB6">
        <w:t>On failure</w:t>
      </w:r>
      <w:ins w:id="72" w:author="Gupta, Pallab (Nokia - IN/Bangalore)" w:date="2020-10-22T11:44:00Z">
        <w:r w:rsidR="007423EA" w:rsidRPr="007423EA">
          <w:t xml:space="preserve"> </w:t>
        </w:r>
        <w:r w:rsidR="007423EA">
          <w:t>or redirection</w:t>
        </w:r>
      </w:ins>
      <w:r w:rsidRPr="00630AB6">
        <w:t>, the NSSF shall return one of the HTTP status code together with the response body listed in Table 6.2.3.2.3.1-2 / Table 6.2.3.2.3.2-2.</w:t>
      </w:r>
    </w:p>
    <w:p w14:paraId="008038F8" w14:textId="72F2C118" w:rsidR="001A18D2" w:rsidRDefault="001A18D2" w:rsidP="001A18D2"/>
    <w:p w14:paraId="624FAB50"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A43D7" w14:textId="77777777" w:rsidR="005B503E" w:rsidRPr="00630AB6" w:rsidRDefault="005B503E" w:rsidP="005B503E">
      <w:pPr>
        <w:pStyle w:val="Heading5"/>
      </w:pPr>
      <w:bookmarkStart w:id="73" w:name="_Toc20142290"/>
      <w:bookmarkStart w:id="74" w:name="_Toc34217234"/>
      <w:bookmarkStart w:id="75" w:name="_Toc34217386"/>
      <w:bookmarkStart w:id="76" w:name="_Toc39051749"/>
      <w:bookmarkStart w:id="77" w:name="_Toc43210321"/>
      <w:bookmarkStart w:id="78" w:name="_Toc49853226"/>
      <w:bookmarkStart w:id="79" w:name="_Toc51871794"/>
      <w:r w:rsidRPr="00630AB6">
        <w:t>5.3.2.3.1</w:t>
      </w:r>
      <w:r w:rsidRPr="00630AB6">
        <w:tab/>
      </w:r>
      <w:r w:rsidRPr="003B2883">
        <w:t>Creation of a subscription</w:t>
      </w:r>
      <w:bookmarkEnd w:id="73"/>
      <w:bookmarkEnd w:id="74"/>
      <w:bookmarkEnd w:id="75"/>
      <w:bookmarkEnd w:id="76"/>
      <w:bookmarkEnd w:id="77"/>
      <w:bookmarkEnd w:id="78"/>
      <w:bookmarkEnd w:id="79"/>
    </w:p>
    <w:p w14:paraId="23C96713" w14:textId="77777777" w:rsidR="005B503E" w:rsidRPr="00630AB6" w:rsidRDefault="005B503E" w:rsidP="005B503E">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008400D3" w14:textId="3B19F3DC" w:rsidR="005B503E" w:rsidRPr="00630AB6" w:rsidRDefault="005B503E" w:rsidP="005B503E">
      <w:pPr>
        <w:pStyle w:val="TH"/>
        <w:rPr>
          <w:lang w:eastAsia="ko-KR"/>
        </w:rPr>
      </w:pPr>
      <w:del w:id="80" w:author="Gupta, Pallab (Nokia - IN/Bangalore)" w:date="2020-10-22T11:33:00Z">
        <w:r w:rsidRPr="00630AB6" w:rsidDel="00D1345B">
          <w:object w:dxaOrig="11400" w:dyaOrig="2604" w14:anchorId="5E3B806A">
            <v:shape id="_x0000_i1033" type="#_x0000_t75" style="width:482pt;height:111.5pt" o:ole="">
              <v:imagedata r:id="rId34" o:title=""/>
            </v:shape>
            <o:OLEObject Type="Embed" ProgID="Visio.Drawing.11" ShapeID="_x0000_i1033" DrawAspect="Content" ObjectID="_1665243387" r:id="rId35"/>
          </w:object>
        </w:r>
      </w:del>
      <w:ins w:id="81" w:author="Gupta, Pallab (Nokia - IN/Bangalore)" w:date="2020-10-22T11:33:00Z">
        <w:r w:rsidR="00D1345B" w:rsidRPr="00630AB6">
          <w:object w:dxaOrig="11400" w:dyaOrig="2610" w14:anchorId="4EFF818E">
            <v:shape id="_x0000_i1034" type="#_x0000_t75" style="width:482pt;height:111.5pt" o:ole="">
              <v:imagedata r:id="rId36" o:title=""/>
            </v:shape>
            <o:OLEObject Type="Embed" ProgID="Visio.Drawing.11" ShapeID="_x0000_i1034" DrawAspect="Content" ObjectID="_1665243388" r:id="rId37"/>
          </w:object>
        </w:r>
      </w:ins>
    </w:p>
    <w:p w14:paraId="6320459D" w14:textId="77777777" w:rsidR="005B503E" w:rsidRPr="00E652E2" w:rsidRDefault="005B503E" w:rsidP="005B503E">
      <w:pPr>
        <w:pStyle w:val="TF"/>
      </w:pPr>
      <w:r w:rsidRPr="00E652E2">
        <w:rPr>
          <w:lang w:eastAsia="ko-KR"/>
        </w:rPr>
        <w:t>Figure 5.3.2.3.1-1 Create a subscription</w:t>
      </w:r>
    </w:p>
    <w:p w14:paraId="681B8342" w14:textId="77777777" w:rsidR="005B503E" w:rsidRPr="00630AB6" w:rsidRDefault="005B503E" w:rsidP="005B503E">
      <w:pPr>
        <w:pStyle w:val="B10"/>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02875D83" w14:textId="77777777" w:rsidR="005B503E" w:rsidRDefault="005B503E" w:rsidP="005B503E">
      <w:pPr>
        <w:pStyle w:val="B10"/>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 </w:t>
      </w:r>
      <w:r w:rsidRPr="00630AB6">
        <w:t>The Location header shall contain the location (URI) of the created subscription resource.</w:t>
      </w:r>
    </w:p>
    <w:p w14:paraId="1E1B1899" w14:textId="77777777" w:rsidR="005B503E" w:rsidRPr="00630AB6" w:rsidRDefault="005B503E" w:rsidP="005B503E">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08B6D4B" w14:textId="5AAE9A12" w:rsidR="005B503E" w:rsidRDefault="005B503E" w:rsidP="005B503E">
      <w:pPr>
        <w:pStyle w:val="B10"/>
        <w:ind w:firstLine="0"/>
      </w:pPr>
      <w:r w:rsidRPr="00630AB6">
        <w:t>On failure</w:t>
      </w:r>
      <w:ins w:id="82" w:author="Gupta, Pallab (Nokia - IN/Bangalore)" w:date="2020-10-22T11:47:00Z">
        <w:r w:rsidR="007423EA">
          <w:t xml:space="preserve"> or redirection</w:t>
        </w:r>
      </w:ins>
      <w:r w:rsidRPr="00630AB6">
        <w:t>, the NSSF shall return one of the HTTP status code together with the response body listed in Table 6.2.3.3.3.1-2.</w:t>
      </w:r>
    </w:p>
    <w:p w14:paraId="71E682A0" w14:textId="77777777" w:rsidR="001A18D2" w:rsidRDefault="001A18D2" w:rsidP="001A18D2"/>
    <w:p w14:paraId="332E2CE9"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5809AC" w14:textId="77777777" w:rsidR="005B503E" w:rsidRPr="00630AB6" w:rsidRDefault="005B503E" w:rsidP="005B503E">
      <w:pPr>
        <w:pStyle w:val="Heading5"/>
      </w:pPr>
      <w:bookmarkStart w:id="83" w:name="_Toc49853227"/>
      <w:bookmarkStart w:id="84" w:name="_Toc51871795"/>
      <w:r>
        <w:t>5.3.2.3.2</w:t>
      </w:r>
      <w:r w:rsidRPr="00630AB6">
        <w:tab/>
      </w:r>
      <w:r>
        <w:t>Modification</w:t>
      </w:r>
      <w:r w:rsidRPr="003B2883">
        <w:t xml:space="preserve"> of a subscription</w:t>
      </w:r>
      <w:bookmarkEnd w:id="83"/>
      <w:bookmarkEnd w:id="84"/>
    </w:p>
    <w:p w14:paraId="7077F1AF" w14:textId="77777777" w:rsidR="005B503E" w:rsidRDefault="005B503E" w:rsidP="005B503E">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47FBD7C" w14:textId="77777777" w:rsidR="005B503E" w:rsidRPr="00630AB6" w:rsidRDefault="005B503E" w:rsidP="005B503E">
      <w:r w:rsidRPr="003B2883">
        <w:t>The NF Service Consumer shall modify the subscription by using HTTP method PATCH with the URI of the indivi</w:t>
      </w:r>
      <w:r>
        <w:t>dual subscription resource</w:t>
      </w:r>
      <w:r w:rsidRPr="003B2883">
        <w:t xml:space="preserve"> to be modified.</w:t>
      </w:r>
    </w:p>
    <w:p w14:paraId="73952213" w14:textId="120B4142" w:rsidR="005B503E" w:rsidRPr="00630AB6" w:rsidRDefault="005B503E" w:rsidP="005B503E">
      <w:pPr>
        <w:pStyle w:val="TH"/>
        <w:rPr>
          <w:lang w:eastAsia="ko-KR"/>
        </w:rPr>
      </w:pPr>
      <w:del w:id="85" w:author="Gupta, Pallab (Nokia - IN/Bangalore)" w:date="2020-10-22T11:34:00Z">
        <w:r w:rsidRPr="00630AB6" w:rsidDel="00D1345B">
          <w:object w:dxaOrig="11400" w:dyaOrig="2610" w14:anchorId="195887A2">
            <v:shape id="_x0000_i1035" type="#_x0000_t75" style="width:482pt;height:111.5pt" o:ole="">
              <v:imagedata r:id="rId38" o:title=""/>
            </v:shape>
            <o:OLEObject Type="Embed" ProgID="Visio.Drawing.11" ShapeID="_x0000_i1035" DrawAspect="Content" ObjectID="_1665243389" r:id="rId39"/>
          </w:object>
        </w:r>
      </w:del>
      <w:ins w:id="86" w:author="Gupta, Pallab (Nokia - IN/Bangalore)" w:date="2020-10-22T11:34:00Z">
        <w:r w:rsidR="00D1345B" w:rsidRPr="00630AB6">
          <w:object w:dxaOrig="11400" w:dyaOrig="2610" w14:anchorId="24FCD1D9">
            <v:shape id="_x0000_i1036" type="#_x0000_t75" style="width:482pt;height:111.5pt" o:ole="">
              <v:imagedata r:id="rId40" o:title=""/>
            </v:shape>
            <o:OLEObject Type="Embed" ProgID="Visio.Drawing.11" ShapeID="_x0000_i1036" DrawAspect="Content" ObjectID="_1665243390" r:id="rId41"/>
          </w:object>
        </w:r>
      </w:ins>
    </w:p>
    <w:p w14:paraId="3B491F8D" w14:textId="77777777" w:rsidR="005B503E" w:rsidRPr="00E652E2" w:rsidRDefault="005B503E" w:rsidP="005B503E">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7F4C2661" w14:textId="77777777" w:rsidR="005B503E" w:rsidRPr="0095770E" w:rsidRDefault="005B503E" w:rsidP="005B503E">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 xml:space="preserve">The payload of the body shall contain the </w:t>
      </w:r>
      <w:proofErr w:type="spellStart"/>
      <w:r w:rsidRPr="00630AB6">
        <w:t>Patch</w:t>
      </w:r>
      <w:r>
        <w:t>Document</w:t>
      </w:r>
      <w:proofErr w:type="spellEnd"/>
      <w:r w:rsidRPr="00630AB6">
        <w:t xml:space="preserve"> which contains one or more </w:t>
      </w:r>
      <w:proofErr w:type="spellStart"/>
      <w:r w:rsidRPr="00630AB6">
        <w:t>PatchItem</w:t>
      </w:r>
      <w:proofErr w:type="spellEnd"/>
      <w:r w:rsidRPr="00630AB6">
        <w:t xml:space="preserve">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w:t>
      </w:r>
      <w:proofErr w:type="spellStart"/>
      <w:r>
        <w:t>NssfEventSubscriptionCreateData</w:t>
      </w:r>
      <w:proofErr w:type="spellEnd"/>
      <w:r>
        <w:t xml:space="preserve">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w:t>
      </w:r>
      <w:proofErr w:type="spellStart"/>
      <w:r w:rsidRPr="0095770E">
        <w:rPr>
          <w:rFonts w:hint="eastAsia"/>
          <w:color w:val="000000" w:themeColor="text1"/>
        </w:rPr>
        <w:t>taiList</w:t>
      </w:r>
      <w:proofErr w:type="spellEnd"/>
      <w:r w:rsidRPr="0095770E">
        <w:rPr>
          <w:rFonts w:hint="eastAsia"/>
          <w:color w:val="000000" w:themeColor="text1"/>
        </w:rPr>
        <w:t xml:space="preserve">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2769665A" w14:textId="77777777" w:rsidR="005B503E" w:rsidRPr="00630AB6" w:rsidRDefault="005B503E" w:rsidP="005B503E">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proofErr w:type="spellStart"/>
      <w:r w:rsidRPr="00630AB6">
        <w:t>NssfEventSubscriptionCreatedData</w:t>
      </w:r>
      <w:proofErr w:type="spellEnd"/>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response.</w:t>
      </w:r>
    </w:p>
    <w:p w14:paraId="11886224" w14:textId="3BE04665" w:rsidR="005B503E" w:rsidRPr="00C1575C" w:rsidRDefault="005B503E" w:rsidP="005B503E">
      <w:pPr>
        <w:pStyle w:val="B10"/>
        <w:ind w:firstLine="0"/>
      </w:pPr>
      <w:r w:rsidRPr="00630AB6">
        <w:t>On failure</w:t>
      </w:r>
      <w:ins w:id="87" w:author="Gupta, Pallab (Nokia - IN/Bangalore)" w:date="2020-10-22T11:48:00Z">
        <w:r w:rsidR="007423EA">
          <w:t xml:space="preserve"> or redirection</w:t>
        </w:r>
      </w:ins>
      <w:r w:rsidRPr="00630AB6">
        <w:t>, the NSSF shall return one of the HTTP status code together with the response body listed in Table 6.2.3.</w:t>
      </w:r>
      <w:del w:id="88" w:author="Gupta, Pallab (Nokia - IN/Bangalore)" w:date="2020-10-22T12:37:00Z">
        <w:r w:rsidRPr="00630AB6" w:rsidDel="00D43CEA">
          <w:delText>3</w:delText>
        </w:r>
      </w:del>
      <w:ins w:id="89" w:author="Gupta, Pallab (Nokia - IN/Bangalore)" w:date="2020-10-22T12:37:00Z">
        <w:r w:rsidR="00D43CEA">
          <w:t>4</w:t>
        </w:r>
      </w:ins>
      <w:r w:rsidRPr="00630AB6">
        <w:t>.3.</w:t>
      </w:r>
      <w:del w:id="90" w:author="Gupta, Pallab (Nokia - IN/Bangalore)" w:date="2020-10-22T12:38:00Z">
        <w:r w:rsidRPr="00630AB6" w:rsidDel="00D43CEA">
          <w:delText>1</w:delText>
        </w:r>
      </w:del>
      <w:ins w:id="91" w:author="Gupta, Pallab (Nokia - IN/Bangalore)" w:date="2020-10-22T12:38:00Z">
        <w:r w:rsidR="00D43CEA">
          <w:t>2</w:t>
        </w:r>
      </w:ins>
      <w:r w:rsidRPr="00630AB6">
        <w:t>-2.</w:t>
      </w:r>
    </w:p>
    <w:p w14:paraId="39AEDD2B" w14:textId="77777777" w:rsidR="001A18D2" w:rsidRDefault="001A18D2" w:rsidP="001A18D2"/>
    <w:p w14:paraId="046789C0"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8621A5" w14:textId="77777777" w:rsidR="005B503E" w:rsidRPr="00630AB6" w:rsidRDefault="005B503E" w:rsidP="005B503E">
      <w:pPr>
        <w:pStyle w:val="Heading4"/>
      </w:pPr>
      <w:bookmarkStart w:id="92" w:name="_Toc20142291"/>
      <w:bookmarkStart w:id="93" w:name="_Toc34217235"/>
      <w:bookmarkStart w:id="94" w:name="_Toc34217387"/>
      <w:bookmarkStart w:id="95" w:name="_Toc39051750"/>
      <w:bookmarkStart w:id="96" w:name="_Toc43210322"/>
      <w:bookmarkStart w:id="97" w:name="_Toc49853228"/>
      <w:bookmarkStart w:id="98" w:name="_Toc51871796"/>
      <w:r w:rsidRPr="00630AB6">
        <w:t>5.3.2.4</w:t>
      </w:r>
      <w:r>
        <w:tab/>
      </w:r>
      <w:r w:rsidRPr="00630AB6">
        <w:t>Unsubscribe Service Operation</w:t>
      </w:r>
      <w:bookmarkEnd w:id="92"/>
      <w:bookmarkEnd w:id="93"/>
      <w:bookmarkEnd w:id="94"/>
      <w:bookmarkEnd w:id="95"/>
      <w:bookmarkEnd w:id="96"/>
      <w:bookmarkEnd w:id="97"/>
      <w:bookmarkEnd w:id="98"/>
    </w:p>
    <w:p w14:paraId="44C58936" w14:textId="77777777" w:rsidR="005B503E" w:rsidRPr="00630AB6" w:rsidRDefault="005B503E" w:rsidP="005B503E">
      <w:pPr>
        <w:pStyle w:val="Heading5"/>
      </w:pPr>
      <w:bookmarkStart w:id="99" w:name="_Toc20142292"/>
      <w:bookmarkStart w:id="100" w:name="_Toc34217236"/>
      <w:bookmarkStart w:id="101" w:name="_Toc34217388"/>
      <w:bookmarkStart w:id="102" w:name="_Toc39051751"/>
      <w:bookmarkStart w:id="103" w:name="_Toc43210323"/>
      <w:bookmarkStart w:id="104" w:name="_Toc49853229"/>
      <w:bookmarkStart w:id="105" w:name="_Toc51871797"/>
      <w:r w:rsidRPr="00630AB6">
        <w:t>5.3.2.4.1</w:t>
      </w:r>
      <w:r w:rsidRPr="00630AB6">
        <w:tab/>
        <w:t>General</w:t>
      </w:r>
      <w:bookmarkEnd w:id="99"/>
      <w:bookmarkEnd w:id="100"/>
      <w:bookmarkEnd w:id="101"/>
      <w:bookmarkEnd w:id="102"/>
      <w:bookmarkEnd w:id="103"/>
      <w:bookmarkEnd w:id="104"/>
      <w:bookmarkEnd w:id="105"/>
    </w:p>
    <w:p w14:paraId="692DC763" w14:textId="77777777" w:rsidR="005B503E" w:rsidRPr="00630AB6" w:rsidRDefault="005B503E" w:rsidP="005B503E">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C471AF3" w14:textId="77777777" w:rsidR="005B503E" w:rsidRPr="00630AB6" w:rsidRDefault="005B503E" w:rsidP="005B503E">
      <w:pPr>
        <w:pStyle w:val="TH"/>
      </w:pPr>
    </w:p>
    <w:p w14:paraId="6EE1AB06" w14:textId="77777777" w:rsidR="005B503E" w:rsidRPr="00630AB6" w:rsidRDefault="005B503E" w:rsidP="005B503E">
      <w:pPr>
        <w:pStyle w:val="TF"/>
      </w:pPr>
    </w:p>
    <w:p w14:paraId="626B01B5" w14:textId="0CC72618" w:rsidR="005B503E" w:rsidRPr="00630AB6" w:rsidRDefault="003C2668" w:rsidP="005B503E">
      <w:pPr>
        <w:pStyle w:val="TH"/>
      </w:pPr>
      <w:del w:id="106" w:author="Gupta, Pallab (Nokia - IN/Bangalore)" w:date="2020-10-22T11:35:00Z">
        <w:r w:rsidRPr="00630AB6" w:rsidDel="003C2668">
          <w:object w:dxaOrig="11400" w:dyaOrig="2610" w14:anchorId="5F6C159D">
            <v:shape id="_x0000_i1037" type="#_x0000_t75" style="width:482pt;height:111.5pt" o:ole="">
              <v:imagedata r:id="rId42" o:title=""/>
            </v:shape>
            <o:OLEObject Type="Embed" ProgID="Visio.Drawing.11" ShapeID="_x0000_i1037" DrawAspect="Content" ObjectID="_1665243391" r:id="rId43"/>
          </w:object>
        </w:r>
      </w:del>
      <w:ins w:id="107" w:author="Gupta, Pallab (Nokia - IN/Bangalore)" w:date="2020-10-22T11:35:00Z">
        <w:r w:rsidRPr="00630AB6">
          <w:object w:dxaOrig="11400" w:dyaOrig="2610" w14:anchorId="232991B2">
            <v:shape id="_x0000_i1038" type="#_x0000_t75" style="width:482pt;height:111.5pt" o:ole="">
              <v:imagedata r:id="rId42" o:title=""/>
            </v:shape>
            <o:OLEObject Type="Embed" ProgID="Visio.Drawing.11" ShapeID="_x0000_i1038" DrawAspect="Content" ObjectID="_1665243392" r:id="rId44"/>
          </w:object>
        </w:r>
      </w:ins>
    </w:p>
    <w:p w14:paraId="3E2D78C3" w14:textId="77777777" w:rsidR="005B503E" w:rsidRPr="00E652E2" w:rsidRDefault="005B503E" w:rsidP="005B503E">
      <w:pPr>
        <w:pStyle w:val="TF"/>
      </w:pPr>
      <w:r w:rsidRPr="00E652E2">
        <w:t>Figure 5.3.2.4.1-1 Unsubscribe a subscription</w:t>
      </w:r>
    </w:p>
    <w:p w14:paraId="717E9BEA" w14:textId="77777777" w:rsidR="005B503E" w:rsidRPr="00630AB6" w:rsidRDefault="005B503E" w:rsidP="005B503E">
      <w:pPr>
        <w:pStyle w:val="B10"/>
      </w:pPr>
      <w:r w:rsidRPr="00630AB6">
        <w:t>1.</w:t>
      </w:r>
      <w:r w:rsidRPr="00630AB6">
        <w:tab/>
        <w:t>The NF Service Consumer shall send a DELETE request to delete an existing subscription resource in the NSSF.</w:t>
      </w:r>
    </w:p>
    <w:p w14:paraId="2130605D" w14:textId="77777777" w:rsidR="005B503E" w:rsidRPr="00630AB6" w:rsidRDefault="005B503E" w:rsidP="005B503E">
      <w:pPr>
        <w:pStyle w:val="B10"/>
      </w:pPr>
      <w:r w:rsidRPr="00630AB6">
        <w:t>2.</w:t>
      </w:r>
      <w:r w:rsidRPr="00630AB6">
        <w:tab/>
        <w:t>If the request is accepted, the NSSF shall respond with the status code 204 indicating the resource identified by subscription ID is successfully deleted.</w:t>
      </w:r>
    </w:p>
    <w:p w14:paraId="57ED891B" w14:textId="2A139E7B" w:rsidR="005B503E" w:rsidRPr="00630AB6" w:rsidRDefault="005B503E" w:rsidP="005B503E">
      <w:pPr>
        <w:pStyle w:val="B10"/>
        <w:ind w:firstLine="0"/>
      </w:pPr>
      <w:r w:rsidRPr="00630AB6">
        <w:t>On failure</w:t>
      </w:r>
      <w:ins w:id="108" w:author="Gupta, Pallab (Nokia - IN/Bangalore)" w:date="2020-10-22T11:48:00Z">
        <w:r w:rsidR="007423EA">
          <w:t xml:space="preserve"> or redirection</w:t>
        </w:r>
      </w:ins>
      <w:r w:rsidRPr="00630AB6">
        <w:t>, the NSSF shall return one of the HTTP status code together with the response body listed in Table 6.2.3.4.3.</w:t>
      </w:r>
      <w:del w:id="109" w:author="Gupta, Pallab (Nokia - IN/Bangalore)" w:date="2020-10-22T12:37:00Z">
        <w:r w:rsidRPr="00630AB6" w:rsidDel="00D43CEA">
          <w:delText>2</w:delText>
        </w:r>
      </w:del>
      <w:ins w:id="110" w:author="Gupta, Pallab (Nokia - IN/Bangalore)" w:date="2020-10-22T12:37:00Z">
        <w:r w:rsidR="00D43CEA">
          <w:t>1</w:t>
        </w:r>
      </w:ins>
      <w:r w:rsidRPr="00630AB6">
        <w:t>-2.</w:t>
      </w:r>
    </w:p>
    <w:p w14:paraId="65D084E8" w14:textId="77777777" w:rsidR="001A18D2" w:rsidRDefault="001A18D2" w:rsidP="001A18D2"/>
    <w:p w14:paraId="0B87AF45"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C0E0B" w14:textId="77777777" w:rsidR="005B503E" w:rsidRPr="00630AB6" w:rsidRDefault="005B503E" w:rsidP="005B503E">
      <w:pPr>
        <w:pStyle w:val="Heading4"/>
      </w:pPr>
      <w:bookmarkStart w:id="111" w:name="_Toc20142293"/>
      <w:bookmarkStart w:id="112" w:name="_Toc34217237"/>
      <w:bookmarkStart w:id="113" w:name="_Toc34217389"/>
      <w:bookmarkStart w:id="114" w:name="_Toc39051752"/>
      <w:bookmarkStart w:id="115" w:name="_Toc43210324"/>
      <w:bookmarkStart w:id="116" w:name="_Toc49853230"/>
      <w:bookmarkStart w:id="117" w:name="_Toc51871798"/>
      <w:r w:rsidRPr="00630AB6">
        <w:t>5.3.2.</w:t>
      </w:r>
      <w:r w:rsidRPr="00630AB6">
        <w:rPr>
          <w:rFonts w:hint="eastAsia"/>
          <w:lang w:eastAsia="zh-CN"/>
        </w:rPr>
        <w:t>5</w:t>
      </w:r>
      <w:r w:rsidRPr="00630AB6">
        <w:tab/>
        <w:t>Notify Service Operation</w:t>
      </w:r>
      <w:bookmarkEnd w:id="111"/>
      <w:bookmarkEnd w:id="112"/>
      <w:bookmarkEnd w:id="113"/>
      <w:bookmarkEnd w:id="114"/>
      <w:bookmarkEnd w:id="115"/>
      <w:bookmarkEnd w:id="116"/>
      <w:bookmarkEnd w:id="117"/>
    </w:p>
    <w:p w14:paraId="73739D40" w14:textId="77777777" w:rsidR="005B503E" w:rsidRPr="00630AB6" w:rsidRDefault="005B503E" w:rsidP="005B503E">
      <w:pPr>
        <w:pStyle w:val="Heading5"/>
      </w:pPr>
      <w:bookmarkStart w:id="118" w:name="_Toc20142294"/>
      <w:bookmarkStart w:id="119" w:name="_Toc34217238"/>
      <w:bookmarkStart w:id="120" w:name="_Toc34217390"/>
      <w:bookmarkStart w:id="121" w:name="_Toc39051753"/>
      <w:bookmarkStart w:id="122" w:name="_Toc43210325"/>
      <w:bookmarkStart w:id="123" w:name="_Toc49853231"/>
      <w:bookmarkStart w:id="124" w:name="_Toc51871799"/>
      <w:r w:rsidRPr="00630AB6">
        <w:t>5.3.2.</w:t>
      </w:r>
      <w:r w:rsidRPr="00630AB6">
        <w:rPr>
          <w:rFonts w:hint="eastAsia"/>
          <w:lang w:eastAsia="zh-CN"/>
        </w:rPr>
        <w:t>5</w:t>
      </w:r>
      <w:r w:rsidRPr="00630AB6">
        <w:t>.1</w:t>
      </w:r>
      <w:r w:rsidRPr="00630AB6">
        <w:tab/>
        <w:t>General</w:t>
      </w:r>
      <w:bookmarkEnd w:id="118"/>
      <w:bookmarkEnd w:id="119"/>
      <w:bookmarkEnd w:id="120"/>
      <w:bookmarkEnd w:id="121"/>
      <w:bookmarkEnd w:id="122"/>
      <w:bookmarkEnd w:id="123"/>
      <w:bookmarkEnd w:id="124"/>
    </w:p>
    <w:p w14:paraId="3564979D" w14:textId="77777777" w:rsidR="005B503E" w:rsidRPr="00630AB6" w:rsidRDefault="005B503E" w:rsidP="005B503E">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6F192325" w14:textId="1198810F" w:rsidR="005B503E" w:rsidRPr="00630AB6" w:rsidRDefault="005B503E" w:rsidP="005B503E">
      <w:pPr>
        <w:pStyle w:val="TH"/>
      </w:pPr>
      <w:del w:id="125" w:author="Gupta, Pallab (Nokia - IN/Bangalore)" w:date="2020-10-22T11:36:00Z">
        <w:r w:rsidRPr="00630AB6" w:rsidDel="00747BCD">
          <w:object w:dxaOrig="11400" w:dyaOrig="2604" w14:anchorId="3A859BF0">
            <v:shape id="_x0000_i1039" type="#_x0000_t75" style="width:482pt;height:111.5pt" o:ole="">
              <v:imagedata r:id="rId45" o:title=""/>
            </v:shape>
            <o:OLEObject Type="Embed" ProgID="Visio.Drawing.11" ShapeID="_x0000_i1039" DrawAspect="Content" ObjectID="_1665243393" r:id="rId46"/>
          </w:object>
        </w:r>
      </w:del>
      <w:ins w:id="126" w:author="Gupta, Pallab (Nokia - IN/Bangalore)" w:date="2020-10-22T11:36:00Z">
        <w:r w:rsidR="00327E2A" w:rsidRPr="00630AB6">
          <w:object w:dxaOrig="11400" w:dyaOrig="2610" w14:anchorId="4B9B9839">
            <v:shape id="_x0000_i1040" type="#_x0000_t75" style="width:482pt;height:111.5pt" o:ole="">
              <v:imagedata r:id="rId47" o:title=""/>
            </v:shape>
            <o:OLEObject Type="Embed" ProgID="Visio.Drawing.11" ShapeID="_x0000_i1040" DrawAspect="Content" ObjectID="_1665243394" r:id="rId48"/>
          </w:object>
        </w:r>
      </w:ins>
    </w:p>
    <w:p w14:paraId="32663CBA" w14:textId="77777777" w:rsidR="005B503E" w:rsidRPr="00630AB6" w:rsidRDefault="005B503E" w:rsidP="005B503E">
      <w:pPr>
        <w:pStyle w:val="TF"/>
      </w:pPr>
      <w:r w:rsidRPr="00E652E2">
        <w:t>Figure 5.3.2.</w:t>
      </w:r>
      <w:r w:rsidRPr="00E652E2">
        <w:rPr>
          <w:rFonts w:hint="eastAsia"/>
          <w:lang w:eastAsia="zh-CN"/>
        </w:rPr>
        <w:t>5</w:t>
      </w:r>
      <w:r w:rsidRPr="00E652E2">
        <w:t>.1-1: Update the AMF with any S-NSSAIs restricted per TA</w:t>
      </w:r>
    </w:p>
    <w:p w14:paraId="17346FD5" w14:textId="77777777" w:rsidR="005B503E" w:rsidRPr="00630AB6" w:rsidRDefault="005B503E" w:rsidP="005B503E">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w:t>
      </w:r>
      <w:proofErr w:type="spellStart"/>
      <w:r w:rsidRPr="00630AB6">
        <w:t>NssfEventNotification</w:t>
      </w:r>
      <w:proofErr w:type="spellEnd"/>
      <w:r w:rsidRPr="00630AB6">
        <w:t xml:space="preserve"> resource.</w:t>
      </w:r>
      <w:r w:rsidRPr="00716112">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notification. 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 xml:space="preserve">for </w:t>
      </w:r>
      <w:r>
        <w:rPr>
          <w:rFonts w:cs="Arial"/>
          <w:szCs w:val="18"/>
          <w:lang w:eastAsia="zh-CN"/>
        </w:rPr>
        <w:t xml:space="preserve">all </w:t>
      </w:r>
      <w:r w:rsidRPr="00630AB6">
        <w:rPr>
          <w:rFonts w:cs="Arial"/>
          <w:szCs w:val="18"/>
          <w:lang w:eastAsia="zh-CN"/>
        </w:rPr>
        <w:t>TA</w:t>
      </w:r>
      <w:r>
        <w:rPr>
          <w:rFonts w:cs="Arial"/>
          <w:szCs w:val="18"/>
          <w:lang w:eastAsia="zh-CN"/>
        </w:rPr>
        <w:t xml:space="preserve">s and the NF Service Consumer has indicated support of "EANAN" feature, the NSSF shall set </w:t>
      </w:r>
      <w:proofErr w:type="spellStart"/>
      <w:r>
        <w:rPr>
          <w:rFonts w:cs="Arial"/>
          <w:szCs w:val="18"/>
          <w:lang w:eastAsia="zh-CN"/>
        </w:rPr>
        <w:t>a</w:t>
      </w:r>
      <w:r w:rsidRPr="00630AB6">
        <w:rPr>
          <w:rFonts w:hint="eastAsia"/>
          <w:lang w:eastAsia="zh-CN"/>
        </w:rPr>
        <w:t>uthorized</w:t>
      </w:r>
      <w:r w:rsidRPr="00630AB6">
        <w:t>NssaiAvailabilityData</w:t>
      </w:r>
      <w:proofErr w:type="spellEnd"/>
      <w:r>
        <w:t xml:space="preserve"> attribute to an </w:t>
      </w:r>
      <w:r>
        <w:rPr>
          <w:rFonts w:cs="Arial"/>
          <w:szCs w:val="18"/>
          <w:lang w:eastAsia="zh-CN"/>
        </w:rPr>
        <w:t>empty array.</w:t>
      </w:r>
    </w:p>
    <w:p w14:paraId="51B30410" w14:textId="77777777" w:rsidR="005B503E" w:rsidRPr="00630AB6" w:rsidRDefault="005B503E" w:rsidP="005B503E">
      <w:pPr>
        <w:pStyle w:val="B10"/>
      </w:pPr>
      <w:r w:rsidRPr="00630AB6">
        <w:t>2.</w:t>
      </w:r>
      <w:r w:rsidRPr="00630AB6">
        <w:tab/>
        <w:t>On success, "204 No Content" shall be returned and the payload body of the POST response shall be empty.</w:t>
      </w:r>
    </w:p>
    <w:p w14:paraId="607E2D3B" w14:textId="1739CBC9" w:rsidR="001A18D2" w:rsidRDefault="00D74B5E" w:rsidP="00D74B5E">
      <w:pPr>
        <w:pStyle w:val="B10"/>
        <w:ind w:firstLine="0"/>
      </w:pPr>
      <w:ins w:id="127" w:author="Gupta, Pallab (Nokia - IN/Bangalore)" w:date="2020-10-22T15:52:00Z">
        <w:r w:rsidRPr="00630AB6">
          <w:t>On failure</w:t>
        </w:r>
        <w:r>
          <w:t xml:space="preserve"> or redirection</w:t>
        </w:r>
        <w:r w:rsidRPr="00630AB6">
          <w:t xml:space="preserve">, the </w:t>
        </w:r>
        <w:r>
          <w:t>NF service consumer</w:t>
        </w:r>
        <w:r w:rsidRPr="00630AB6">
          <w:t xml:space="preserve"> shall return one of the HTTP status code together with the response body listed in Table 6.2.</w:t>
        </w:r>
        <w:r>
          <w:t>5</w:t>
        </w:r>
        <w:r w:rsidRPr="00630AB6">
          <w:t>.</w:t>
        </w:r>
        <w:r>
          <w:t>2</w:t>
        </w:r>
        <w:r w:rsidRPr="00630AB6">
          <w:t>.3.</w:t>
        </w:r>
      </w:ins>
      <w:ins w:id="128" w:author="Gupta, Pallab (Nokia - IN/Bangalore)" w:date="2020-10-22T15:53:00Z">
        <w:r>
          <w:t>1</w:t>
        </w:r>
      </w:ins>
      <w:ins w:id="129" w:author="Gupta, Pallab (Nokia - IN/Bangalore)" w:date="2020-10-22T15:52:00Z">
        <w:r w:rsidRPr="00630AB6">
          <w:t>-2.</w:t>
        </w:r>
      </w:ins>
    </w:p>
    <w:p w14:paraId="639A1549"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EE7B9" w14:textId="77777777" w:rsidR="005B503E" w:rsidRPr="00630AB6" w:rsidRDefault="005B503E" w:rsidP="005B503E">
      <w:pPr>
        <w:pStyle w:val="Heading4"/>
      </w:pPr>
      <w:bookmarkStart w:id="130" w:name="_Toc20142295"/>
      <w:bookmarkStart w:id="131" w:name="_Toc34217239"/>
      <w:bookmarkStart w:id="132" w:name="_Toc34217391"/>
      <w:bookmarkStart w:id="133" w:name="_Toc39051754"/>
      <w:bookmarkStart w:id="134" w:name="_Toc43210326"/>
      <w:bookmarkStart w:id="135" w:name="_Toc49853232"/>
      <w:bookmarkStart w:id="136" w:name="_Toc51871800"/>
      <w:r w:rsidRPr="00630AB6">
        <w:t>5.3.2.</w:t>
      </w:r>
      <w:r w:rsidRPr="00630AB6">
        <w:rPr>
          <w:rFonts w:hint="eastAsia"/>
          <w:lang w:eastAsia="zh-CN"/>
        </w:rPr>
        <w:t>6</w:t>
      </w:r>
      <w:r w:rsidRPr="00630AB6">
        <w:tab/>
        <w:t>Delete Service Operation</w:t>
      </w:r>
      <w:bookmarkEnd w:id="130"/>
      <w:bookmarkEnd w:id="131"/>
      <w:bookmarkEnd w:id="132"/>
      <w:bookmarkEnd w:id="133"/>
      <w:bookmarkEnd w:id="134"/>
      <w:bookmarkEnd w:id="135"/>
      <w:bookmarkEnd w:id="136"/>
    </w:p>
    <w:p w14:paraId="705C8A2F" w14:textId="77777777" w:rsidR="005B503E" w:rsidRPr="00630AB6" w:rsidRDefault="005B503E" w:rsidP="005B503E">
      <w:pPr>
        <w:pStyle w:val="Heading5"/>
      </w:pPr>
      <w:bookmarkStart w:id="137" w:name="_Toc20142296"/>
      <w:bookmarkStart w:id="138" w:name="_Toc34217240"/>
      <w:bookmarkStart w:id="139" w:name="_Toc34217392"/>
      <w:bookmarkStart w:id="140" w:name="_Toc39051755"/>
      <w:bookmarkStart w:id="141" w:name="_Toc43210327"/>
      <w:bookmarkStart w:id="142" w:name="_Toc49853233"/>
      <w:bookmarkStart w:id="143" w:name="_Toc51871801"/>
      <w:r w:rsidRPr="00630AB6">
        <w:t>5.3.2.</w:t>
      </w:r>
      <w:r w:rsidRPr="00630AB6">
        <w:rPr>
          <w:rFonts w:hint="eastAsia"/>
          <w:lang w:eastAsia="zh-CN"/>
        </w:rPr>
        <w:t>6</w:t>
      </w:r>
      <w:r w:rsidRPr="00630AB6">
        <w:t>.1</w:t>
      </w:r>
      <w:r w:rsidRPr="00630AB6">
        <w:tab/>
        <w:t>General</w:t>
      </w:r>
      <w:bookmarkEnd w:id="137"/>
      <w:bookmarkEnd w:id="138"/>
      <w:bookmarkEnd w:id="139"/>
      <w:bookmarkEnd w:id="140"/>
      <w:bookmarkEnd w:id="141"/>
      <w:bookmarkEnd w:id="142"/>
      <w:bookmarkEnd w:id="143"/>
    </w:p>
    <w:p w14:paraId="292E0F15" w14:textId="77777777" w:rsidR="005B503E" w:rsidRPr="00630AB6" w:rsidRDefault="005B503E" w:rsidP="005B503E">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67056295" w14:textId="44F699F2" w:rsidR="005B503E" w:rsidRPr="00630AB6" w:rsidRDefault="005B503E" w:rsidP="005B503E">
      <w:pPr>
        <w:pStyle w:val="TH"/>
      </w:pPr>
      <w:del w:id="144" w:author="Gupta, Pallab (Nokia - IN/Bangalore)" w:date="2020-10-22T11:36:00Z">
        <w:r w:rsidRPr="00630AB6" w:rsidDel="002174AC">
          <w:object w:dxaOrig="11400" w:dyaOrig="2604" w14:anchorId="317B7045">
            <v:shape id="_x0000_i1041" type="#_x0000_t75" style="width:482pt;height:111.5pt" o:ole="">
              <v:imagedata r:id="rId49" o:title=""/>
            </v:shape>
            <o:OLEObject Type="Embed" ProgID="Visio.Drawing.11" ShapeID="_x0000_i1041" DrawAspect="Content" ObjectID="_1665243395" r:id="rId50"/>
          </w:object>
        </w:r>
      </w:del>
      <w:ins w:id="145" w:author="Gupta, Pallab (Nokia - IN/Bangalore)" w:date="2020-10-22T11:36:00Z">
        <w:r w:rsidR="007423EA" w:rsidRPr="00630AB6">
          <w:object w:dxaOrig="11401" w:dyaOrig="2611" w14:anchorId="5D6B4FAB">
            <v:shape id="_x0000_i1042" type="#_x0000_t75" style="width:482.5pt;height:112pt" o:ole="">
              <v:imagedata r:id="rId51" o:title=""/>
            </v:shape>
            <o:OLEObject Type="Embed" ProgID="Visio.Drawing.11" ShapeID="_x0000_i1042" DrawAspect="Content" ObjectID="_1665243396" r:id="rId52"/>
          </w:object>
        </w:r>
      </w:ins>
    </w:p>
    <w:p w14:paraId="54A3D2AF" w14:textId="77777777" w:rsidR="005B503E" w:rsidRPr="00E652E2" w:rsidRDefault="005B503E" w:rsidP="005B503E">
      <w:pPr>
        <w:pStyle w:val="TF"/>
      </w:pPr>
      <w:r w:rsidRPr="00E652E2">
        <w:t>Figure 5.3.2.</w:t>
      </w:r>
      <w:r w:rsidRPr="00E652E2">
        <w:rPr>
          <w:rFonts w:hint="eastAsia"/>
          <w:lang w:eastAsia="zh-CN"/>
        </w:rPr>
        <w:t>6</w:t>
      </w:r>
      <w:r w:rsidRPr="00E652E2">
        <w:t>.1-1: Delete the NSSAI Availability Information at NSSF</w:t>
      </w:r>
    </w:p>
    <w:p w14:paraId="2BD65446" w14:textId="77777777" w:rsidR="005B503E" w:rsidRPr="00630AB6" w:rsidRDefault="005B503E" w:rsidP="005B503E">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w:t>
      </w:r>
      <w:proofErr w:type="spellStart"/>
      <w:r w:rsidRPr="00630AB6">
        <w:t>nfId</w:t>
      </w:r>
      <w:proofErr w:type="spellEnd"/>
      <w:r w:rsidRPr="00630AB6">
        <w:t>} (e.g</w:t>
      </w:r>
      <w:r w:rsidRPr="00630AB6">
        <w:rPr>
          <w:rFonts w:hint="eastAsia"/>
          <w:lang w:eastAsia="zh-CN"/>
        </w:rPr>
        <w:t>.</w:t>
      </w:r>
      <w:r w:rsidRPr="00630AB6">
        <w:t xml:space="preserve"> AMF ID).</w:t>
      </w:r>
    </w:p>
    <w:p w14:paraId="586BCCF5" w14:textId="77777777" w:rsidR="005B503E" w:rsidRDefault="005B503E" w:rsidP="005B503E">
      <w:pPr>
        <w:pStyle w:val="B10"/>
      </w:pPr>
      <w:r w:rsidRPr="00630AB6">
        <w:t>2.</w:t>
      </w:r>
      <w:r w:rsidRPr="00630AB6">
        <w:tab/>
        <w:t>The NSSF shall delete the NSSAI Availability information for the individual AMF and shall return the 204 No Content status code.</w:t>
      </w:r>
    </w:p>
    <w:p w14:paraId="292F7E18" w14:textId="0A830B86" w:rsidR="001A18D2" w:rsidDel="00D43CEA" w:rsidRDefault="00D43CEA" w:rsidP="00D74B5E">
      <w:pPr>
        <w:pStyle w:val="B10"/>
        <w:ind w:firstLine="0"/>
        <w:rPr>
          <w:del w:id="146" w:author="Gupta, Pallab (Nokia - IN/Bangalore)" w:date="2020-10-22T12:43:00Z"/>
        </w:rPr>
      </w:pPr>
      <w:ins w:id="147" w:author="Gupta, Pallab (Nokia - IN/Bangalore)" w:date="2020-10-22T12:43:00Z">
        <w:r w:rsidRPr="00630AB6">
          <w:t>On failure</w:t>
        </w:r>
        <w:r w:rsidRPr="007423EA">
          <w:t xml:space="preserve"> </w:t>
        </w:r>
        <w:r>
          <w:t>or redirection</w:t>
        </w:r>
        <w:r w:rsidRPr="00630AB6">
          <w:t>, the NSSF shall return one of the HTTP status code together with the response body listed in Table 6.2.3.2.3.</w:t>
        </w:r>
      </w:ins>
      <w:ins w:id="148" w:author="Gupta, Pallab (Nokia - IN/Bangalore)" w:date="2020-10-22T12:44:00Z">
        <w:r w:rsidR="00A377FF">
          <w:t>3</w:t>
        </w:r>
      </w:ins>
      <w:ins w:id="149" w:author="Gupta, Pallab (Nokia - IN/Bangalore)" w:date="2020-10-22T12:43:00Z">
        <w:r w:rsidRPr="00630AB6">
          <w:t>-2.</w:t>
        </w:r>
      </w:ins>
    </w:p>
    <w:p w14:paraId="1E0519C4"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42143" w14:textId="77777777" w:rsidR="005B503E" w:rsidRPr="00755A8C" w:rsidRDefault="005B503E" w:rsidP="005B503E">
      <w:pPr>
        <w:pStyle w:val="Heading4"/>
      </w:pPr>
      <w:bookmarkStart w:id="150" w:name="_Toc34217241"/>
      <w:bookmarkStart w:id="151" w:name="_Toc34217393"/>
      <w:bookmarkStart w:id="152" w:name="_Toc39051756"/>
      <w:bookmarkStart w:id="153" w:name="_Toc43210328"/>
      <w:bookmarkStart w:id="154" w:name="_Toc49853234"/>
      <w:bookmarkStart w:id="155" w:name="_Toc51871802"/>
      <w:r w:rsidRPr="00755A8C">
        <w:t>5.3.2.</w:t>
      </w:r>
      <w:r>
        <w:t>7</w:t>
      </w:r>
      <w:r w:rsidRPr="00755A8C">
        <w:tab/>
      </w:r>
      <w:r>
        <w:t>Options</w:t>
      </w:r>
      <w:r w:rsidRPr="00755A8C">
        <w:t xml:space="preserve"> Service Operation</w:t>
      </w:r>
      <w:bookmarkEnd w:id="150"/>
      <w:bookmarkEnd w:id="151"/>
      <w:bookmarkEnd w:id="152"/>
      <w:bookmarkEnd w:id="153"/>
      <w:bookmarkEnd w:id="154"/>
      <w:bookmarkEnd w:id="155"/>
    </w:p>
    <w:p w14:paraId="721CD945" w14:textId="77777777" w:rsidR="005B503E" w:rsidRPr="00755A8C" w:rsidRDefault="005B503E" w:rsidP="005B503E">
      <w:pPr>
        <w:pStyle w:val="Heading5"/>
      </w:pPr>
      <w:bookmarkStart w:id="156" w:name="_Toc34217242"/>
      <w:bookmarkStart w:id="157" w:name="_Toc34217394"/>
      <w:bookmarkStart w:id="158" w:name="_Toc39051757"/>
      <w:bookmarkStart w:id="159" w:name="_Toc43210329"/>
      <w:bookmarkStart w:id="160" w:name="_Toc49853235"/>
      <w:bookmarkStart w:id="161" w:name="_Toc51871803"/>
      <w:r w:rsidRPr="00755A8C">
        <w:t>5.3.2.</w:t>
      </w:r>
      <w:r>
        <w:t>7</w:t>
      </w:r>
      <w:r w:rsidRPr="00755A8C">
        <w:t>.1</w:t>
      </w:r>
      <w:r w:rsidRPr="00755A8C">
        <w:tab/>
        <w:t>General</w:t>
      </w:r>
      <w:bookmarkEnd w:id="156"/>
      <w:bookmarkEnd w:id="157"/>
      <w:bookmarkEnd w:id="158"/>
      <w:bookmarkEnd w:id="159"/>
      <w:bookmarkEnd w:id="160"/>
      <w:bookmarkEnd w:id="161"/>
    </w:p>
    <w:p w14:paraId="57C830FD" w14:textId="77777777" w:rsidR="005B503E" w:rsidRPr="00E53049" w:rsidRDefault="005B503E" w:rsidP="005B503E">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 xml:space="preserve">the communication options supported by the NSSF for the </w:t>
      </w:r>
      <w:proofErr w:type="spellStart"/>
      <w:r w:rsidRPr="00E53049">
        <w:rPr>
          <w:lang w:val="en-US"/>
        </w:rPr>
        <w:t>ressource</w:t>
      </w:r>
      <w:proofErr w:type="spellEnd"/>
      <w:r w:rsidRPr="00E53049">
        <w:rPr>
          <w:lang w:val="en-US"/>
        </w:rPr>
        <w:t>.</w:t>
      </w:r>
    </w:p>
    <w:p w14:paraId="360C3CBE" w14:textId="77777777" w:rsidR="005B503E" w:rsidRPr="00E53049" w:rsidRDefault="005B503E" w:rsidP="005B503E">
      <w:pPr>
        <w:rPr>
          <w:lang w:val="en-US"/>
        </w:rPr>
      </w:pPr>
    </w:p>
    <w:p w14:paraId="0E830EE8" w14:textId="2DE37636" w:rsidR="005B503E" w:rsidRDefault="005B503E" w:rsidP="005B503E">
      <w:pPr>
        <w:pStyle w:val="TH"/>
      </w:pPr>
      <w:del w:id="162" w:author="Gupta, Pallab (Nokia - IN/Bangalore)" w:date="2020-10-22T11:37:00Z">
        <w:r w:rsidDel="00E27BDE">
          <w:object w:dxaOrig="11385" w:dyaOrig="2595" w14:anchorId="21EE61A1">
            <v:shape id="_x0000_i1043" type="#_x0000_t75" style="width:478.5pt;height:130pt" o:ole="">
              <v:imagedata r:id="rId53" o:title=""/>
            </v:shape>
            <o:OLEObject Type="Embed" ProgID="Visio.Drawing.11" ShapeID="_x0000_i1043" DrawAspect="Content" ObjectID="_1665243397" r:id="rId54"/>
          </w:object>
        </w:r>
      </w:del>
      <w:ins w:id="163" w:author="Gupta, Pallab (Nokia - IN/Bangalore)" w:date="2020-10-22T11:37:00Z">
        <w:r w:rsidR="00E27BDE">
          <w:object w:dxaOrig="11400" w:dyaOrig="2610" w14:anchorId="0FBF0304">
            <v:shape id="_x0000_i1044" type="#_x0000_t75" style="width:479.5pt;height:130.5pt" o:ole="">
              <v:imagedata r:id="rId55" o:title=""/>
            </v:shape>
            <o:OLEObject Type="Embed" ProgID="Visio.Drawing.11" ShapeID="_x0000_i1044" DrawAspect="Content" ObjectID="_1665243398" r:id="rId56"/>
          </w:object>
        </w:r>
      </w:ins>
    </w:p>
    <w:p w14:paraId="54DF9181" w14:textId="77777777" w:rsidR="005B503E" w:rsidRPr="00B75CCE" w:rsidRDefault="005B503E" w:rsidP="005B503E">
      <w:pPr>
        <w:pStyle w:val="TF"/>
      </w:pPr>
      <w:r>
        <w:t>Figure 5.3.2.</w:t>
      </w:r>
      <w:r>
        <w:rPr>
          <w:lang w:eastAsia="zh-CN"/>
        </w:rPr>
        <w:t>7</w:t>
      </w:r>
      <w:r>
        <w:t>.1-1: Procedure for the discovery of communication options supported by the NSSF</w:t>
      </w:r>
    </w:p>
    <w:p w14:paraId="1FDDD6AF" w14:textId="77777777" w:rsidR="005B503E" w:rsidRPr="00E53049" w:rsidRDefault="005B503E" w:rsidP="005B503E">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 xml:space="preserve">the communication options supported by the NSSF for the </w:t>
      </w:r>
      <w:proofErr w:type="spellStart"/>
      <w:r w:rsidRPr="00E53049">
        <w:rPr>
          <w:lang w:val="en-US"/>
        </w:rPr>
        <w:t>ressource</w:t>
      </w:r>
      <w:proofErr w:type="spellEnd"/>
      <w:r w:rsidRPr="00E53049">
        <w:t>.</w:t>
      </w:r>
    </w:p>
    <w:p w14:paraId="1C81C2BB" w14:textId="77777777" w:rsidR="005B503E" w:rsidRPr="00E53049" w:rsidRDefault="005B503E" w:rsidP="005B503E">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39183A87" w14:textId="14D2EF87" w:rsidR="005B503E" w:rsidRPr="00B75CCE" w:rsidRDefault="005B503E" w:rsidP="005B503E">
      <w:pPr>
        <w:pStyle w:val="B10"/>
        <w:ind w:firstLine="0"/>
      </w:pPr>
      <w:r w:rsidRPr="00E53049">
        <w:t>On failure</w:t>
      </w:r>
      <w:ins w:id="164" w:author="Gupta, Pallab (Nokia - IN/Bangalore)" w:date="2020-10-22T11:51:00Z">
        <w:r w:rsidR="002329D8">
          <w:t xml:space="preserve"> or redirection</w:t>
        </w:r>
      </w:ins>
      <w:r w:rsidRPr="00E53049">
        <w:t>, the NSSF shall return one of the HTTP</w:t>
      </w:r>
      <w:r>
        <w:t xml:space="preserve"> status code listed in Table 6.2.3.5.3.1-3.</w:t>
      </w:r>
    </w:p>
    <w:p w14:paraId="44BA2CC6" w14:textId="77777777" w:rsidR="001A18D2" w:rsidRDefault="001A18D2" w:rsidP="001A18D2"/>
    <w:p w14:paraId="35548717"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B0DF0B" w14:textId="77777777" w:rsidR="00D4341B" w:rsidRPr="00630AB6" w:rsidRDefault="00D4341B" w:rsidP="00D4341B">
      <w:pPr>
        <w:pStyle w:val="Heading5"/>
      </w:pPr>
      <w:bookmarkStart w:id="165" w:name="_Toc20142311"/>
      <w:bookmarkStart w:id="166" w:name="_Toc34217257"/>
      <w:bookmarkStart w:id="167" w:name="_Toc34217409"/>
      <w:bookmarkStart w:id="168" w:name="_Toc39051772"/>
      <w:bookmarkStart w:id="169" w:name="_Toc43210344"/>
      <w:bookmarkStart w:id="170" w:name="_Toc49853250"/>
      <w:bookmarkStart w:id="171" w:name="_Toc51871818"/>
      <w:r w:rsidRPr="00630AB6">
        <w:t>6.1.3.2.3</w:t>
      </w:r>
      <w:r w:rsidRPr="00630AB6">
        <w:tab/>
        <w:t>Resource Standard Methods</w:t>
      </w:r>
      <w:bookmarkEnd w:id="165"/>
      <w:bookmarkEnd w:id="166"/>
      <w:bookmarkEnd w:id="167"/>
      <w:bookmarkEnd w:id="168"/>
      <w:bookmarkEnd w:id="169"/>
      <w:bookmarkEnd w:id="170"/>
      <w:bookmarkEnd w:id="171"/>
    </w:p>
    <w:p w14:paraId="1E69A3E2" w14:textId="77777777" w:rsidR="00D4341B" w:rsidRPr="00630AB6" w:rsidRDefault="00D4341B" w:rsidP="00D4341B">
      <w:pPr>
        <w:pStyle w:val="Heading6"/>
      </w:pPr>
      <w:bookmarkStart w:id="172" w:name="_Toc20142312"/>
      <w:bookmarkStart w:id="173" w:name="_Toc34217258"/>
      <w:bookmarkStart w:id="174" w:name="_Toc34217410"/>
      <w:bookmarkStart w:id="175" w:name="_Toc39051773"/>
      <w:bookmarkStart w:id="176" w:name="_Toc43210345"/>
      <w:bookmarkStart w:id="177" w:name="_Toc49853251"/>
      <w:bookmarkStart w:id="178" w:name="_Toc51871819"/>
      <w:r w:rsidRPr="00630AB6">
        <w:t>6.1.3.2.3.1</w:t>
      </w:r>
      <w:r w:rsidRPr="00630AB6">
        <w:tab/>
        <w:t>GET</w:t>
      </w:r>
      <w:bookmarkEnd w:id="172"/>
      <w:bookmarkEnd w:id="173"/>
      <w:bookmarkEnd w:id="174"/>
      <w:bookmarkEnd w:id="175"/>
      <w:bookmarkEnd w:id="176"/>
      <w:bookmarkEnd w:id="177"/>
      <w:bookmarkEnd w:id="178"/>
    </w:p>
    <w:p w14:paraId="55C0C461" w14:textId="77777777" w:rsidR="00D4341B" w:rsidRPr="00630AB6" w:rsidRDefault="00D4341B" w:rsidP="00D4341B">
      <w:pPr>
        <w:rPr>
          <w:lang w:eastAsia="zh-CN"/>
        </w:rPr>
      </w:pPr>
      <w:r w:rsidRPr="00630AB6">
        <w:t>This method retrieves the information related to the selected slice based on the input query parameters provided by the NF service consumer specified in table 6.1.3.2.3.1-1.</w:t>
      </w:r>
    </w:p>
    <w:p w14:paraId="5F3AAEAE" w14:textId="77777777" w:rsidR="00D4341B" w:rsidRPr="00630AB6" w:rsidRDefault="00D4341B" w:rsidP="00D4341B">
      <w:r w:rsidRPr="00630AB6">
        <w:t>This method shall support input query parameters specified in table 6.1.3.2.3.1-1 and the response data structure and response codes specified in table 6.1.3.2.3.1-3.</w:t>
      </w:r>
    </w:p>
    <w:p w14:paraId="694C2333" w14:textId="77777777" w:rsidR="00D4341B" w:rsidRPr="00630AB6" w:rsidRDefault="00D4341B" w:rsidP="00D4341B">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4341B" w:rsidRPr="00E30083" w14:paraId="3534589B"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F3B23" w14:textId="77777777" w:rsidR="00D4341B" w:rsidRPr="00E30083" w:rsidRDefault="00D4341B" w:rsidP="002329D8">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BC7EDC" w14:textId="77777777" w:rsidR="00D4341B" w:rsidRPr="00E30083" w:rsidRDefault="00D4341B" w:rsidP="002329D8">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65BB342" w14:textId="77777777" w:rsidR="00D4341B" w:rsidRPr="00E30083" w:rsidRDefault="00D4341B" w:rsidP="002329D8">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6F8D632" w14:textId="77777777" w:rsidR="00D4341B" w:rsidRPr="00E30083" w:rsidRDefault="00D4341B" w:rsidP="002329D8">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733E3997" w14:textId="77777777" w:rsidR="00D4341B" w:rsidRPr="00E30083" w:rsidRDefault="00D4341B" w:rsidP="002329D8">
            <w:pPr>
              <w:pStyle w:val="TAH"/>
            </w:pPr>
            <w:r w:rsidRPr="00E30083">
              <w:t>Description</w:t>
            </w:r>
          </w:p>
        </w:tc>
      </w:tr>
      <w:tr w:rsidR="00D4341B" w:rsidRPr="00E30083" w14:paraId="2ECE67DF"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80ACD" w14:textId="77777777" w:rsidR="00D4341B" w:rsidRPr="00E30083" w:rsidRDefault="00D4341B" w:rsidP="002329D8">
            <w:pPr>
              <w:pStyle w:val="TAL"/>
            </w:pPr>
            <w:proofErr w:type="spellStart"/>
            <w:r w:rsidRPr="00E30083">
              <w:rPr>
                <w:rFonts w:hint="eastAsia"/>
                <w:lang w:eastAsia="zh-CN"/>
              </w:rPr>
              <w:t>nf</w:t>
            </w:r>
            <w:proofErr w:type="spellEnd"/>
            <w:r w:rsidRPr="00E30083">
              <w:rPr>
                <w:rFonts w:hint="eastAsia"/>
                <w:lang w:eastAsia="zh-CN"/>
              </w:rPr>
              <w:t>-type</w:t>
            </w:r>
          </w:p>
        </w:tc>
        <w:tc>
          <w:tcPr>
            <w:tcW w:w="732" w:type="pct"/>
            <w:tcBorders>
              <w:top w:val="single" w:sz="4" w:space="0" w:color="auto"/>
              <w:left w:val="single" w:sz="6" w:space="0" w:color="000000"/>
              <w:bottom w:val="single" w:sz="4" w:space="0" w:color="auto"/>
              <w:right w:val="single" w:sz="6" w:space="0" w:color="000000"/>
            </w:tcBorders>
          </w:tcPr>
          <w:p w14:paraId="650321CD" w14:textId="77777777" w:rsidR="00D4341B" w:rsidRPr="00E30083" w:rsidRDefault="00D4341B" w:rsidP="002329D8">
            <w:pPr>
              <w:pStyle w:val="TAL"/>
            </w:pPr>
            <w:proofErr w:type="spellStart"/>
            <w:r w:rsidRPr="00E30083">
              <w:rPr>
                <w:rFonts w:hint="eastAsia"/>
                <w:lang w:eastAsia="zh-CN"/>
              </w:rPr>
              <w:t>N</w:t>
            </w:r>
            <w:r w:rsidRPr="00E30083">
              <w:rPr>
                <w:lang w:eastAsia="zh-CN"/>
              </w:rPr>
              <w:t>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4434B2AE" w14:textId="77777777" w:rsidR="00D4341B" w:rsidRPr="00E30083" w:rsidRDefault="00D4341B" w:rsidP="002329D8">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34B784B2" w14:textId="77777777" w:rsidR="00D4341B" w:rsidRPr="00E30083" w:rsidRDefault="00D4341B" w:rsidP="002329D8">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F6A5F13" w14:textId="77777777" w:rsidR="00D4341B" w:rsidRPr="00E30083" w:rsidRDefault="00D4341B" w:rsidP="002329D8">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D4341B" w:rsidRPr="00E30083" w14:paraId="4290CF22"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73952D" w14:textId="77777777" w:rsidR="00D4341B" w:rsidRPr="00E30083" w:rsidRDefault="00D4341B" w:rsidP="002329D8">
            <w:pPr>
              <w:pStyle w:val="TAL"/>
            </w:pPr>
            <w:proofErr w:type="spellStart"/>
            <w:r w:rsidRPr="00E30083">
              <w:rPr>
                <w:rFonts w:hint="eastAsia"/>
                <w:lang w:eastAsia="zh-CN"/>
              </w:rPr>
              <w:t>nf</w:t>
            </w:r>
            <w:proofErr w:type="spellEnd"/>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502EBDE8" w14:textId="77777777" w:rsidR="00D4341B" w:rsidRPr="00E30083" w:rsidRDefault="00D4341B" w:rsidP="002329D8">
            <w:pPr>
              <w:pStyle w:val="TAL"/>
            </w:pPr>
            <w:proofErr w:type="spellStart"/>
            <w:r w:rsidRPr="00E30083">
              <w:rPr>
                <w:rFonts w:hint="eastAsia"/>
                <w:lang w:eastAsia="zh-CN"/>
              </w:rPr>
              <w:t>Nf</w:t>
            </w:r>
            <w:r w:rsidRPr="00E30083">
              <w:rPr>
                <w:lang w:eastAsia="zh-CN"/>
              </w:rPr>
              <w:t>Instance</w:t>
            </w:r>
            <w:r w:rsidRPr="00E30083">
              <w:rPr>
                <w:rFonts w:hint="eastAsia"/>
                <w:lang w:eastAsia="zh-CN"/>
              </w:rPr>
              <w:t>Id</w:t>
            </w:r>
            <w:proofErr w:type="spellEnd"/>
          </w:p>
        </w:tc>
        <w:tc>
          <w:tcPr>
            <w:tcW w:w="597" w:type="pct"/>
            <w:tcBorders>
              <w:top w:val="single" w:sz="4" w:space="0" w:color="auto"/>
              <w:left w:val="single" w:sz="6" w:space="0" w:color="000000"/>
              <w:bottom w:val="single" w:sz="4" w:space="0" w:color="auto"/>
              <w:right w:val="single" w:sz="6" w:space="0" w:color="000000"/>
            </w:tcBorders>
          </w:tcPr>
          <w:p w14:paraId="2C384FF7" w14:textId="77777777" w:rsidR="00D4341B" w:rsidRPr="00E30083" w:rsidRDefault="00D4341B" w:rsidP="002329D8">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076072AD" w14:textId="77777777" w:rsidR="00D4341B" w:rsidRPr="00E30083" w:rsidRDefault="00D4341B" w:rsidP="002329D8">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A1C1651" w14:textId="77777777" w:rsidR="00D4341B" w:rsidRPr="00E30083" w:rsidRDefault="00D4341B" w:rsidP="002329D8">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D4341B" w:rsidRPr="00E30083" w14:paraId="03B8B6FD"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671D8C" w14:textId="77777777" w:rsidR="00D4341B" w:rsidRPr="00E30083" w:rsidRDefault="00D4341B" w:rsidP="002329D8">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36E567AA" w14:textId="77777777" w:rsidR="00D4341B" w:rsidRPr="00E30083" w:rsidRDefault="00D4341B" w:rsidP="002329D8">
            <w:pPr>
              <w:pStyle w:val="TAL"/>
            </w:pPr>
            <w:proofErr w:type="spellStart"/>
            <w:r w:rsidRPr="00E30083">
              <w:rPr>
                <w:lang w:eastAsia="zh-CN"/>
              </w:rPr>
              <w:t>SliceInfoForRegistration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19C6BC80"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783A48DF"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0A9310" w14:textId="77777777" w:rsidR="00D4341B" w:rsidRPr="00E30083" w:rsidRDefault="00D4341B" w:rsidP="002329D8">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D4341B" w:rsidRPr="00E30083" w14:paraId="5117E335"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50CA38" w14:textId="77777777" w:rsidR="00D4341B" w:rsidRPr="00E30083" w:rsidRDefault="00D4341B" w:rsidP="002329D8">
            <w:pPr>
              <w:pStyle w:val="TAL"/>
            </w:pPr>
            <w:r w:rsidRPr="00E30083">
              <w:rPr>
                <w:lang w:eastAsia="zh-CN"/>
              </w:rPr>
              <w:t>slice-info-request-for-</w:t>
            </w:r>
            <w:proofErr w:type="spellStart"/>
            <w:r w:rsidRPr="00E30083">
              <w:rPr>
                <w:lang w:eastAsia="zh-CN"/>
              </w:rPr>
              <w:t>pdu</w:t>
            </w:r>
            <w:proofErr w:type="spellEnd"/>
            <w:r w:rsidRPr="00E30083">
              <w:rPr>
                <w:lang w:eastAsia="zh-CN"/>
              </w:rPr>
              <w:t>-session</w:t>
            </w:r>
          </w:p>
        </w:tc>
        <w:tc>
          <w:tcPr>
            <w:tcW w:w="732" w:type="pct"/>
            <w:tcBorders>
              <w:top w:val="single" w:sz="4" w:space="0" w:color="auto"/>
              <w:left w:val="single" w:sz="6" w:space="0" w:color="000000"/>
              <w:bottom w:val="single" w:sz="4" w:space="0" w:color="auto"/>
              <w:right w:val="single" w:sz="6" w:space="0" w:color="000000"/>
            </w:tcBorders>
          </w:tcPr>
          <w:p w14:paraId="166ABD08" w14:textId="77777777" w:rsidR="00D4341B" w:rsidRPr="00E30083" w:rsidRDefault="00D4341B" w:rsidP="002329D8">
            <w:pPr>
              <w:pStyle w:val="TAL"/>
            </w:pPr>
            <w:proofErr w:type="spellStart"/>
            <w:r w:rsidRPr="00E30083">
              <w:rPr>
                <w:lang w:eastAsia="zh-CN"/>
              </w:rPr>
              <w:t>SliceInfoForPDUSession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17E2AAF5"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6DC544AE"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E8B295" w14:textId="77777777" w:rsidR="00D4341B" w:rsidRPr="00E30083" w:rsidRDefault="00D4341B" w:rsidP="002329D8">
            <w:pPr>
              <w:pStyle w:val="TAL"/>
            </w:pPr>
            <w:r w:rsidRPr="00E30083">
              <w:rPr>
                <w:rFonts w:cs="Arial"/>
                <w:szCs w:val="18"/>
              </w:rPr>
              <w:t>This IE shall be present when the network slice information is requested during the PDU session establishment procedure.</w:t>
            </w:r>
          </w:p>
        </w:tc>
      </w:tr>
      <w:tr w:rsidR="00D4341B" w:rsidRPr="00E30083" w14:paraId="68A136A1"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4435F" w14:textId="77777777" w:rsidR="00D4341B" w:rsidRPr="00E30083" w:rsidRDefault="00D4341B" w:rsidP="002329D8">
            <w:pPr>
              <w:pStyle w:val="TAL"/>
              <w:rPr>
                <w:lang w:eastAsia="zh-CN"/>
              </w:rPr>
            </w:pPr>
            <w:r w:rsidRPr="00E30083">
              <w:rPr>
                <w:lang w:eastAsia="zh-CN"/>
              </w:rPr>
              <w:t>slice-info-request-for-</w:t>
            </w:r>
            <w:proofErr w:type="spellStart"/>
            <w:r w:rsidRPr="00E30083">
              <w:t>ue</w:t>
            </w:r>
            <w:proofErr w:type="spellEnd"/>
            <w:r w:rsidRPr="00E30083">
              <w:t>-cu</w:t>
            </w:r>
          </w:p>
        </w:tc>
        <w:tc>
          <w:tcPr>
            <w:tcW w:w="732" w:type="pct"/>
            <w:tcBorders>
              <w:top w:val="single" w:sz="4" w:space="0" w:color="auto"/>
              <w:left w:val="single" w:sz="6" w:space="0" w:color="000000"/>
              <w:bottom w:val="single" w:sz="4" w:space="0" w:color="auto"/>
              <w:right w:val="single" w:sz="6" w:space="0" w:color="000000"/>
            </w:tcBorders>
          </w:tcPr>
          <w:p w14:paraId="33494231" w14:textId="77777777" w:rsidR="00D4341B" w:rsidRPr="00E30083" w:rsidRDefault="00D4341B" w:rsidP="002329D8">
            <w:pPr>
              <w:pStyle w:val="TAL"/>
              <w:rPr>
                <w:lang w:eastAsia="zh-CN"/>
              </w:rPr>
            </w:pPr>
            <w:proofErr w:type="spellStart"/>
            <w:r w:rsidRPr="00E30083">
              <w:rPr>
                <w:lang w:eastAsia="zh-CN"/>
              </w:rPr>
              <w:t>SliceInfoForUEConfigurationUpdate</w:t>
            </w:r>
            <w:proofErr w:type="spellEnd"/>
          </w:p>
        </w:tc>
        <w:tc>
          <w:tcPr>
            <w:tcW w:w="597" w:type="pct"/>
            <w:tcBorders>
              <w:top w:val="single" w:sz="4" w:space="0" w:color="auto"/>
              <w:left w:val="single" w:sz="6" w:space="0" w:color="000000"/>
              <w:bottom w:val="single" w:sz="4" w:space="0" w:color="auto"/>
              <w:right w:val="single" w:sz="6" w:space="0" w:color="000000"/>
            </w:tcBorders>
          </w:tcPr>
          <w:p w14:paraId="1C7D31DD"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09EE9985"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843991" w14:textId="77777777" w:rsidR="00D4341B" w:rsidRPr="00E30083" w:rsidRDefault="00D4341B" w:rsidP="002329D8">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D4341B" w:rsidRPr="00E30083" w14:paraId="28782F16"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B9BF38" w14:textId="77777777" w:rsidR="00D4341B" w:rsidRPr="00E30083" w:rsidRDefault="00D4341B" w:rsidP="002329D8">
            <w:pPr>
              <w:pStyle w:val="TAL"/>
            </w:pPr>
            <w:r w:rsidRPr="00E30083">
              <w:rPr>
                <w:rFonts w:hint="eastAsia"/>
                <w:lang w:eastAsia="zh-CN"/>
              </w:rPr>
              <w:t>home-</w:t>
            </w:r>
            <w:proofErr w:type="spellStart"/>
            <w:r w:rsidRPr="00E30083">
              <w:rPr>
                <w:rFonts w:hint="eastAsia"/>
                <w:lang w:eastAsia="zh-CN"/>
              </w:rPr>
              <w:t>plmn</w:t>
            </w:r>
            <w:proofErr w:type="spellEnd"/>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6FE97D11" w14:textId="77777777" w:rsidR="00D4341B" w:rsidRPr="00E30083" w:rsidRDefault="00D4341B" w:rsidP="002329D8">
            <w:pPr>
              <w:pStyle w:val="TAL"/>
            </w:pPr>
            <w:proofErr w:type="spellStart"/>
            <w:r w:rsidRPr="00E30083">
              <w:rPr>
                <w:rFonts w:hint="eastAsia"/>
                <w:lang w:eastAsia="zh-CN"/>
              </w:rPr>
              <w:t>PlmnId</w:t>
            </w:r>
            <w:proofErr w:type="spellEnd"/>
          </w:p>
        </w:tc>
        <w:tc>
          <w:tcPr>
            <w:tcW w:w="597" w:type="pct"/>
            <w:tcBorders>
              <w:top w:val="single" w:sz="4" w:space="0" w:color="auto"/>
              <w:left w:val="single" w:sz="6" w:space="0" w:color="000000"/>
              <w:bottom w:val="single" w:sz="4" w:space="0" w:color="auto"/>
              <w:right w:val="single" w:sz="6" w:space="0" w:color="000000"/>
            </w:tcBorders>
          </w:tcPr>
          <w:p w14:paraId="6B6FD814"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3CC16E7A"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3B817DC" w14:textId="77777777" w:rsidR="00D4341B" w:rsidRPr="00E30083" w:rsidRDefault="00D4341B" w:rsidP="002329D8">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D4341B" w:rsidRPr="00E30083" w14:paraId="50C5DBD1"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32281" w14:textId="77777777" w:rsidR="00D4341B" w:rsidRPr="00E30083" w:rsidRDefault="00D4341B" w:rsidP="002329D8">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643F7B97" w14:textId="77777777" w:rsidR="00D4341B" w:rsidRPr="00E30083" w:rsidRDefault="00D4341B" w:rsidP="002329D8">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727529B1"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3CD6357"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968B3C8" w14:textId="77777777" w:rsidR="00D4341B" w:rsidRPr="00E30083" w:rsidRDefault="00D4341B" w:rsidP="002329D8">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D4341B" w:rsidRPr="00E30083" w14:paraId="58A12453" w14:textId="77777777" w:rsidTr="002329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ECACC" w14:textId="77777777" w:rsidR="00D4341B" w:rsidRPr="00E30083" w:rsidRDefault="00D4341B" w:rsidP="002329D8">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E06E732" w14:textId="77777777" w:rsidR="00D4341B" w:rsidRPr="00E30083" w:rsidRDefault="00D4341B" w:rsidP="002329D8">
            <w:pPr>
              <w:pStyle w:val="TAL"/>
            </w:pPr>
            <w:proofErr w:type="spellStart"/>
            <w:r w:rsidRPr="00E30083">
              <w:rPr>
                <w:lang w:eastAsia="zh-CN"/>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19E0695E" w14:textId="77777777" w:rsidR="00D4341B" w:rsidRPr="00E30083" w:rsidRDefault="00D4341B" w:rsidP="002329D8">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51370CE5" w14:textId="77777777" w:rsidR="00D4341B" w:rsidRPr="00E30083" w:rsidRDefault="00D4341B" w:rsidP="002329D8">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47F68D8D" w14:textId="77777777" w:rsidR="00D4341B" w:rsidRPr="00E30083" w:rsidRDefault="00D4341B" w:rsidP="002329D8">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38FB76A5" w14:textId="77777777" w:rsidR="00D4341B" w:rsidRPr="00630AB6" w:rsidRDefault="00D4341B" w:rsidP="00D4341B"/>
    <w:p w14:paraId="22036066" w14:textId="77777777" w:rsidR="00D4341B" w:rsidRPr="00630AB6" w:rsidRDefault="00D4341B" w:rsidP="00D4341B">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4341B" w:rsidRPr="00E30083" w14:paraId="51A7D2A1" w14:textId="77777777" w:rsidTr="002329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95F554" w14:textId="77777777" w:rsidR="00D4341B" w:rsidRPr="00E30083" w:rsidRDefault="00D4341B" w:rsidP="002329D8">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1F19445" w14:textId="77777777" w:rsidR="00D4341B" w:rsidRPr="00E30083" w:rsidRDefault="00D4341B" w:rsidP="002329D8">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D2058A" w14:textId="77777777" w:rsidR="00D4341B" w:rsidRPr="00E30083" w:rsidRDefault="00D4341B" w:rsidP="002329D8">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32B5D52" w14:textId="77777777" w:rsidR="00D4341B" w:rsidRPr="00E30083" w:rsidRDefault="00D4341B" w:rsidP="002329D8">
            <w:pPr>
              <w:pStyle w:val="TAH"/>
            </w:pPr>
            <w:r w:rsidRPr="00E30083">
              <w:t>Description</w:t>
            </w:r>
          </w:p>
        </w:tc>
      </w:tr>
      <w:tr w:rsidR="00D4341B" w:rsidRPr="00E30083" w14:paraId="5B699185" w14:textId="77777777" w:rsidTr="002329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483B0A" w14:textId="77777777" w:rsidR="00D4341B" w:rsidRPr="00E30083" w:rsidRDefault="00D4341B" w:rsidP="002329D8">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240DAC3A" w14:textId="77777777" w:rsidR="00D4341B" w:rsidRPr="00E30083" w:rsidRDefault="00D4341B" w:rsidP="002329D8">
            <w:pPr>
              <w:pStyle w:val="TAC"/>
            </w:pPr>
          </w:p>
        </w:tc>
        <w:tc>
          <w:tcPr>
            <w:tcW w:w="3331" w:type="dxa"/>
            <w:tcBorders>
              <w:top w:val="single" w:sz="4" w:space="0" w:color="auto"/>
              <w:left w:val="single" w:sz="6" w:space="0" w:color="000000"/>
              <w:bottom w:val="single" w:sz="6" w:space="0" w:color="000000"/>
              <w:right w:val="single" w:sz="6" w:space="0" w:color="000000"/>
            </w:tcBorders>
          </w:tcPr>
          <w:p w14:paraId="3B94EC63" w14:textId="77777777" w:rsidR="00D4341B" w:rsidRPr="00E30083" w:rsidRDefault="00D4341B" w:rsidP="002329D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3D5819" w14:textId="77777777" w:rsidR="00D4341B" w:rsidRPr="00E30083" w:rsidRDefault="00D4341B" w:rsidP="002329D8">
            <w:pPr>
              <w:pStyle w:val="TAL"/>
            </w:pPr>
          </w:p>
        </w:tc>
      </w:tr>
    </w:tbl>
    <w:p w14:paraId="7C007E5E" w14:textId="77777777" w:rsidR="00D4341B" w:rsidRPr="00630AB6" w:rsidRDefault="00D4341B" w:rsidP="00D4341B"/>
    <w:p w14:paraId="39FCE14C" w14:textId="77777777" w:rsidR="00D4341B" w:rsidRPr="00630AB6" w:rsidRDefault="00D4341B" w:rsidP="00D4341B">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4341B" w:rsidRPr="00E30083" w14:paraId="0FCD5BDF"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BF1E8" w14:textId="77777777" w:rsidR="00D4341B" w:rsidRPr="00E30083" w:rsidRDefault="00D4341B" w:rsidP="002329D8">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35C2E32" w14:textId="77777777" w:rsidR="00D4341B" w:rsidRPr="00E30083" w:rsidRDefault="00D4341B" w:rsidP="002329D8">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64F0A2" w14:textId="77777777" w:rsidR="00D4341B" w:rsidRPr="00E30083" w:rsidRDefault="00D4341B" w:rsidP="002329D8">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57040BC" w14:textId="77777777" w:rsidR="00D4341B" w:rsidRPr="00E30083" w:rsidRDefault="00D4341B" w:rsidP="002329D8">
            <w:pPr>
              <w:pStyle w:val="TAH"/>
            </w:pPr>
            <w:r w:rsidRPr="00E30083">
              <w:t>Response</w:t>
            </w:r>
          </w:p>
          <w:p w14:paraId="0E702386" w14:textId="77777777" w:rsidR="00D4341B" w:rsidRPr="00E30083" w:rsidRDefault="00D4341B" w:rsidP="002329D8">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7F0F7A22" w14:textId="77777777" w:rsidR="00D4341B" w:rsidRPr="00E30083" w:rsidRDefault="00D4341B" w:rsidP="002329D8">
            <w:pPr>
              <w:pStyle w:val="TAH"/>
            </w:pPr>
            <w:r w:rsidRPr="00E30083">
              <w:t>Description</w:t>
            </w:r>
          </w:p>
        </w:tc>
      </w:tr>
      <w:tr w:rsidR="00D4341B" w:rsidRPr="00E30083" w14:paraId="2DBF0BBE"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4A34AE" w14:textId="77777777" w:rsidR="00D4341B" w:rsidRPr="00E30083" w:rsidRDefault="00D4341B" w:rsidP="002329D8">
            <w:pPr>
              <w:pStyle w:val="TAL"/>
            </w:pPr>
            <w:proofErr w:type="spellStart"/>
            <w:r w:rsidRPr="00E30083">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3DD3D9AB" w14:textId="77777777" w:rsidR="00D4341B" w:rsidRPr="00E30083" w:rsidRDefault="00D4341B" w:rsidP="002329D8">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03524287" w14:textId="77777777" w:rsidR="00D4341B" w:rsidRPr="00E30083" w:rsidRDefault="00D4341B" w:rsidP="002329D8">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05CEDA83" w14:textId="77777777" w:rsidR="00D4341B" w:rsidRPr="00E30083" w:rsidRDefault="00D4341B" w:rsidP="002329D8">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BA1802C" w14:textId="77777777" w:rsidR="00D4341B" w:rsidRPr="00E30083" w:rsidRDefault="00D4341B" w:rsidP="002329D8">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9D23DF" w:rsidRPr="00E30083" w14:paraId="5EFF88F6" w14:textId="77777777" w:rsidTr="002329D8">
        <w:trPr>
          <w:jc w:val="center"/>
          <w:ins w:id="179" w:author="Gupta, Pallab (Nokia - IN/Bangalore)" w:date="2020-10-22T12: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DCC781" w14:textId="797848FF" w:rsidR="009D23DF" w:rsidRPr="00E30083" w:rsidRDefault="009D23DF" w:rsidP="009D23DF">
            <w:pPr>
              <w:pStyle w:val="TAL"/>
              <w:rPr>
                <w:ins w:id="180" w:author="Gupta, Pallab (Nokia - IN/Bangalore)" w:date="2020-10-22T12:04:00Z"/>
              </w:rPr>
            </w:pPr>
            <w:proofErr w:type="spellStart"/>
            <w:ins w:id="181" w:author="Gupta, Pallab (Nokia - IN/Bangalore)" w:date="2020-10-23T15:26:00Z">
              <w:r w:rsidRPr="003B2883">
                <w:t>ProblemDetails</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4CDE810B" w14:textId="169545F7" w:rsidR="009D23DF" w:rsidRPr="00E30083" w:rsidRDefault="009D23DF" w:rsidP="009D23DF">
            <w:pPr>
              <w:pStyle w:val="TAC"/>
              <w:rPr>
                <w:ins w:id="182" w:author="Gupta, Pallab (Nokia - IN/Bangalore)" w:date="2020-10-22T12:04:00Z"/>
                <w:lang w:eastAsia="zh-CN"/>
              </w:rPr>
            </w:pPr>
            <w:ins w:id="183" w:author="Gupta, Pallab (Nokia - IN/Bangalore)" w:date="2020-10-23T15:26:00Z">
              <w:r>
                <w:t>O</w:t>
              </w:r>
            </w:ins>
          </w:p>
        </w:tc>
        <w:tc>
          <w:tcPr>
            <w:tcW w:w="737" w:type="pct"/>
            <w:tcBorders>
              <w:top w:val="single" w:sz="4" w:space="0" w:color="auto"/>
              <w:left w:val="single" w:sz="6" w:space="0" w:color="000000"/>
              <w:bottom w:val="single" w:sz="4" w:space="0" w:color="auto"/>
              <w:right w:val="single" w:sz="6" w:space="0" w:color="000000"/>
            </w:tcBorders>
          </w:tcPr>
          <w:p w14:paraId="0F097364" w14:textId="77A9DAC9" w:rsidR="009D23DF" w:rsidRPr="00E30083" w:rsidRDefault="009D23DF" w:rsidP="009D23DF">
            <w:pPr>
              <w:pStyle w:val="TAL"/>
              <w:rPr>
                <w:ins w:id="184" w:author="Gupta, Pallab (Nokia - IN/Bangalore)" w:date="2020-10-22T12:04:00Z"/>
                <w:lang w:eastAsia="zh-CN"/>
              </w:rPr>
            </w:pPr>
            <w:ins w:id="185" w:author="Gupta, Pallab (Nokia - IN/Bangalore)" w:date="2020-10-23T15:26:00Z">
              <w:r>
                <w:t>0..</w:t>
              </w:r>
              <w:r w:rsidRPr="003B2883">
                <w:t>1</w:t>
              </w:r>
            </w:ins>
          </w:p>
        </w:tc>
        <w:tc>
          <w:tcPr>
            <w:tcW w:w="966" w:type="pct"/>
            <w:tcBorders>
              <w:top w:val="single" w:sz="4" w:space="0" w:color="auto"/>
              <w:left w:val="single" w:sz="6" w:space="0" w:color="000000"/>
              <w:bottom w:val="single" w:sz="4" w:space="0" w:color="auto"/>
              <w:right w:val="single" w:sz="6" w:space="0" w:color="000000"/>
            </w:tcBorders>
          </w:tcPr>
          <w:p w14:paraId="789C887C" w14:textId="670E5AE3" w:rsidR="009D23DF" w:rsidRPr="00E30083" w:rsidRDefault="009D23DF" w:rsidP="009D23DF">
            <w:pPr>
              <w:pStyle w:val="TAL"/>
              <w:rPr>
                <w:ins w:id="186" w:author="Gupta, Pallab (Nokia - IN/Bangalore)" w:date="2020-10-22T12:04:00Z"/>
                <w:lang w:eastAsia="zh-CN"/>
              </w:rPr>
            </w:pPr>
            <w:ins w:id="187" w:author="Gupta, Pallab (Nokia - IN/Bangalore)" w:date="2020-10-22T12:04:00Z">
              <w: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82CEFFD" w14:textId="26E3D24D" w:rsidR="009D23DF" w:rsidRPr="00E30083" w:rsidRDefault="009D23DF" w:rsidP="009D23DF">
            <w:pPr>
              <w:pStyle w:val="TAL"/>
              <w:rPr>
                <w:ins w:id="188" w:author="Gupta, Pallab (Nokia - IN/Bangalore)" w:date="2020-10-22T12:04:00Z"/>
                <w:lang w:eastAsia="zh-CN"/>
              </w:rPr>
            </w:pPr>
            <w:ins w:id="189" w:author="Gupta, Pallab (Nokia - IN/Bangalore)" w:date="2020-10-22T12:04: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w:t>
              </w:r>
            </w:ins>
            <w:ins w:id="190" w:author="Gupta, Pallab (Nokia - IN/Bangalore)" w:date="2020-10-22T12:05:00Z">
              <w:r>
                <w:t>NS</w:t>
              </w:r>
            </w:ins>
            <w:ins w:id="191" w:author="Gupta, Pallab (Nokia - IN/Bangalore)" w:date="2020-10-22T12:04:00Z">
              <w:r>
                <w:t xml:space="preserve">SF (service) set.     </w:t>
              </w:r>
            </w:ins>
          </w:p>
        </w:tc>
      </w:tr>
      <w:tr w:rsidR="009D23DF" w:rsidRPr="00E30083" w14:paraId="62D490F1" w14:textId="77777777" w:rsidTr="002329D8">
        <w:trPr>
          <w:jc w:val="center"/>
          <w:ins w:id="192" w:author="Gupta, Pallab (Nokia - IN/Bangalore)" w:date="2020-10-22T12: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1AA4B9" w14:textId="4A3B4ADA" w:rsidR="009D23DF" w:rsidRPr="00E30083" w:rsidRDefault="009D23DF" w:rsidP="009D23DF">
            <w:pPr>
              <w:pStyle w:val="TAL"/>
              <w:rPr>
                <w:ins w:id="193" w:author="Gupta, Pallab (Nokia - IN/Bangalore)" w:date="2020-10-22T12:04:00Z"/>
              </w:rPr>
            </w:pPr>
            <w:proofErr w:type="spellStart"/>
            <w:ins w:id="194" w:author="Gupta, Pallab (Nokia - IN/Bangalore)" w:date="2020-10-23T15:26:00Z">
              <w:r w:rsidRPr="003B2883">
                <w:t>ProblemDetails</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312E410C" w14:textId="5FB37485" w:rsidR="009D23DF" w:rsidRPr="00E30083" w:rsidRDefault="009D23DF" w:rsidP="009D23DF">
            <w:pPr>
              <w:pStyle w:val="TAC"/>
              <w:rPr>
                <w:ins w:id="195" w:author="Gupta, Pallab (Nokia - IN/Bangalore)" w:date="2020-10-22T12:04:00Z"/>
                <w:lang w:eastAsia="zh-CN"/>
              </w:rPr>
            </w:pPr>
            <w:ins w:id="196" w:author="Gupta, Pallab (Nokia - IN/Bangalore)" w:date="2020-10-23T15:26:00Z">
              <w:r>
                <w:t>O</w:t>
              </w:r>
            </w:ins>
          </w:p>
        </w:tc>
        <w:tc>
          <w:tcPr>
            <w:tcW w:w="737" w:type="pct"/>
            <w:tcBorders>
              <w:top w:val="single" w:sz="4" w:space="0" w:color="auto"/>
              <w:left w:val="single" w:sz="6" w:space="0" w:color="000000"/>
              <w:bottom w:val="single" w:sz="4" w:space="0" w:color="auto"/>
              <w:right w:val="single" w:sz="6" w:space="0" w:color="000000"/>
            </w:tcBorders>
          </w:tcPr>
          <w:p w14:paraId="56823C4E" w14:textId="0289FEAB" w:rsidR="009D23DF" w:rsidRPr="00E30083" w:rsidRDefault="009D23DF" w:rsidP="009D23DF">
            <w:pPr>
              <w:pStyle w:val="TAL"/>
              <w:rPr>
                <w:ins w:id="197" w:author="Gupta, Pallab (Nokia - IN/Bangalore)" w:date="2020-10-22T12:04:00Z"/>
                <w:lang w:eastAsia="zh-CN"/>
              </w:rPr>
            </w:pPr>
            <w:ins w:id="198" w:author="Gupta, Pallab (Nokia - IN/Bangalore)" w:date="2020-10-23T15:26:00Z">
              <w:r>
                <w:t>0..</w:t>
              </w:r>
              <w:r w:rsidRPr="003B2883">
                <w:t>1</w:t>
              </w:r>
            </w:ins>
          </w:p>
        </w:tc>
        <w:tc>
          <w:tcPr>
            <w:tcW w:w="966" w:type="pct"/>
            <w:tcBorders>
              <w:top w:val="single" w:sz="4" w:space="0" w:color="auto"/>
              <w:left w:val="single" w:sz="6" w:space="0" w:color="000000"/>
              <w:bottom w:val="single" w:sz="4" w:space="0" w:color="auto"/>
              <w:right w:val="single" w:sz="6" w:space="0" w:color="000000"/>
            </w:tcBorders>
          </w:tcPr>
          <w:p w14:paraId="5D505918" w14:textId="7B7205DF" w:rsidR="009D23DF" w:rsidRPr="00E30083" w:rsidRDefault="009D23DF" w:rsidP="009D23DF">
            <w:pPr>
              <w:pStyle w:val="TAL"/>
              <w:rPr>
                <w:ins w:id="199" w:author="Gupta, Pallab (Nokia - IN/Bangalore)" w:date="2020-10-22T12:04:00Z"/>
                <w:lang w:eastAsia="zh-CN"/>
              </w:rPr>
            </w:pPr>
            <w:ins w:id="200" w:author="Gupta, Pallab (Nokia - IN/Bangalore)" w:date="2020-10-22T12:04: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E76E8F9" w14:textId="40574599" w:rsidR="009D23DF" w:rsidRPr="00E30083" w:rsidRDefault="009D23DF" w:rsidP="009D23DF">
            <w:pPr>
              <w:pStyle w:val="TAL"/>
              <w:rPr>
                <w:ins w:id="201" w:author="Gupta, Pallab (Nokia - IN/Bangalore)" w:date="2020-10-22T12:04:00Z"/>
                <w:lang w:eastAsia="zh-CN"/>
              </w:rPr>
            </w:pPr>
            <w:ins w:id="202" w:author="Gupta, Pallab (Nokia - IN/Bangalore)" w:date="2020-10-22T12:04: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203" w:author="Gupta, Pallab (Nokia - IN/Bangalore)" w:date="2020-10-22T12:05:00Z">
              <w:r>
                <w:t>NSS</w:t>
              </w:r>
            </w:ins>
            <w:ins w:id="204" w:author="Gupta, Pallab (Nokia - IN/Bangalore)" w:date="2020-10-22T12:04:00Z">
              <w:r>
                <w:t xml:space="preserve">F or </w:t>
              </w:r>
            </w:ins>
            <w:ins w:id="205" w:author="Gupta, Pallab (Nokia - IN/Bangalore)" w:date="2020-10-22T12:05:00Z">
              <w:r>
                <w:t>NSS</w:t>
              </w:r>
            </w:ins>
            <w:ins w:id="206" w:author="Gupta, Pallab (Nokia - IN/Bangalore)" w:date="2020-10-22T12:04:00Z">
              <w:r>
                <w:t xml:space="preserve">F (service) set.     </w:t>
              </w:r>
            </w:ins>
          </w:p>
        </w:tc>
      </w:tr>
      <w:tr w:rsidR="009D23DF" w:rsidRPr="00E30083" w14:paraId="66B1042D"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234A5" w14:textId="77777777" w:rsidR="009D23DF" w:rsidRPr="00E30083" w:rsidRDefault="009D23DF" w:rsidP="009D23DF">
            <w:pPr>
              <w:pStyle w:val="TAL"/>
            </w:pPr>
            <w:proofErr w:type="spellStart"/>
            <w:r w:rsidRPr="00E30083">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421A4F65" w14:textId="77777777" w:rsidR="009D23DF" w:rsidRPr="00E30083" w:rsidRDefault="009D23DF" w:rsidP="009D23DF">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664AB0A" w14:textId="77777777" w:rsidR="009D23DF" w:rsidRPr="00E30083" w:rsidRDefault="009D23DF" w:rsidP="009D23DF">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F024DD6" w14:textId="77777777" w:rsidR="009D23DF" w:rsidRPr="00E30083" w:rsidRDefault="009D23DF" w:rsidP="009D23DF">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70F536" w14:textId="77777777" w:rsidR="009D23DF" w:rsidRPr="00E30083" w:rsidRDefault="009D23DF" w:rsidP="009D23DF">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67C1D17" w14:textId="77777777" w:rsidR="009D23DF" w:rsidRPr="00E30083" w:rsidRDefault="009D23DF" w:rsidP="009D23DF">
            <w:pPr>
              <w:pStyle w:val="TAL"/>
            </w:pPr>
            <w:r w:rsidRPr="00E30083">
              <w:t>The application specific error information shall be provided in the "cause" attribute. The "cause" attribute shall be set to:</w:t>
            </w:r>
          </w:p>
          <w:p w14:paraId="4274DA97" w14:textId="77777777" w:rsidR="009D23DF" w:rsidRPr="00A52A49" w:rsidRDefault="009D23DF" w:rsidP="009D23DF">
            <w:pPr>
              <w:pStyle w:val="TAL"/>
            </w:pPr>
            <w:r w:rsidRPr="00A52A49">
              <w:t>-</w:t>
            </w:r>
            <w:r w:rsidRPr="00A52A49">
              <w:tab/>
              <w:t>SNSSAI_NOT_SUPPORTED, if the SNSSAI included in the requested slice selection information is not allowed in the PLMN and there is no default NSSAI value provided in the request.</w:t>
            </w:r>
          </w:p>
          <w:p w14:paraId="17F2A787" w14:textId="77777777" w:rsidR="009D23DF" w:rsidRPr="00A52A49" w:rsidRDefault="009D23DF" w:rsidP="009D23DF">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5311A342" w14:textId="77777777" w:rsidR="009D23DF" w:rsidRPr="00E30083" w:rsidRDefault="009D23DF" w:rsidP="009D23DF">
            <w:pPr>
              <w:pStyle w:val="TF"/>
              <w:jc w:val="left"/>
              <w:rPr>
                <w:lang w:eastAsia="zh-CN"/>
              </w:rPr>
            </w:pPr>
            <w:r w:rsidRPr="00A52A49">
              <w:rPr>
                <w:b w:val="0"/>
                <w:sz w:val="18"/>
                <w:lang w:eastAsia="zh-CN"/>
              </w:rPr>
              <w:t>See table 6.1.7.3-1 for the description of this error.</w:t>
            </w:r>
          </w:p>
        </w:tc>
      </w:tr>
      <w:tr w:rsidR="009D23DF" w:rsidRPr="00E30083" w14:paraId="26D4DD8F" w14:textId="77777777" w:rsidTr="0024252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FA0D16" w14:textId="77777777" w:rsidR="009D23DF" w:rsidRPr="00E30083" w:rsidRDefault="009D23DF" w:rsidP="009D23DF">
            <w:pPr>
              <w:pStyle w:val="TAN"/>
              <w:rPr>
                <w:lang w:eastAsia="zh-CN"/>
              </w:rPr>
            </w:pPr>
            <w:r w:rsidRPr="00A52A49">
              <w:t>NOTE:</w:t>
            </w:r>
            <w:r w:rsidRPr="00A52A49">
              <w:tab/>
              <w:t xml:space="preserve">The mandatory HTTP error status codes for the GET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4F448540" w14:textId="77777777" w:rsidR="00D4341B" w:rsidRPr="00630AB6" w:rsidRDefault="00D4341B" w:rsidP="00D4341B">
      <w:pPr>
        <w:rPr>
          <w:lang w:eastAsia="zh-CN"/>
        </w:rPr>
      </w:pPr>
    </w:p>
    <w:p w14:paraId="0FFEF42B" w14:textId="47449EDC" w:rsidR="00567261" w:rsidRDefault="00567261" w:rsidP="00567261">
      <w:pPr>
        <w:pStyle w:val="TH"/>
        <w:rPr>
          <w:ins w:id="207" w:author="Gupta, Pallab (Nokia - IN/Bangalore)" w:date="2020-10-22T12:06:00Z"/>
        </w:rPr>
      </w:pPr>
      <w:ins w:id="208" w:author="Gupta, Pallab (Nokia - IN/Bangalore)" w:date="2020-10-22T12:06:00Z">
        <w:r w:rsidRPr="00D67AB2">
          <w:t xml:space="preserve">Table </w:t>
        </w:r>
        <w:r w:rsidRPr="00630AB6">
          <w:t>6.1.3.2.3.1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209">
          <w:tblGrid>
            <w:gridCol w:w="3"/>
            <w:gridCol w:w="1585"/>
            <w:gridCol w:w="3"/>
            <w:gridCol w:w="1406"/>
            <w:gridCol w:w="3"/>
            <w:gridCol w:w="415"/>
            <w:gridCol w:w="3"/>
            <w:gridCol w:w="1116"/>
            <w:gridCol w:w="3"/>
            <w:gridCol w:w="5090"/>
            <w:gridCol w:w="3"/>
          </w:tblGrid>
        </w:tblGridChange>
      </w:tblGrid>
      <w:tr w:rsidR="00567261" w:rsidRPr="00D67AB2" w14:paraId="7FB6EDDB" w14:textId="77777777" w:rsidTr="00503B9C">
        <w:trPr>
          <w:jc w:val="center"/>
          <w:ins w:id="210" w:author="Gupta, Pallab (Nokia - IN/Bangalore)" w:date="2020-10-22T12: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9DE27" w14:textId="77777777" w:rsidR="00567261" w:rsidRPr="00D67AB2" w:rsidRDefault="00567261" w:rsidP="00503B9C">
            <w:pPr>
              <w:pStyle w:val="TAH"/>
              <w:rPr>
                <w:ins w:id="211" w:author="Gupta, Pallab (Nokia - IN/Bangalore)" w:date="2020-10-22T12:06:00Z"/>
              </w:rPr>
            </w:pPr>
            <w:ins w:id="212" w:author="Gupta, Pallab (Nokia - IN/Bangalore)" w:date="2020-10-22T12: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FC516A" w14:textId="77777777" w:rsidR="00567261" w:rsidRPr="00D67AB2" w:rsidRDefault="00567261" w:rsidP="00503B9C">
            <w:pPr>
              <w:pStyle w:val="TAH"/>
              <w:rPr>
                <w:ins w:id="213" w:author="Gupta, Pallab (Nokia - IN/Bangalore)" w:date="2020-10-22T12:06:00Z"/>
              </w:rPr>
            </w:pPr>
            <w:ins w:id="214" w:author="Gupta, Pallab (Nokia - IN/Bangalore)" w:date="2020-10-22T12: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C21C8" w14:textId="77777777" w:rsidR="00567261" w:rsidRPr="00D67AB2" w:rsidRDefault="00567261" w:rsidP="00503B9C">
            <w:pPr>
              <w:pStyle w:val="TAH"/>
              <w:rPr>
                <w:ins w:id="215" w:author="Gupta, Pallab (Nokia - IN/Bangalore)" w:date="2020-10-22T12:06:00Z"/>
              </w:rPr>
            </w:pPr>
            <w:ins w:id="216" w:author="Gupta, Pallab (Nokia - IN/Bangalore)" w:date="2020-10-22T12: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38BA11" w14:textId="77777777" w:rsidR="00567261" w:rsidRPr="00D67AB2" w:rsidRDefault="00567261" w:rsidP="00503B9C">
            <w:pPr>
              <w:pStyle w:val="TAH"/>
              <w:rPr>
                <w:ins w:id="217" w:author="Gupta, Pallab (Nokia - IN/Bangalore)" w:date="2020-10-22T12:06:00Z"/>
              </w:rPr>
            </w:pPr>
            <w:ins w:id="218" w:author="Gupta, Pallab (Nokia - IN/Bangalore)" w:date="2020-10-22T12: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46F1CC" w14:textId="77777777" w:rsidR="00567261" w:rsidRPr="00D67AB2" w:rsidRDefault="00567261" w:rsidP="00503B9C">
            <w:pPr>
              <w:pStyle w:val="TAH"/>
              <w:rPr>
                <w:ins w:id="219" w:author="Gupta, Pallab (Nokia - IN/Bangalore)" w:date="2020-10-22T12:06:00Z"/>
              </w:rPr>
            </w:pPr>
            <w:ins w:id="220" w:author="Gupta, Pallab (Nokia - IN/Bangalore)" w:date="2020-10-22T12:06:00Z">
              <w:r w:rsidRPr="00D67AB2">
                <w:t>Description</w:t>
              </w:r>
            </w:ins>
          </w:p>
        </w:tc>
      </w:tr>
      <w:tr w:rsidR="00567261" w:rsidRPr="00D67AB2" w14:paraId="0B081383"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21"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22" w:author="Gupta, Pallab (Nokia - IN/Bangalore)" w:date="2020-10-22T12:06:00Z"/>
          <w:trPrChange w:id="223"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224"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7CFE717" w14:textId="77777777" w:rsidR="00567261" w:rsidRPr="00D67AB2" w:rsidRDefault="00567261" w:rsidP="00503B9C">
            <w:pPr>
              <w:pStyle w:val="TAL"/>
              <w:rPr>
                <w:ins w:id="225" w:author="Gupta, Pallab (Nokia - IN/Bangalore)" w:date="2020-10-22T12:06:00Z"/>
              </w:rPr>
            </w:pPr>
            <w:ins w:id="226" w:author="Gupta, Pallab (Nokia - IN/Bangalore)" w:date="2020-10-22T12:06:00Z">
              <w:r>
                <w:t>Location</w:t>
              </w:r>
            </w:ins>
          </w:p>
        </w:tc>
        <w:tc>
          <w:tcPr>
            <w:tcW w:w="732" w:type="pct"/>
            <w:tcBorders>
              <w:top w:val="single" w:sz="4" w:space="0" w:color="auto"/>
              <w:left w:val="single" w:sz="6" w:space="0" w:color="000000"/>
              <w:bottom w:val="single" w:sz="4" w:space="0" w:color="auto"/>
              <w:right w:val="single" w:sz="6" w:space="0" w:color="000000"/>
            </w:tcBorders>
            <w:tcPrChange w:id="227"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6DE132FF" w14:textId="77777777" w:rsidR="00567261" w:rsidRPr="00D67AB2" w:rsidRDefault="00567261" w:rsidP="00503B9C">
            <w:pPr>
              <w:pStyle w:val="TAL"/>
              <w:rPr>
                <w:ins w:id="228" w:author="Gupta, Pallab (Nokia - IN/Bangalore)" w:date="2020-10-22T12:06:00Z"/>
              </w:rPr>
            </w:pPr>
            <w:ins w:id="229" w:author="Gupta, Pallab (Nokia - IN/Bangalore)" w:date="2020-10-22T12:06:00Z">
              <w:r>
                <w:t>string</w:t>
              </w:r>
            </w:ins>
          </w:p>
        </w:tc>
        <w:tc>
          <w:tcPr>
            <w:tcW w:w="217" w:type="pct"/>
            <w:tcBorders>
              <w:top w:val="single" w:sz="4" w:space="0" w:color="auto"/>
              <w:left w:val="single" w:sz="6" w:space="0" w:color="000000"/>
              <w:bottom w:val="single" w:sz="4" w:space="0" w:color="auto"/>
              <w:right w:val="single" w:sz="6" w:space="0" w:color="000000"/>
            </w:tcBorders>
            <w:tcPrChange w:id="230"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736E5213" w14:textId="77777777" w:rsidR="00567261" w:rsidRPr="00D67AB2" w:rsidRDefault="00567261" w:rsidP="00503B9C">
            <w:pPr>
              <w:pStyle w:val="TAC"/>
              <w:rPr>
                <w:ins w:id="231" w:author="Gupta, Pallab (Nokia - IN/Bangalore)" w:date="2020-10-22T12:06:00Z"/>
              </w:rPr>
            </w:pPr>
            <w:ins w:id="232" w:author="Gupta, Pallab (Nokia - IN/Bangalore)" w:date="2020-10-22T12:06:00Z">
              <w:r>
                <w:t>M</w:t>
              </w:r>
            </w:ins>
          </w:p>
        </w:tc>
        <w:tc>
          <w:tcPr>
            <w:tcW w:w="581" w:type="pct"/>
            <w:tcBorders>
              <w:top w:val="single" w:sz="4" w:space="0" w:color="auto"/>
              <w:left w:val="single" w:sz="6" w:space="0" w:color="000000"/>
              <w:bottom w:val="single" w:sz="4" w:space="0" w:color="auto"/>
              <w:right w:val="single" w:sz="6" w:space="0" w:color="000000"/>
            </w:tcBorders>
            <w:tcPrChange w:id="233"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6A4FA367" w14:textId="77777777" w:rsidR="00567261" w:rsidRPr="00D67AB2" w:rsidRDefault="00567261" w:rsidP="00503B9C">
            <w:pPr>
              <w:pStyle w:val="TAL"/>
              <w:rPr>
                <w:ins w:id="234" w:author="Gupta, Pallab (Nokia - IN/Bangalore)" w:date="2020-10-22T12:06:00Z"/>
              </w:rPr>
            </w:pPr>
            <w:ins w:id="235" w:author="Gupta, Pallab (Nokia - IN/Bangalore)" w:date="2020-10-22T12:0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236"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C3C940B" w14:textId="5157850C" w:rsidR="00567261" w:rsidRPr="00D67AB2" w:rsidRDefault="00567261" w:rsidP="00503B9C">
            <w:pPr>
              <w:pStyle w:val="TAL"/>
              <w:rPr>
                <w:ins w:id="237" w:author="Gupta, Pallab (Nokia - IN/Bangalore)" w:date="2020-10-22T12:06:00Z"/>
              </w:rPr>
            </w:pPr>
            <w:ins w:id="238" w:author="Gupta, Pallab (Nokia - IN/Bangalore)" w:date="2020-10-22T12:06: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05D83F9C" w14:textId="77777777" w:rsidTr="00503B9C">
        <w:trPr>
          <w:jc w:val="center"/>
          <w:ins w:id="239"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38A8C5" w14:textId="04CB9BE8" w:rsidR="00684948" w:rsidRDefault="00684948" w:rsidP="00684948">
            <w:pPr>
              <w:pStyle w:val="TAL"/>
              <w:rPr>
                <w:ins w:id="240" w:author="Gupta, Pallab (Nokia - IN/Bangalore)" w:date="2020-10-26T18:11:00Z"/>
              </w:rPr>
            </w:pPr>
            <w:ins w:id="241"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AF2E50" w14:textId="1228D85E" w:rsidR="00684948" w:rsidRDefault="00684948" w:rsidP="00684948">
            <w:pPr>
              <w:pStyle w:val="TAL"/>
              <w:rPr>
                <w:ins w:id="242" w:author="Gupta, Pallab (Nokia - IN/Bangalore)" w:date="2020-10-26T18:11:00Z"/>
              </w:rPr>
            </w:pPr>
            <w:ins w:id="243"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6E907500" w14:textId="440153C2" w:rsidR="00684948" w:rsidRDefault="00684948" w:rsidP="00684948">
            <w:pPr>
              <w:pStyle w:val="TAC"/>
              <w:rPr>
                <w:ins w:id="244" w:author="Gupta, Pallab (Nokia - IN/Bangalore)" w:date="2020-10-26T18:11:00Z"/>
              </w:rPr>
            </w:pPr>
            <w:ins w:id="245"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36E56BD9" w14:textId="01F70981" w:rsidR="00684948" w:rsidRPr="00D67AB2" w:rsidRDefault="00684948" w:rsidP="00684948">
            <w:pPr>
              <w:pStyle w:val="TAL"/>
              <w:rPr>
                <w:ins w:id="246" w:author="Gupta, Pallab (Nokia - IN/Bangalore)" w:date="2020-10-26T18:11:00Z"/>
              </w:rPr>
            </w:pPr>
            <w:ins w:id="247"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673E93" w14:textId="7D344D09" w:rsidR="00684948" w:rsidRPr="00D70312" w:rsidRDefault="00684948" w:rsidP="00684948">
            <w:pPr>
              <w:pStyle w:val="TAL"/>
              <w:rPr>
                <w:ins w:id="248" w:author="Gupta, Pallab (Nokia - IN/Bangalore)" w:date="2020-10-26T18:11:00Z"/>
              </w:rPr>
            </w:pPr>
            <w:ins w:id="249" w:author="Gupta, Pallab (Nokia - IN/Bangalore)" w:date="2020-10-26T18:11:00Z">
              <w:r w:rsidRPr="00525507">
                <w:t>Identifier of the target NF (service) instance ID towards which the request is redirected</w:t>
              </w:r>
            </w:ins>
          </w:p>
        </w:tc>
      </w:tr>
    </w:tbl>
    <w:p w14:paraId="4FE12DD4" w14:textId="77777777" w:rsidR="00567261" w:rsidRDefault="00567261" w:rsidP="00567261">
      <w:pPr>
        <w:rPr>
          <w:ins w:id="250" w:author="Gupta, Pallab (Nokia - IN/Bangalore)" w:date="2020-10-22T12:06:00Z"/>
        </w:rPr>
      </w:pPr>
    </w:p>
    <w:p w14:paraId="0CA8026C" w14:textId="287782AE" w:rsidR="00567261" w:rsidRDefault="00567261" w:rsidP="00567261">
      <w:pPr>
        <w:pStyle w:val="TH"/>
        <w:rPr>
          <w:ins w:id="251" w:author="Gupta, Pallab (Nokia - IN/Bangalore)" w:date="2020-10-22T12:06:00Z"/>
        </w:rPr>
      </w:pPr>
      <w:ins w:id="252" w:author="Gupta, Pallab (Nokia - IN/Bangalore)" w:date="2020-10-22T12:06:00Z">
        <w:r w:rsidRPr="00D67AB2">
          <w:t xml:space="preserve">Table </w:t>
        </w:r>
        <w:r w:rsidRPr="00630AB6">
          <w:t>6.1.3.2.3.1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253">
          <w:tblGrid>
            <w:gridCol w:w="3"/>
            <w:gridCol w:w="1585"/>
            <w:gridCol w:w="3"/>
            <w:gridCol w:w="1406"/>
            <w:gridCol w:w="3"/>
            <w:gridCol w:w="415"/>
            <w:gridCol w:w="3"/>
            <w:gridCol w:w="1116"/>
            <w:gridCol w:w="3"/>
            <w:gridCol w:w="5090"/>
            <w:gridCol w:w="3"/>
          </w:tblGrid>
        </w:tblGridChange>
      </w:tblGrid>
      <w:tr w:rsidR="00567261" w:rsidRPr="00D67AB2" w14:paraId="74D10268" w14:textId="77777777" w:rsidTr="00503B9C">
        <w:trPr>
          <w:jc w:val="center"/>
          <w:ins w:id="254" w:author="Gupta, Pallab (Nokia - IN/Bangalore)" w:date="2020-10-22T12: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71ABFF" w14:textId="77777777" w:rsidR="00567261" w:rsidRPr="00D67AB2" w:rsidRDefault="00567261" w:rsidP="00503B9C">
            <w:pPr>
              <w:pStyle w:val="TAH"/>
              <w:rPr>
                <w:ins w:id="255" w:author="Gupta, Pallab (Nokia - IN/Bangalore)" w:date="2020-10-22T12:06:00Z"/>
              </w:rPr>
            </w:pPr>
            <w:ins w:id="256" w:author="Gupta, Pallab (Nokia - IN/Bangalore)" w:date="2020-10-22T12: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02968" w14:textId="77777777" w:rsidR="00567261" w:rsidRPr="00D67AB2" w:rsidRDefault="00567261" w:rsidP="00503B9C">
            <w:pPr>
              <w:pStyle w:val="TAH"/>
              <w:rPr>
                <w:ins w:id="257" w:author="Gupta, Pallab (Nokia - IN/Bangalore)" w:date="2020-10-22T12:06:00Z"/>
              </w:rPr>
            </w:pPr>
            <w:ins w:id="258" w:author="Gupta, Pallab (Nokia - IN/Bangalore)" w:date="2020-10-22T12: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15778" w14:textId="77777777" w:rsidR="00567261" w:rsidRPr="00D67AB2" w:rsidRDefault="00567261" w:rsidP="00503B9C">
            <w:pPr>
              <w:pStyle w:val="TAH"/>
              <w:rPr>
                <w:ins w:id="259" w:author="Gupta, Pallab (Nokia - IN/Bangalore)" w:date="2020-10-22T12:06:00Z"/>
              </w:rPr>
            </w:pPr>
            <w:ins w:id="260" w:author="Gupta, Pallab (Nokia - IN/Bangalore)" w:date="2020-10-22T12: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56485" w14:textId="77777777" w:rsidR="00567261" w:rsidRPr="00D67AB2" w:rsidRDefault="00567261" w:rsidP="00503B9C">
            <w:pPr>
              <w:pStyle w:val="TAH"/>
              <w:rPr>
                <w:ins w:id="261" w:author="Gupta, Pallab (Nokia - IN/Bangalore)" w:date="2020-10-22T12:06:00Z"/>
              </w:rPr>
            </w:pPr>
            <w:ins w:id="262" w:author="Gupta, Pallab (Nokia - IN/Bangalore)" w:date="2020-10-22T12: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0E188F" w14:textId="77777777" w:rsidR="00567261" w:rsidRPr="00D67AB2" w:rsidRDefault="00567261" w:rsidP="00503B9C">
            <w:pPr>
              <w:pStyle w:val="TAH"/>
              <w:rPr>
                <w:ins w:id="263" w:author="Gupta, Pallab (Nokia - IN/Bangalore)" w:date="2020-10-22T12:06:00Z"/>
              </w:rPr>
            </w:pPr>
            <w:ins w:id="264" w:author="Gupta, Pallab (Nokia - IN/Bangalore)" w:date="2020-10-22T12:06:00Z">
              <w:r w:rsidRPr="00D67AB2">
                <w:t>Description</w:t>
              </w:r>
            </w:ins>
          </w:p>
        </w:tc>
      </w:tr>
      <w:tr w:rsidR="00567261" w:rsidRPr="00D67AB2" w14:paraId="1A793FC0"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65"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66" w:author="Gupta, Pallab (Nokia - IN/Bangalore)" w:date="2020-10-22T12:06:00Z"/>
          <w:trPrChange w:id="267"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268"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1565588" w14:textId="77777777" w:rsidR="00567261" w:rsidRPr="00D67AB2" w:rsidRDefault="00567261" w:rsidP="00503B9C">
            <w:pPr>
              <w:pStyle w:val="TAL"/>
              <w:rPr>
                <w:ins w:id="269" w:author="Gupta, Pallab (Nokia - IN/Bangalore)" w:date="2020-10-22T12:06:00Z"/>
              </w:rPr>
            </w:pPr>
            <w:ins w:id="270" w:author="Gupta, Pallab (Nokia - IN/Bangalore)" w:date="2020-10-22T12:06:00Z">
              <w:r>
                <w:t>Location</w:t>
              </w:r>
            </w:ins>
          </w:p>
        </w:tc>
        <w:tc>
          <w:tcPr>
            <w:tcW w:w="732" w:type="pct"/>
            <w:tcBorders>
              <w:top w:val="single" w:sz="4" w:space="0" w:color="auto"/>
              <w:left w:val="single" w:sz="6" w:space="0" w:color="000000"/>
              <w:bottom w:val="single" w:sz="4" w:space="0" w:color="auto"/>
              <w:right w:val="single" w:sz="6" w:space="0" w:color="000000"/>
            </w:tcBorders>
            <w:tcPrChange w:id="271"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381BFEB9" w14:textId="77777777" w:rsidR="00567261" w:rsidRPr="00D67AB2" w:rsidRDefault="00567261" w:rsidP="00503B9C">
            <w:pPr>
              <w:pStyle w:val="TAL"/>
              <w:rPr>
                <w:ins w:id="272" w:author="Gupta, Pallab (Nokia - IN/Bangalore)" w:date="2020-10-22T12:06:00Z"/>
              </w:rPr>
            </w:pPr>
            <w:ins w:id="273" w:author="Gupta, Pallab (Nokia - IN/Bangalore)" w:date="2020-10-22T12:06:00Z">
              <w:r>
                <w:t>string</w:t>
              </w:r>
            </w:ins>
          </w:p>
        </w:tc>
        <w:tc>
          <w:tcPr>
            <w:tcW w:w="217" w:type="pct"/>
            <w:tcBorders>
              <w:top w:val="single" w:sz="4" w:space="0" w:color="auto"/>
              <w:left w:val="single" w:sz="6" w:space="0" w:color="000000"/>
              <w:bottom w:val="single" w:sz="4" w:space="0" w:color="auto"/>
              <w:right w:val="single" w:sz="6" w:space="0" w:color="000000"/>
            </w:tcBorders>
            <w:tcPrChange w:id="274"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2507E184" w14:textId="77777777" w:rsidR="00567261" w:rsidRPr="00D67AB2" w:rsidRDefault="00567261" w:rsidP="00503B9C">
            <w:pPr>
              <w:pStyle w:val="TAC"/>
              <w:rPr>
                <w:ins w:id="275" w:author="Gupta, Pallab (Nokia - IN/Bangalore)" w:date="2020-10-22T12:06:00Z"/>
              </w:rPr>
            </w:pPr>
            <w:ins w:id="276" w:author="Gupta, Pallab (Nokia - IN/Bangalore)" w:date="2020-10-22T12:06:00Z">
              <w:r>
                <w:t>M</w:t>
              </w:r>
            </w:ins>
          </w:p>
        </w:tc>
        <w:tc>
          <w:tcPr>
            <w:tcW w:w="581" w:type="pct"/>
            <w:tcBorders>
              <w:top w:val="single" w:sz="4" w:space="0" w:color="auto"/>
              <w:left w:val="single" w:sz="6" w:space="0" w:color="000000"/>
              <w:bottom w:val="single" w:sz="4" w:space="0" w:color="auto"/>
              <w:right w:val="single" w:sz="6" w:space="0" w:color="000000"/>
            </w:tcBorders>
            <w:tcPrChange w:id="277"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3A63446B" w14:textId="77777777" w:rsidR="00567261" w:rsidRPr="00D67AB2" w:rsidRDefault="00567261" w:rsidP="00503B9C">
            <w:pPr>
              <w:pStyle w:val="TAL"/>
              <w:rPr>
                <w:ins w:id="278" w:author="Gupta, Pallab (Nokia - IN/Bangalore)" w:date="2020-10-22T12:06:00Z"/>
              </w:rPr>
            </w:pPr>
            <w:ins w:id="279" w:author="Gupta, Pallab (Nokia - IN/Bangalore)" w:date="2020-10-22T12:0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280"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D4490F2" w14:textId="589A2C99" w:rsidR="00567261" w:rsidRPr="00D67AB2" w:rsidRDefault="00567261" w:rsidP="00503B9C">
            <w:pPr>
              <w:pStyle w:val="TAL"/>
              <w:rPr>
                <w:ins w:id="281" w:author="Gupta, Pallab (Nokia - IN/Bangalore)" w:date="2020-10-22T12:06:00Z"/>
              </w:rPr>
            </w:pPr>
            <w:ins w:id="282" w:author="Gupta, Pallab (Nokia - IN/Bangalore)" w:date="2020-10-22T12:06:00Z">
              <w:r w:rsidRPr="00D70312">
                <w:t xml:space="preserve">An alternative URI of the resource located on an alternative service instance within the </w:t>
              </w:r>
              <w:r>
                <w:t xml:space="preserve">same </w:t>
              </w:r>
            </w:ins>
            <w:ins w:id="283" w:author="Gupta, Pallab (Nokia - IN/Bangalore)" w:date="2020-10-22T12:07:00Z">
              <w:r>
                <w:t>NS</w:t>
              </w:r>
            </w:ins>
            <w:ins w:id="284" w:author="Gupta, Pallab (Nokia - IN/Bangalore)" w:date="2020-10-22T12:06:00Z">
              <w:r w:rsidRPr="00D70312">
                <w:t xml:space="preserve">SF </w:t>
              </w:r>
              <w:r>
                <w:t xml:space="preserve">or </w:t>
              </w:r>
            </w:ins>
            <w:ins w:id="285" w:author="Gupta, Pallab (Nokia - IN/Bangalore)" w:date="2020-10-22T12:07:00Z">
              <w:r>
                <w:t>NSS</w:t>
              </w:r>
            </w:ins>
            <w:ins w:id="286" w:author="Gupta, Pallab (Nokia - IN/Bangalore)" w:date="2020-10-22T12:06:00Z">
              <w:r>
                <w:t>F (service) set</w:t>
              </w:r>
            </w:ins>
          </w:p>
        </w:tc>
      </w:tr>
      <w:tr w:rsidR="00684948" w:rsidRPr="00D67AB2" w14:paraId="528DF461" w14:textId="77777777" w:rsidTr="00503B9C">
        <w:trPr>
          <w:jc w:val="center"/>
          <w:ins w:id="287"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AB73CC" w14:textId="4421F6A4" w:rsidR="00684948" w:rsidRDefault="00684948" w:rsidP="00684948">
            <w:pPr>
              <w:pStyle w:val="TAL"/>
              <w:rPr>
                <w:ins w:id="288" w:author="Gupta, Pallab (Nokia - IN/Bangalore)" w:date="2020-10-26T18:11:00Z"/>
              </w:rPr>
            </w:pPr>
            <w:ins w:id="289"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8622C3" w14:textId="65FFC02D" w:rsidR="00684948" w:rsidRDefault="00684948" w:rsidP="00684948">
            <w:pPr>
              <w:pStyle w:val="TAL"/>
              <w:rPr>
                <w:ins w:id="290" w:author="Gupta, Pallab (Nokia - IN/Bangalore)" w:date="2020-10-26T18:11:00Z"/>
              </w:rPr>
            </w:pPr>
            <w:ins w:id="291"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5AF081E2" w14:textId="1F7C6CF2" w:rsidR="00684948" w:rsidRDefault="00684948" w:rsidP="00684948">
            <w:pPr>
              <w:pStyle w:val="TAC"/>
              <w:rPr>
                <w:ins w:id="292" w:author="Gupta, Pallab (Nokia - IN/Bangalore)" w:date="2020-10-26T18:11:00Z"/>
              </w:rPr>
            </w:pPr>
            <w:ins w:id="293"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57B39C48" w14:textId="036C374A" w:rsidR="00684948" w:rsidRPr="00D67AB2" w:rsidRDefault="00684948" w:rsidP="00684948">
            <w:pPr>
              <w:pStyle w:val="TAL"/>
              <w:rPr>
                <w:ins w:id="294" w:author="Gupta, Pallab (Nokia - IN/Bangalore)" w:date="2020-10-26T18:11:00Z"/>
              </w:rPr>
            </w:pPr>
            <w:ins w:id="295"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7F668D" w14:textId="6991CE46" w:rsidR="00684948" w:rsidRPr="00D70312" w:rsidRDefault="00684948" w:rsidP="00684948">
            <w:pPr>
              <w:pStyle w:val="TAL"/>
              <w:rPr>
                <w:ins w:id="296" w:author="Gupta, Pallab (Nokia - IN/Bangalore)" w:date="2020-10-26T18:11:00Z"/>
              </w:rPr>
            </w:pPr>
            <w:ins w:id="297" w:author="Gupta, Pallab (Nokia - IN/Bangalore)" w:date="2020-10-26T18:11:00Z">
              <w:r w:rsidRPr="00525507">
                <w:t>Identifier of the target NF (service) instance ID towards which the request is redirected</w:t>
              </w:r>
            </w:ins>
          </w:p>
        </w:tc>
      </w:tr>
    </w:tbl>
    <w:p w14:paraId="01BEEAD9" w14:textId="4A7E7942" w:rsidR="001A18D2" w:rsidRDefault="001A18D2" w:rsidP="00355E9F"/>
    <w:p w14:paraId="77F35884" w14:textId="77777777" w:rsidR="00771DC2" w:rsidRDefault="00771DC2" w:rsidP="00771DC2"/>
    <w:p w14:paraId="4D97AC39" w14:textId="77777777" w:rsidR="00771DC2" w:rsidRPr="006B5418" w:rsidRDefault="00771DC2" w:rsidP="00771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424DD" w14:textId="77777777" w:rsidR="00771DC2" w:rsidRPr="00630AB6" w:rsidRDefault="00771DC2" w:rsidP="00771DC2">
      <w:pPr>
        <w:pStyle w:val="Heading3"/>
      </w:pPr>
      <w:bookmarkStart w:id="298" w:name="_Toc20142341"/>
      <w:bookmarkStart w:id="299" w:name="_Toc34217287"/>
      <w:bookmarkStart w:id="300" w:name="_Toc34217439"/>
      <w:bookmarkStart w:id="301" w:name="_Toc39051802"/>
      <w:bookmarkStart w:id="302" w:name="_Toc43210374"/>
      <w:bookmarkStart w:id="303" w:name="_Toc49853280"/>
      <w:bookmarkStart w:id="304" w:name="_Toc51871848"/>
      <w:r w:rsidRPr="00630AB6">
        <w:lastRenderedPageBreak/>
        <w:t>6.1.</w:t>
      </w:r>
      <w:r w:rsidRPr="00630AB6">
        <w:rPr>
          <w:rFonts w:hint="eastAsia"/>
          <w:lang w:eastAsia="zh-CN"/>
        </w:rPr>
        <w:t>8</w:t>
      </w:r>
      <w:r w:rsidRPr="00630AB6">
        <w:tab/>
        <w:t>Feature negotiation</w:t>
      </w:r>
      <w:bookmarkEnd w:id="298"/>
      <w:bookmarkEnd w:id="299"/>
      <w:bookmarkEnd w:id="300"/>
      <w:bookmarkEnd w:id="301"/>
      <w:bookmarkEnd w:id="302"/>
      <w:bookmarkEnd w:id="303"/>
      <w:bookmarkEnd w:id="304"/>
    </w:p>
    <w:p w14:paraId="3E8713D8" w14:textId="77777777" w:rsidR="00771DC2" w:rsidRPr="00630AB6" w:rsidRDefault="00771DC2" w:rsidP="00771DC2">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Nnssf_NSSelection</w:t>
      </w:r>
      <w:proofErr w:type="spellEnd"/>
      <w:r w:rsidRPr="00630AB6">
        <w:rPr>
          <w:lang w:val="en-US"/>
        </w:rPr>
        <w:t xml:space="preserve"> service, if any.</w:t>
      </w:r>
    </w:p>
    <w:p w14:paraId="5F110BFA" w14:textId="4A2B9504" w:rsidR="00771DC2" w:rsidRPr="00630AB6" w:rsidRDefault="00771DC2" w:rsidP="00771DC2">
      <w:pPr>
        <w:rPr>
          <w:lang w:val="en-US"/>
        </w:rPr>
      </w:pPr>
      <w:r w:rsidRPr="00630AB6">
        <w:rPr>
          <w:lang w:val="en-US"/>
        </w:rPr>
        <w:t xml:space="preserve">The NF Service Consumer shall indicate the optional features it supports for the </w:t>
      </w:r>
      <w:proofErr w:type="spellStart"/>
      <w:r w:rsidRPr="00630AB6">
        <w:rPr>
          <w:lang w:val="en-US"/>
        </w:rPr>
        <w:t>Nnssf_NSSelection</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w:t>
      </w:r>
      <w:del w:id="305" w:author="Gupta, Pallab (Nokia - IN/Bangalore)" w:date="2020-10-22T16:13:00Z">
        <w:r w:rsidRPr="00630AB6" w:rsidDel="00483836">
          <w:rPr>
            <w:lang w:val="en-US"/>
          </w:rPr>
          <w:delText xml:space="preserve">POST </w:delText>
        </w:r>
      </w:del>
      <w:ins w:id="306" w:author="Gupta, Pallab (Nokia - IN/Bangalore)" w:date="2020-10-22T16:13:00Z">
        <w:r w:rsidR="00483836">
          <w:rPr>
            <w:lang w:val="en-US"/>
          </w:rPr>
          <w:t>GET</w:t>
        </w:r>
        <w:r w:rsidR="00483836" w:rsidRPr="00630AB6">
          <w:rPr>
            <w:lang w:val="en-US"/>
          </w:rPr>
          <w:t xml:space="preserve"> </w:t>
        </w:r>
      </w:ins>
      <w:r w:rsidRPr="00630AB6">
        <w:rPr>
          <w:lang w:val="en-US"/>
        </w:rPr>
        <w:t>request when requesting the NSSF to provide the allowed NSSAI information.</w:t>
      </w:r>
    </w:p>
    <w:p w14:paraId="2C054CBD" w14:textId="77777777" w:rsidR="00771DC2" w:rsidRPr="00630AB6" w:rsidRDefault="00771DC2" w:rsidP="00771DC2">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allowed NSSAI information it returns in the HTTP response.</w:t>
      </w:r>
    </w:p>
    <w:p w14:paraId="625DBD1C" w14:textId="77777777" w:rsidR="00771DC2" w:rsidRPr="00630AB6" w:rsidRDefault="00771DC2" w:rsidP="00771DC2">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12CBBD4" w14:textId="77777777" w:rsidR="00771DC2" w:rsidRPr="00630AB6" w:rsidRDefault="00771DC2" w:rsidP="00771DC2">
      <w:pPr>
        <w:rPr>
          <w:lang w:val="en-US"/>
        </w:rPr>
      </w:pPr>
      <w:r w:rsidRPr="00630AB6">
        <w:rPr>
          <w:lang w:val="en-US"/>
        </w:rPr>
        <w:t xml:space="preserve">The following features are defined for the </w:t>
      </w:r>
      <w:proofErr w:type="spellStart"/>
      <w:r w:rsidRPr="00630AB6">
        <w:rPr>
          <w:lang w:val="en-US"/>
        </w:rPr>
        <w:t>Nnssf_NSSelection</w:t>
      </w:r>
      <w:proofErr w:type="spellEnd"/>
      <w:r w:rsidRPr="00630AB6">
        <w:rPr>
          <w:lang w:val="en-US"/>
        </w:rPr>
        <w:t xml:space="preserve"> service.</w:t>
      </w:r>
    </w:p>
    <w:p w14:paraId="6C2E99FE" w14:textId="77777777" w:rsidR="00771DC2" w:rsidRPr="00E652E2" w:rsidRDefault="00771DC2" w:rsidP="00771DC2">
      <w:pPr>
        <w:pStyle w:val="TH"/>
      </w:pPr>
      <w:r w:rsidRPr="00E652E2">
        <w:t>Table 6.1.</w:t>
      </w:r>
      <w:r w:rsidRPr="00E652E2">
        <w:rPr>
          <w:rFonts w:hint="eastAsia"/>
          <w:lang w:eastAsia="zh-CN"/>
        </w:rPr>
        <w:t>8</w:t>
      </w:r>
      <w:r w:rsidRPr="00E652E2">
        <w:t xml:space="preserve">-1: Features of </w:t>
      </w:r>
      <w:proofErr w:type="spellStart"/>
      <w:r w:rsidRPr="00E652E2">
        <w:t>supportedFeatures</w:t>
      </w:r>
      <w:proofErr w:type="spellEnd"/>
      <w:r w:rsidRPr="00E652E2">
        <w:t xml:space="preserve"> attribute used by </w:t>
      </w:r>
      <w:proofErr w:type="spellStart"/>
      <w:r w:rsidRPr="00E652E2">
        <w:rPr>
          <w:lang w:val="en-US"/>
        </w:rPr>
        <w:t>Nnssf_NSSelection</w:t>
      </w:r>
      <w:proofErr w:type="spellEnd"/>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71DC2" w:rsidRPr="00E30083" w14:paraId="0B327399" w14:textId="77777777" w:rsidTr="00503B9C">
        <w:trPr>
          <w:cantSplit/>
          <w:jc w:val="center"/>
        </w:trPr>
        <w:tc>
          <w:tcPr>
            <w:tcW w:w="993" w:type="dxa"/>
          </w:tcPr>
          <w:p w14:paraId="52D68747" w14:textId="77777777" w:rsidR="00771DC2" w:rsidRPr="00E30083" w:rsidRDefault="00771DC2" w:rsidP="00503B9C">
            <w:pPr>
              <w:pStyle w:val="TAH"/>
            </w:pPr>
            <w:r w:rsidRPr="00E30083">
              <w:t>Feature Number</w:t>
            </w:r>
          </w:p>
        </w:tc>
        <w:tc>
          <w:tcPr>
            <w:tcW w:w="1063" w:type="dxa"/>
          </w:tcPr>
          <w:p w14:paraId="0B109F1D" w14:textId="77777777" w:rsidR="00771DC2" w:rsidRPr="00E30083" w:rsidRDefault="00771DC2" w:rsidP="00503B9C">
            <w:pPr>
              <w:pStyle w:val="TAH"/>
            </w:pPr>
            <w:r w:rsidRPr="00E30083">
              <w:t>Feature</w:t>
            </w:r>
          </w:p>
        </w:tc>
        <w:tc>
          <w:tcPr>
            <w:tcW w:w="639" w:type="dxa"/>
          </w:tcPr>
          <w:p w14:paraId="17B4D9BA" w14:textId="77777777" w:rsidR="00771DC2" w:rsidRPr="00E30083" w:rsidRDefault="00771DC2" w:rsidP="00503B9C">
            <w:pPr>
              <w:pStyle w:val="TAH"/>
            </w:pPr>
            <w:r w:rsidRPr="00E30083">
              <w:t>M/O</w:t>
            </w:r>
          </w:p>
        </w:tc>
        <w:tc>
          <w:tcPr>
            <w:tcW w:w="6520" w:type="dxa"/>
          </w:tcPr>
          <w:p w14:paraId="10118545" w14:textId="77777777" w:rsidR="00771DC2" w:rsidRPr="00E30083" w:rsidRDefault="00771DC2" w:rsidP="00503B9C">
            <w:pPr>
              <w:pStyle w:val="TAH"/>
            </w:pPr>
            <w:r w:rsidRPr="00E30083">
              <w:t>Description</w:t>
            </w:r>
          </w:p>
        </w:tc>
      </w:tr>
      <w:tr w:rsidR="00483836" w:rsidRPr="00E30083" w14:paraId="565ADA66" w14:textId="77777777" w:rsidTr="00503B9C">
        <w:trPr>
          <w:cantSplit/>
          <w:jc w:val="center"/>
        </w:trPr>
        <w:tc>
          <w:tcPr>
            <w:tcW w:w="993" w:type="dxa"/>
          </w:tcPr>
          <w:p w14:paraId="29896BA8" w14:textId="7BAC6E29" w:rsidR="00483836" w:rsidRPr="00E30083" w:rsidRDefault="00483836" w:rsidP="00483836">
            <w:pPr>
              <w:pStyle w:val="TAC"/>
            </w:pPr>
            <w:ins w:id="307" w:author="Gupta, Pallab (Nokia - IN/Bangalore)" w:date="2020-10-22T16:14:00Z">
              <w:r>
                <w:rPr>
                  <w:lang w:eastAsia="zh-CN"/>
                </w:rPr>
                <w:t>x</w:t>
              </w:r>
            </w:ins>
          </w:p>
        </w:tc>
        <w:tc>
          <w:tcPr>
            <w:tcW w:w="1063" w:type="dxa"/>
          </w:tcPr>
          <w:p w14:paraId="17F3D2EB" w14:textId="79EDB320" w:rsidR="00483836" w:rsidRPr="00E30083" w:rsidRDefault="00C30FAF" w:rsidP="00483836">
            <w:pPr>
              <w:pStyle w:val="TAL"/>
              <w:rPr>
                <w:color w:val="FF0000"/>
              </w:rPr>
            </w:pPr>
            <w:ins w:id="308" w:author="Gupta, Pallab (Nokia - IN/Bangalore)" w:date="2020-10-23T15:25:00Z">
              <w:r>
                <w:t>ES3XX</w:t>
              </w:r>
            </w:ins>
          </w:p>
        </w:tc>
        <w:tc>
          <w:tcPr>
            <w:tcW w:w="639" w:type="dxa"/>
          </w:tcPr>
          <w:p w14:paraId="7FEF2E66" w14:textId="3E91E87E" w:rsidR="00483836" w:rsidRPr="00E30083" w:rsidRDefault="00483836" w:rsidP="00483836">
            <w:pPr>
              <w:pStyle w:val="TAC"/>
              <w:rPr>
                <w:color w:val="FF0000"/>
              </w:rPr>
            </w:pPr>
            <w:ins w:id="309" w:author="Gupta, Pallab (Nokia - IN/Bangalore)" w:date="2020-10-22T16:14:00Z">
              <w:r>
                <w:t>M</w:t>
              </w:r>
            </w:ins>
          </w:p>
        </w:tc>
        <w:tc>
          <w:tcPr>
            <w:tcW w:w="6520" w:type="dxa"/>
          </w:tcPr>
          <w:p w14:paraId="32037BF3" w14:textId="078C391D" w:rsidR="00483836" w:rsidRPr="00483836" w:rsidRDefault="006852C1" w:rsidP="00483836">
            <w:pPr>
              <w:pStyle w:val="TAL"/>
              <w:rPr>
                <w:ins w:id="310" w:author="Gupta, Pallab (Nokia - IN/Bangalore)" w:date="2020-10-22T16:14:00Z"/>
                <w:lang w:val="en-US"/>
              </w:rPr>
            </w:pPr>
            <w:ins w:id="311" w:author="Gupta, Pallab (Nokia - IN/Bangalore)" w:date="2020-10-23T15:25:00Z">
              <w:r>
                <w:rPr>
                  <w:lang w:val="en-US"/>
                </w:rPr>
                <w:t>Extended Support of HTTP 307/308 redirection</w:t>
              </w:r>
            </w:ins>
          </w:p>
          <w:p w14:paraId="4AB6F37E" w14:textId="77777777" w:rsidR="00483836" w:rsidRPr="00483836" w:rsidRDefault="00483836" w:rsidP="00483836">
            <w:pPr>
              <w:pStyle w:val="TAL"/>
              <w:rPr>
                <w:ins w:id="312" w:author="Gupta, Pallab (Nokia - IN/Bangalore)" w:date="2020-10-22T16:14:00Z"/>
                <w:lang w:val="en-US"/>
              </w:rPr>
            </w:pPr>
          </w:p>
          <w:p w14:paraId="15D405A1" w14:textId="783737DD" w:rsidR="00483836" w:rsidRPr="00483836" w:rsidDel="000535F7" w:rsidRDefault="00483836" w:rsidP="00483836">
            <w:pPr>
              <w:pStyle w:val="TAL"/>
              <w:rPr>
                <w:del w:id="313" w:author="Gupta, Pallab (Nokia - IN/Bangalore)" w:date="2020-10-22T16:14:00Z"/>
                <w:lang w:val="en-US"/>
              </w:rPr>
            </w:pPr>
            <w:ins w:id="314" w:author="Gupta, Pallab (Nokia - IN/Bangalore)" w:date="2020-10-22T16:14:00Z">
              <w:r w:rsidRPr="00483836">
                <w:rPr>
                  <w:lang w:val="en-US"/>
                </w:rPr>
                <w:t xml:space="preserve">An NF Service Consumer (e.g. AMF) that supports this feature shall support handling of HTTP 307/308 redirection for any service operation of the </w:t>
              </w:r>
            </w:ins>
            <w:proofErr w:type="spellStart"/>
            <w:ins w:id="315" w:author="Gupta, Pallab (Nokia - IN/Bangalore)" w:date="2020-10-22T18:28:00Z">
              <w:r w:rsidR="00F67FB3" w:rsidRPr="00E652E2">
                <w:rPr>
                  <w:lang w:val="en-US"/>
                </w:rPr>
                <w:t>Nnssf_NSSelection</w:t>
              </w:r>
              <w:proofErr w:type="spellEnd"/>
              <w:r w:rsidR="00F67FB3" w:rsidRPr="00483836">
                <w:rPr>
                  <w:lang w:val="en-US"/>
                </w:rPr>
                <w:t xml:space="preserve"> </w:t>
              </w:r>
            </w:ins>
            <w:ins w:id="316" w:author="Gupta, Pallab (Nokia - IN/Bangalore)" w:date="2020-10-22T16:14:00Z">
              <w:r w:rsidRPr="00483836">
                <w:rPr>
                  <w:lang w:val="en-US"/>
                </w:rPr>
                <w:t>service. An NF Service Consumer that does not support this feature does only support HTTP redirection as specified for 3GPP Release 15.</w:t>
              </w:r>
            </w:ins>
          </w:p>
          <w:p w14:paraId="01E8ADA9" w14:textId="1B449B38" w:rsidR="00483836" w:rsidRPr="00E30083" w:rsidRDefault="00483836" w:rsidP="00483836">
            <w:pPr>
              <w:pStyle w:val="TAL"/>
            </w:pPr>
            <w:del w:id="317" w:author="Gupta, Pallab (Nokia - IN/Bangalore)" w:date="2020-10-22T16:14:00Z">
              <w:r w:rsidRPr="00E30083" w:rsidDel="000535F7">
                <w:delText xml:space="preserve"> </w:delText>
              </w:r>
            </w:del>
          </w:p>
        </w:tc>
      </w:tr>
      <w:tr w:rsidR="00483836" w:rsidRPr="00E30083" w14:paraId="12187E6D" w14:textId="77777777" w:rsidTr="00503B9C">
        <w:trPr>
          <w:cantSplit/>
          <w:jc w:val="center"/>
        </w:trPr>
        <w:tc>
          <w:tcPr>
            <w:tcW w:w="9215" w:type="dxa"/>
            <w:gridSpan w:val="4"/>
          </w:tcPr>
          <w:p w14:paraId="76796920" w14:textId="77777777" w:rsidR="00483836" w:rsidRPr="00E30083" w:rsidRDefault="00483836" w:rsidP="00483836">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2AC2DAF3" w14:textId="77777777" w:rsidR="00483836" w:rsidRPr="00E30083" w:rsidRDefault="00483836" w:rsidP="00483836">
            <w:pPr>
              <w:pStyle w:val="TAL"/>
              <w:rPr>
                <w:bCs/>
              </w:rPr>
            </w:pPr>
            <w:r w:rsidRPr="00E30083">
              <w:rPr>
                <w:bCs/>
              </w:rPr>
              <w:t>Feature: A short name that can be used to refer to the bit and to the feature.</w:t>
            </w:r>
          </w:p>
          <w:p w14:paraId="10566C87" w14:textId="77777777" w:rsidR="00483836" w:rsidRPr="00E30083" w:rsidRDefault="00483836" w:rsidP="00483836">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5E8E3F1F" w14:textId="77777777" w:rsidR="00483836" w:rsidRPr="00E30083" w:rsidRDefault="00483836" w:rsidP="00483836">
            <w:pPr>
              <w:pStyle w:val="TAL"/>
            </w:pPr>
            <w:r w:rsidRPr="00E30083">
              <w:t>Description: A clear textual description of the feature.</w:t>
            </w:r>
          </w:p>
        </w:tc>
      </w:tr>
    </w:tbl>
    <w:p w14:paraId="70FEBF07" w14:textId="22B0B1BC" w:rsidR="00771DC2" w:rsidRDefault="00771DC2" w:rsidP="00355E9F"/>
    <w:p w14:paraId="4C3CEECB" w14:textId="77777777" w:rsidR="00CA6428" w:rsidRDefault="00CA6428" w:rsidP="00CA6428"/>
    <w:p w14:paraId="58A1CC38" w14:textId="77777777" w:rsidR="00CA6428" w:rsidRPr="006B5418" w:rsidRDefault="00CA6428" w:rsidP="00CA6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F63987" w14:textId="77777777" w:rsidR="00CA6428" w:rsidRDefault="00CA6428" w:rsidP="00CA6428">
      <w:pPr>
        <w:pStyle w:val="Heading3"/>
        <w:rPr>
          <w:ins w:id="318" w:author="Gupta, Pallab (Nokia - IN/Bangalore)" w:date="2020-10-26T16:29:00Z"/>
        </w:rPr>
      </w:pPr>
      <w:ins w:id="319" w:author="Gupta, Pallab (Nokia - IN/Bangalore)" w:date="2020-10-26T16:29:00Z">
        <w:r w:rsidRPr="003B2883">
          <w:t>6.1.</w:t>
        </w:r>
        <w:r>
          <w:t>x</w:t>
        </w:r>
        <w:r w:rsidRPr="003B2883">
          <w:tab/>
        </w:r>
        <w:r>
          <w:t>HTTP redirection</w:t>
        </w:r>
      </w:ins>
    </w:p>
    <w:p w14:paraId="2709E528" w14:textId="3D43D8BF" w:rsidR="00CA6428" w:rsidRDefault="00CA6428" w:rsidP="00CA6428">
      <w:pPr>
        <w:rPr>
          <w:ins w:id="320" w:author="Gupta, Pallab (Nokia - IN/Bangalore)" w:date="2020-10-26T16:29:00Z"/>
        </w:rPr>
      </w:pPr>
      <w:ins w:id="321" w:author="Gupta, Pallab (Nokia - IN/Bangalore)" w:date="2020-10-26T16:29:00Z">
        <w:r>
          <w:t xml:space="preserve">An HTTP request may be redirected to a different NSSF service instance, within the same </w:t>
        </w:r>
      </w:ins>
      <w:ins w:id="322" w:author="Gupta, Pallab (Nokia - IN/Bangalore)" w:date="2020-10-26T16:30:00Z">
        <w:r>
          <w:t>NS</w:t>
        </w:r>
      </w:ins>
      <w:ins w:id="323" w:author="Gupta, Pallab (Nokia - IN/Bangalore)" w:date="2020-10-26T16:29:00Z">
        <w:r>
          <w:t xml:space="preserve">SF or a different </w:t>
        </w:r>
      </w:ins>
      <w:ins w:id="324" w:author="Gupta, Pallab (Nokia - IN/Bangalore)" w:date="2020-10-26T16:30:00Z">
        <w:r>
          <w:t>NS</w:t>
        </w:r>
      </w:ins>
      <w:ins w:id="325" w:author="Gupta, Pallab (Nokia - IN/Bangalore)" w:date="2020-10-26T16:29:00Z">
        <w:r>
          <w:t xml:space="preserve">SF of an </w:t>
        </w:r>
      </w:ins>
      <w:ins w:id="326" w:author="Gupta, Pallab (Nokia - IN/Bangalore)" w:date="2020-10-26T16:30:00Z">
        <w:r>
          <w:t>NS</w:t>
        </w:r>
      </w:ins>
      <w:ins w:id="327" w:author="Gupta, Pallab (Nokia - IN/Bangalore)" w:date="2020-10-26T16:29:00Z">
        <w:r>
          <w:t xml:space="preserve">SF set, e.g. when an </w:t>
        </w:r>
      </w:ins>
      <w:ins w:id="328" w:author="Gupta, Pallab (Nokia - IN/Bangalore)" w:date="2020-10-26T16:30:00Z">
        <w:r>
          <w:t>NS</w:t>
        </w:r>
      </w:ins>
      <w:ins w:id="329" w:author="Gupta, Pallab (Nokia - IN/Bangalore)" w:date="2020-10-26T16:29:00Z">
        <w:r>
          <w:t xml:space="preserve">SF service instance is part of an </w:t>
        </w:r>
      </w:ins>
      <w:ins w:id="330" w:author="Gupta, Pallab (Nokia - IN/Bangalore)" w:date="2020-10-26T16:30:00Z">
        <w:r>
          <w:t>NS</w:t>
        </w:r>
      </w:ins>
      <w:ins w:id="331" w:author="Gupta, Pallab (Nokia - IN/Bangalore)" w:date="2020-10-26T16:29:00Z">
        <w:r>
          <w:t>SF (service) set or when using indirect communications (see 3GPP TS 29.500 [4]). See the ES3XX feature in clause 6.1.8.</w:t>
        </w:r>
      </w:ins>
    </w:p>
    <w:p w14:paraId="41A905B3" w14:textId="07302447" w:rsidR="00CA6428" w:rsidRDefault="00CA6428" w:rsidP="00CA6428">
      <w:pPr>
        <w:rPr>
          <w:ins w:id="332" w:author="Gupta, Pallab (Nokia - IN/Bangalore)" w:date="2020-10-26T16:29:00Z"/>
        </w:rPr>
      </w:pPr>
      <w:ins w:id="333" w:author="Gupta, Pallab (Nokia - IN/Bangalore)" w:date="2020-10-26T16:29:00Z">
        <w:r>
          <w:t xml:space="preserve">An SCP that reselects a different </w:t>
        </w:r>
      </w:ins>
      <w:ins w:id="334" w:author="Gupta, Pallab (Nokia - IN/Bangalore)" w:date="2020-10-26T16:30:00Z">
        <w:r>
          <w:t>NS</w:t>
        </w:r>
      </w:ins>
      <w:ins w:id="335" w:author="Gupta, Pallab (Nokia - IN/Bangalore)" w:date="2020-10-26T16:29:00Z">
        <w:r>
          <w:t xml:space="preserve">SF producer instance will return the NF Instance ID of the new </w:t>
        </w:r>
      </w:ins>
      <w:ins w:id="336" w:author="Gupta, Pallab (Nokia - IN/Bangalore)" w:date="2020-10-26T16:30:00Z">
        <w:r>
          <w:t>NS</w:t>
        </w:r>
      </w:ins>
      <w:ins w:id="337" w:author="Gupta, Pallab (Nokia - IN/Bangalore)" w:date="2020-10-26T16:29:00Z">
        <w:r>
          <w:t xml:space="preserve">SF producer instance in the 3gpp-Sbi-Producer-Id header, as specified in clause 6.10.3.4 of 3GPP TS 29.500 [4]. </w:t>
        </w:r>
      </w:ins>
    </w:p>
    <w:p w14:paraId="0C4C7986" w14:textId="00EECC16" w:rsidR="00CA6428" w:rsidRPr="006B5418" w:rsidRDefault="00CA6428" w:rsidP="00CA6428">
      <w:pPr>
        <w:rPr>
          <w:ins w:id="338" w:author="Gupta, Pallab (Nokia - IN/Bangalore)" w:date="2020-10-26T16:29:00Z"/>
          <w:rFonts w:ascii="Arial" w:hAnsi="Arial" w:cs="Arial"/>
          <w:color w:val="0000FF"/>
          <w:sz w:val="28"/>
          <w:szCs w:val="28"/>
          <w:lang w:val="en-US"/>
        </w:rPr>
      </w:pPr>
      <w:ins w:id="339" w:author="Gupta, Pallab (Nokia - IN/Bangalore)" w:date="2020-10-26T16:29:00Z">
        <w:r>
          <w:t xml:space="preserve">If an </w:t>
        </w:r>
      </w:ins>
      <w:ins w:id="340" w:author="Gupta, Pallab (Nokia - IN/Bangalore)" w:date="2020-10-26T16:30:00Z">
        <w:r>
          <w:t>NS</w:t>
        </w:r>
      </w:ins>
      <w:ins w:id="341" w:author="Gupta, Pallab (Nokia - IN/Bangalore)" w:date="2020-10-26T16:29:00Z">
        <w:r>
          <w:t xml:space="preserve">SF within an </w:t>
        </w:r>
      </w:ins>
      <w:ins w:id="342" w:author="Gupta, Pallab (Nokia - IN/Bangalore)" w:date="2020-10-26T16:30:00Z">
        <w:r>
          <w:t>NS</w:t>
        </w:r>
      </w:ins>
      <w:ins w:id="343" w:author="Gupta, Pallab (Nokia - IN/Bangalore)" w:date="2020-10-26T16:29:00Z">
        <w:r>
          <w:t xml:space="preserve">SF set redirects a service request to a different </w:t>
        </w:r>
      </w:ins>
      <w:ins w:id="344" w:author="Gupta, Pallab (Nokia - IN/Bangalore)" w:date="2020-10-26T16:30:00Z">
        <w:r>
          <w:t>NS</w:t>
        </w:r>
      </w:ins>
      <w:ins w:id="345" w:author="Gupta, Pallab (Nokia - IN/Bangalore)" w:date="2020-10-26T16:29:00Z">
        <w:r>
          <w:t xml:space="preserve">SF of the set using a 307 Temporary Redirect or 308 Permanent Redirect status code, the identity of the new </w:t>
        </w:r>
      </w:ins>
      <w:ins w:id="346" w:author="Gupta, Pallab (Nokia - IN/Bangalore)" w:date="2020-10-26T16:31:00Z">
        <w:r>
          <w:t>NS</w:t>
        </w:r>
      </w:ins>
      <w:ins w:id="347" w:author="Gupta, Pallab (Nokia - IN/Bangalore)" w:date="2020-10-26T16:29:00Z">
        <w:r>
          <w:t>SF towards which the service request is redirected shall</w:t>
        </w:r>
      </w:ins>
      <w:ins w:id="348" w:author="Gupta, Pallab (Nokia - IN/Bangalore)" w:date="2020-10-26T16:39:00Z">
        <w:r w:rsidR="00957758">
          <w:t xml:space="preserve"> be</w:t>
        </w:r>
      </w:ins>
      <w:ins w:id="349" w:author="Gupta, Pallab (Nokia - IN/Bangalore)" w:date="2020-10-26T16:29:00Z">
        <w:r>
          <w:t xml:space="preserv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5CA78BF2" w14:textId="77777777" w:rsidR="00CA6428" w:rsidRDefault="00CA6428" w:rsidP="00355E9F"/>
    <w:p w14:paraId="14443EBB"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AB64A" w14:textId="77777777" w:rsidR="00B42DD8" w:rsidRPr="00630AB6" w:rsidRDefault="00B42DD8" w:rsidP="00B42DD8">
      <w:pPr>
        <w:pStyle w:val="Heading6"/>
      </w:pPr>
      <w:bookmarkStart w:id="350" w:name="_Toc20142359"/>
      <w:bookmarkStart w:id="351" w:name="_Toc34217305"/>
      <w:bookmarkStart w:id="352" w:name="_Toc34217457"/>
      <w:bookmarkStart w:id="353" w:name="_Toc39051820"/>
      <w:bookmarkStart w:id="354" w:name="_Toc43210392"/>
      <w:bookmarkStart w:id="355" w:name="_Toc49853298"/>
      <w:bookmarkStart w:id="356" w:name="_Toc51871866"/>
      <w:r w:rsidRPr="00630AB6">
        <w:t>6.2.3.2.3.1</w:t>
      </w:r>
      <w:r w:rsidRPr="00630AB6">
        <w:tab/>
        <w:t>PUT</w:t>
      </w:r>
      <w:bookmarkEnd w:id="350"/>
      <w:bookmarkEnd w:id="351"/>
      <w:bookmarkEnd w:id="352"/>
      <w:bookmarkEnd w:id="353"/>
      <w:bookmarkEnd w:id="354"/>
      <w:bookmarkEnd w:id="355"/>
      <w:bookmarkEnd w:id="356"/>
    </w:p>
    <w:p w14:paraId="6A800BCC" w14:textId="77777777" w:rsidR="00B42DD8" w:rsidRPr="00630AB6" w:rsidRDefault="00B42DD8" w:rsidP="00B42DD8">
      <w:r w:rsidRPr="00630AB6">
        <w:t>This method shall support the request data structures specified in table 6.2.3.2.3.1-1 and the response data structures and response codes specified in table 6.2.3.2.3.1-2.</w:t>
      </w:r>
    </w:p>
    <w:p w14:paraId="4D5185EC" w14:textId="77777777" w:rsidR="00B42DD8" w:rsidRPr="000D12E5" w:rsidRDefault="00B42DD8" w:rsidP="00B42DD8">
      <w:pPr>
        <w:pStyle w:val="TH"/>
      </w:pPr>
      <w:r w:rsidRPr="000D12E5">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42DD8" w:rsidRPr="00E30083" w14:paraId="703E8249" w14:textId="77777777" w:rsidTr="002329D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B8B8F64" w14:textId="77777777" w:rsidR="00B42DD8" w:rsidRPr="00E30083" w:rsidRDefault="00B42DD8"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08D54E" w14:textId="77777777" w:rsidR="00B42DD8" w:rsidRPr="00E30083" w:rsidRDefault="00B42DD8"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EBF358" w14:textId="77777777" w:rsidR="00B42DD8" w:rsidRPr="00E30083" w:rsidRDefault="00B42DD8" w:rsidP="002329D8">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3E340EC" w14:textId="77777777" w:rsidR="00B42DD8" w:rsidRPr="00E30083" w:rsidRDefault="00B42DD8" w:rsidP="002329D8">
            <w:pPr>
              <w:pStyle w:val="TAH"/>
            </w:pPr>
            <w:r w:rsidRPr="00E30083">
              <w:t>Description</w:t>
            </w:r>
          </w:p>
        </w:tc>
      </w:tr>
      <w:tr w:rsidR="00B42DD8" w:rsidRPr="00E30083" w14:paraId="4197FABB" w14:textId="77777777" w:rsidTr="002329D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91921BB" w14:textId="77777777" w:rsidR="00B42DD8" w:rsidRPr="00E30083" w:rsidRDefault="00B42DD8" w:rsidP="002329D8">
            <w:pPr>
              <w:pStyle w:val="TAL"/>
              <w:rPr>
                <w:lang w:eastAsia="zh-CN"/>
              </w:rPr>
            </w:pPr>
            <w:proofErr w:type="spellStart"/>
            <w:r w:rsidRPr="00E30083">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442FDC79" w14:textId="77777777" w:rsidR="00B42DD8" w:rsidRPr="00E30083" w:rsidRDefault="00B42DD8" w:rsidP="002329D8">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7B29EA1E" w14:textId="77777777" w:rsidR="00B42DD8" w:rsidRPr="00E30083" w:rsidRDefault="00B42DD8" w:rsidP="002329D8">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2076AC6" w14:textId="77777777" w:rsidR="00B42DD8" w:rsidRPr="00E30083" w:rsidRDefault="00B42DD8" w:rsidP="002329D8">
            <w:pPr>
              <w:pStyle w:val="TF"/>
              <w:keepNext/>
              <w:spacing w:after="0"/>
              <w:jc w:val="left"/>
              <w:rPr>
                <w:b w:val="0"/>
                <w:sz w:val="18"/>
              </w:rPr>
            </w:pPr>
            <w:r w:rsidRPr="00E30083">
              <w:rPr>
                <w:b w:val="0"/>
                <w:sz w:val="18"/>
              </w:rPr>
              <w:t xml:space="preserve">This IE contains the information regarding the </w:t>
            </w:r>
            <w:proofErr w:type="spellStart"/>
            <w:r w:rsidRPr="00E30083">
              <w:rPr>
                <w:b w:val="0"/>
                <w:sz w:val="18"/>
              </w:rPr>
              <w:t>NssaiAvailabilityData</w:t>
            </w:r>
            <w:proofErr w:type="spellEnd"/>
            <w:r w:rsidRPr="00E30083">
              <w:rPr>
                <w:b w:val="0"/>
                <w:sz w:val="18"/>
              </w:rPr>
              <w:t xml:space="preserve"> for the NF Service Consumer (</w:t>
            </w:r>
            <w:proofErr w:type="spellStart"/>
            <w:r w:rsidRPr="00E30083">
              <w:rPr>
                <w:b w:val="0"/>
                <w:sz w:val="18"/>
              </w:rPr>
              <w:t>e.g</w:t>
            </w:r>
            <w:proofErr w:type="spellEnd"/>
            <w:r w:rsidRPr="00E30083">
              <w:rPr>
                <w:b w:val="0"/>
                <w:sz w:val="18"/>
              </w:rPr>
              <w:t xml:space="preserve"> AMF).</w:t>
            </w:r>
          </w:p>
        </w:tc>
      </w:tr>
    </w:tbl>
    <w:p w14:paraId="7E7AB8BD" w14:textId="77777777" w:rsidR="00B42DD8" w:rsidRPr="00630AB6" w:rsidRDefault="00B42DD8" w:rsidP="00B42DD8"/>
    <w:p w14:paraId="450E1E93" w14:textId="77777777" w:rsidR="00B42DD8" w:rsidRPr="000D12E5" w:rsidRDefault="00B42DD8" w:rsidP="00B42DD8">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42DD8" w:rsidRPr="00E30083" w14:paraId="1BE0BD2C"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B7C73E" w14:textId="77777777" w:rsidR="00B42DD8" w:rsidRPr="00E30083" w:rsidRDefault="00B42DD8"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636732" w14:textId="77777777" w:rsidR="00B42DD8" w:rsidRPr="00E30083" w:rsidRDefault="00B42DD8"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7AC28E" w14:textId="77777777" w:rsidR="00B42DD8" w:rsidRPr="00E30083" w:rsidRDefault="00B42DD8"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868FCF" w14:textId="77777777" w:rsidR="00B42DD8" w:rsidRPr="00E30083" w:rsidRDefault="00B42DD8" w:rsidP="002329D8">
            <w:pPr>
              <w:pStyle w:val="TAH"/>
            </w:pPr>
            <w:r w:rsidRPr="00E30083">
              <w:t>Response</w:t>
            </w:r>
          </w:p>
          <w:p w14:paraId="1747EA51" w14:textId="77777777" w:rsidR="00B42DD8" w:rsidRPr="00E30083" w:rsidRDefault="00B42DD8"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F4F17A" w14:textId="77777777" w:rsidR="00B42DD8" w:rsidRPr="00E30083" w:rsidRDefault="00B42DD8" w:rsidP="002329D8">
            <w:pPr>
              <w:pStyle w:val="TAH"/>
            </w:pPr>
            <w:r w:rsidRPr="00E30083">
              <w:t>Description</w:t>
            </w:r>
          </w:p>
        </w:tc>
      </w:tr>
      <w:tr w:rsidR="00B42DD8" w:rsidRPr="00E30083" w14:paraId="73626342"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61163" w14:textId="77777777" w:rsidR="00B42DD8" w:rsidRPr="00E30083" w:rsidRDefault="00B42DD8" w:rsidP="002329D8">
            <w:pPr>
              <w:pStyle w:val="TAL"/>
              <w:rPr>
                <w:lang w:eastAsia="zh-CN"/>
              </w:rPr>
            </w:pPr>
            <w:proofErr w:type="spellStart"/>
            <w:r w:rsidRPr="00E30083">
              <w:t>AuthorizedNssaiAvailability</w:t>
            </w:r>
            <w:r w:rsidRPr="00E30083">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2495B29F" w14:textId="77777777" w:rsidR="00B42DD8" w:rsidRPr="00E30083" w:rsidRDefault="00B42DD8" w:rsidP="002329D8">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DF24552" w14:textId="77777777" w:rsidR="00B42DD8" w:rsidRPr="00E30083" w:rsidRDefault="00B42DD8" w:rsidP="002329D8">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25A202B" w14:textId="77777777" w:rsidR="00B42DD8" w:rsidRPr="00E30083" w:rsidRDefault="00B42DD8" w:rsidP="002329D8">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911978" w14:textId="77777777" w:rsidR="00B42DD8" w:rsidRPr="00E30083" w:rsidRDefault="00B42DD8" w:rsidP="002329D8">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078AD036" w14:textId="77777777" w:rsidR="00B42DD8" w:rsidRPr="00E30083" w:rsidRDefault="00B42DD8" w:rsidP="002329D8">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B42DD8" w:rsidRPr="00E30083" w14:paraId="18ECE994"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86CB4C" w14:textId="77777777" w:rsidR="00B42DD8" w:rsidRPr="00E30083" w:rsidRDefault="00B42DD8" w:rsidP="002329D8">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E31E0DF" w14:textId="77777777" w:rsidR="00B42DD8" w:rsidRPr="00E30083" w:rsidRDefault="00B42DD8" w:rsidP="002329D8">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0A8CC90B" w14:textId="77777777" w:rsidR="00B42DD8" w:rsidRPr="00E30083" w:rsidRDefault="00B42DD8" w:rsidP="002329D8">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5609728D" w14:textId="77777777" w:rsidR="00B42DD8" w:rsidRPr="00E30083" w:rsidRDefault="00B42DD8" w:rsidP="002329D8">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7C76F8" w14:textId="77777777" w:rsidR="00B42DD8" w:rsidRPr="00E30083" w:rsidRDefault="00B42DD8" w:rsidP="002329D8">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9D23DF" w:rsidRPr="00E30083" w14:paraId="5336675D" w14:textId="77777777" w:rsidTr="002329D8">
        <w:trPr>
          <w:jc w:val="center"/>
          <w:ins w:id="357" w:author="Gupta, Pallab (Nokia - IN/Bangalore)" w:date="2020-10-22T12: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062B6A" w14:textId="3DE047B7" w:rsidR="009D23DF" w:rsidRDefault="009D23DF" w:rsidP="009D23DF">
            <w:pPr>
              <w:pStyle w:val="TAL"/>
              <w:rPr>
                <w:ins w:id="358" w:author="Gupta, Pallab (Nokia - IN/Bangalore)" w:date="2020-10-22T12:13:00Z"/>
                <w:lang w:eastAsia="zh-CN"/>
              </w:rPr>
            </w:pPr>
            <w:proofErr w:type="spellStart"/>
            <w:ins w:id="359"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62BC43D1" w14:textId="602C1643" w:rsidR="009D23DF" w:rsidRPr="00E30083" w:rsidRDefault="009D23DF" w:rsidP="009D23DF">
            <w:pPr>
              <w:pStyle w:val="TAC"/>
              <w:rPr>
                <w:ins w:id="360" w:author="Gupta, Pallab (Nokia - IN/Bangalore)" w:date="2020-10-22T12:13:00Z"/>
                <w:lang w:eastAsia="zh-CN"/>
              </w:rPr>
            </w:pPr>
            <w:ins w:id="361"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6B829F9C" w14:textId="165EFFEE" w:rsidR="009D23DF" w:rsidRPr="00E30083" w:rsidRDefault="009D23DF" w:rsidP="009D23DF">
            <w:pPr>
              <w:pStyle w:val="TAL"/>
              <w:rPr>
                <w:ins w:id="362" w:author="Gupta, Pallab (Nokia - IN/Bangalore)" w:date="2020-10-22T12:13:00Z"/>
                <w:lang w:eastAsia="zh-CN"/>
              </w:rPr>
            </w:pPr>
            <w:ins w:id="363"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0D321917" w14:textId="73F8275B" w:rsidR="009D23DF" w:rsidRDefault="009D23DF" w:rsidP="009D23DF">
            <w:pPr>
              <w:pStyle w:val="TAL"/>
              <w:rPr>
                <w:ins w:id="364" w:author="Gupta, Pallab (Nokia - IN/Bangalore)" w:date="2020-10-22T12:13:00Z"/>
                <w:lang w:eastAsia="zh-CN"/>
              </w:rPr>
            </w:pPr>
            <w:ins w:id="365" w:author="Gupta, Pallab (Nokia - IN/Bangalore)" w:date="2020-10-22T12:13: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F92CBE" w14:textId="120ACAE4" w:rsidR="009D23DF" w:rsidRDefault="009D23DF">
            <w:pPr>
              <w:pStyle w:val="TAL"/>
              <w:rPr>
                <w:ins w:id="366" w:author="Gupta, Pallab (Nokia - IN/Bangalore)" w:date="2020-10-22T12:13:00Z"/>
                <w:lang w:eastAsia="zh-CN"/>
              </w:rPr>
              <w:pPrChange w:id="367" w:author="Gupta, Pallab (Nokia - IN/Bangalore)" w:date="2020-10-22T12:13:00Z">
                <w:pPr>
                  <w:pStyle w:val="TF"/>
                  <w:jc w:val="left"/>
                </w:pPr>
              </w:pPrChange>
            </w:pPr>
            <w:ins w:id="368" w:author="Gupta, Pallab (Nokia - IN/Bangalore)" w:date="2020-10-22T12:13: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     </w:t>
              </w:r>
            </w:ins>
          </w:p>
        </w:tc>
      </w:tr>
      <w:tr w:rsidR="009D23DF" w:rsidRPr="00E30083" w14:paraId="31126A4D" w14:textId="77777777" w:rsidTr="002329D8">
        <w:trPr>
          <w:jc w:val="center"/>
          <w:ins w:id="369" w:author="Gupta, Pallab (Nokia - IN/Bangalore)" w:date="2020-10-22T12: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C7E14" w14:textId="558CFD0A" w:rsidR="009D23DF" w:rsidRDefault="009D23DF" w:rsidP="009D23DF">
            <w:pPr>
              <w:pStyle w:val="TAL"/>
              <w:rPr>
                <w:ins w:id="370" w:author="Gupta, Pallab (Nokia - IN/Bangalore)" w:date="2020-10-22T12:13:00Z"/>
                <w:lang w:eastAsia="zh-CN"/>
              </w:rPr>
            </w:pPr>
            <w:proofErr w:type="spellStart"/>
            <w:ins w:id="371"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00CD8E53" w14:textId="1CD44F96" w:rsidR="009D23DF" w:rsidRPr="00E30083" w:rsidRDefault="009D23DF" w:rsidP="009D23DF">
            <w:pPr>
              <w:pStyle w:val="TAC"/>
              <w:rPr>
                <w:ins w:id="372" w:author="Gupta, Pallab (Nokia - IN/Bangalore)" w:date="2020-10-22T12:13:00Z"/>
                <w:lang w:eastAsia="zh-CN"/>
              </w:rPr>
            </w:pPr>
            <w:ins w:id="373"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68D9BD72" w14:textId="17FDF700" w:rsidR="009D23DF" w:rsidRPr="00E30083" w:rsidRDefault="009D23DF" w:rsidP="009D23DF">
            <w:pPr>
              <w:pStyle w:val="TAL"/>
              <w:rPr>
                <w:ins w:id="374" w:author="Gupta, Pallab (Nokia - IN/Bangalore)" w:date="2020-10-22T12:13:00Z"/>
                <w:lang w:eastAsia="zh-CN"/>
              </w:rPr>
            </w:pPr>
            <w:ins w:id="375"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0445C092" w14:textId="431657FB" w:rsidR="009D23DF" w:rsidRDefault="009D23DF" w:rsidP="009D23DF">
            <w:pPr>
              <w:pStyle w:val="TAL"/>
              <w:rPr>
                <w:ins w:id="376" w:author="Gupta, Pallab (Nokia - IN/Bangalore)" w:date="2020-10-22T12:13:00Z"/>
                <w:lang w:eastAsia="zh-CN"/>
              </w:rPr>
            </w:pPr>
            <w:ins w:id="377" w:author="Gupta, Pallab (Nokia - IN/Bangalore)" w:date="2020-10-22T12:13: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F94D2D" w14:textId="4B3A1924" w:rsidR="009D23DF" w:rsidRDefault="009D23DF">
            <w:pPr>
              <w:pStyle w:val="TAL"/>
              <w:rPr>
                <w:ins w:id="378" w:author="Gupta, Pallab (Nokia - IN/Bangalore)" w:date="2020-10-22T12:13:00Z"/>
                <w:lang w:eastAsia="zh-CN"/>
              </w:rPr>
              <w:pPrChange w:id="379" w:author="Gupta, Pallab (Nokia - IN/Bangalore)" w:date="2020-10-22T12:14:00Z">
                <w:pPr>
                  <w:pStyle w:val="TF"/>
                  <w:jc w:val="left"/>
                </w:pPr>
              </w:pPrChange>
            </w:pPr>
            <w:ins w:id="380" w:author="Gupta, Pallab (Nokia - IN/Bangalore)" w:date="2020-10-22T12:13: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2819F692"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C9924E"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6FE955F" w14:textId="77777777" w:rsidR="009D23DF" w:rsidRPr="00E30083" w:rsidRDefault="009D23DF" w:rsidP="009D23DF">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FB551F4" w14:textId="77777777" w:rsidR="009D23DF" w:rsidRPr="00E30083" w:rsidRDefault="009D23DF" w:rsidP="009D23DF">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15BB9C" w14:textId="77777777" w:rsidR="009D23DF" w:rsidRPr="00E30083" w:rsidRDefault="009D23DF" w:rsidP="009D23DF">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CB0B76" w14:textId="77777777" w:rsidR="009D23DF" w:rsidRPr="00E30083" w:rsidRDefault="009D23DF" w:rsidP="009D23DF">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4E83AC1F" w14:textId="77777777" w:rsidR="009D23DF" w:rsidRPr="00A52A49" w:rsidRDefault="009D23DF" w:rsidP="009D23DF">
            <w:pPr>
              <w:pStyle w:val="TAL"/>
            </w:pPr>
            <w:r w:rsidRPr="00A52A49">
              <w:t>-</w:t>
            </w:r>
            <w:r w:rsidRPr="00A52A49">
              <w:tab/>
              <w:t>SNSSAI_NOT_SUPPORTED, if the S-NSSAI provided is not supported in the PLMN.</w:t>
            </w:r>
          </w:p>
          <w:p w14:paraId="2C6EFDA6" w14:textId="77777777" w:rsidR="009D23DF" w:rsidRPr="00A52A49" w:rsidRDefault="009D23DF" w:rsidP="009D23DF">
            <w:pPr>
              <w:pStyle w:val="TAL"/>
            </w:pPr>
            <w:r w:rsidRPr="00A52A49">
              <w:t>-</w:t>
            </w:r>
            <w:r w:rsidRPr="00A52A49">
              <w:tab/>
              <w:t>NOT_AUTHORIZED, if the NF service consumer identified by the NF Id is not authorized to update the NSSAI availability information.</w:t>
            </w:r>
          </w:p>
          <w:p w14:paraId="3905A1B9" w14:textId="77777777" w:rsidR="009D23DF" w:rsidRPr="00780322" w:rsidRDefault="009D23DF" w:rsidP="009D23DF">
            <w:pPr>
              <w:pStyle w:val="TF"/>
              <w:jc w:val="left"/>
            </w:pPr>
            <w:r w:rsidRPr="00A52A49">
              <w:rPr>
                <w:b w:val="0"/>
                <w:sz w:val="18"/>
                <w:lang w:eastAsia="zh-CN"/>
              </w:rPr>
              <w:t>See table 6.2.7.3-1 for the description of this error.</w:t>
            </w:r>
          </w:p>
        </w:tc>
      </w:tr>
      <w:tr w:rsidR="009D23DF" w:rsidRPr="00E30083" w:rsidDel="00780322" w14:paraId="4F935F78" w14:textId="77777777" w:rsidTr="002329D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151A01" w14:textId="77777777" w:rsidR="009D23DF" w:rsidRPr="00E30083" w:rsidDel="00780322" w:rsidRDefault="009D23DF" w:rsidP="009D23DF">
            <w:pPr>
              <w:pStyle w:val="TAN"/>
            </w:pPr>
            <w:r w:rsidRPr="00A52A49">
              <w:t>NOTE:</w:t>
            </w:r>
            <w:r w:rsidRPr="00A52A49">
              <w:tab/>
              <w:t xml:space="preserve">The mandatory HTTP error status codes for the PUT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63C266E4" w14:textId="77777777" w:rsidR="00B42DD8" w:rsidRDefault="00B42DD8" w:rsidP="00B42DD8"/>
    <w:p w14:paraId="33F2330A" w14:textId="77777777" w:rsidR="00B42DD8" w:rsidRDefault="00B42DD8" w:rsidP="00B42DD8">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42DD8" w:rsidRPr="00E30083" w14:paraId="1AC95DE0"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9CC3EC" w14:textId="77777777" w:rsidR="00B42DD8" w:rsidRPr="00E30083" w:rsidRDefault="00B42DD8" w:rsidP="002329D8">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1524E7" w14:textId="77777777" w:rsidR="00B42DD8" w:rsidRPr="00E30083" w:rsidRDefault="00B42DD8" w:rsidP="002329D8">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35889B" w14:textId="77777777" w:rsidR="00B42DD8" w:rsidRPr="00E30083" w:rsidRDefault="00B42DD8" w:rsidP="002329D8">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C6A894" w14:textId="77777777" w:rsidR="00B42DD8" w:rsidRPr="00E30083" w:rsidRDefault="00B42DD8" w:rsidP="002329D8">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3E22C9" w14:textId="77777777" w:rsidR="00B42DD8" w:rsidRPr="00E30083" w:rsidRDefault="00B42DD8" w:rsidP="002329D8">
            <w:pPr>
              <w:pStyle w:val="TAH"/>
            </w:pPr>
            <w:r w:rsidRPr="00E30083">
              <w:t>Description</w:t>
            </w:r>
          </w:p>
        </w:tc>
      </w:tr>
      <w:tr w:rsidR="00B42DD8" w:rsidRPr="00E30083" w14:paraId="6518319A" w14:textId="77777777" w:rsidTr="002329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2320BC" w14:textId="77777777" w:rsidR="00B42DD8" w:rsidRPr="00E30083" w:rsidRDefault="00B42DD8" w:rsidP="002329D8">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70AB9546" w14:textId="77777777" w:rsidR="00B42DD8" w:rsidRPr="00E30083" w:rsidRDefault="00B42DD8" w:rsidP="002329D8">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018A9B7D" w14:textId="77777777" w:rsidR="00B42DD8" w:rsidRPr="00E30083" w:rsidRDefault="00B42DD8" w:rsidP="002329D8">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3D7BC408" w14:textId="77777777" w:rsidR="00B42DD8" w:rsidRPr="00E30083" w:rsidRDefault="00B42DD8" w:rsidP="002329D8">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1C3488" w14:textId="77777777" w:rsidR="00B42DD8" w:rsidRPr="00E30083" w:rsidRDefault="00B42DD8" w:rsidP="002329D8">
            <w:pPr>
              <w:pStyle w:val="TAL"/>
            </w:pPr>
            <w:r w:rsidRPr="00E30083">
              <w:t>Content-Encoding, described in IETF RFC 7231 [18]</w:t>
            </w:r>
          </w:p>
        </w:tc>
      </w:tr>
    </w:tbl>
    <w:p w14:paraId="6C33C5DF" w14:textId="77777777" w:rsidR="00B42DD8" w:rsidRDefault="00B42DD8" w:rsidP="00B42DD8"/>
    <w:p w14:paraId="193AEF8E" w14:textId="77777777" w:rsidR="00B42DD8" w:rsidRDefault="00B42DD8" w:rsidP="00B42DD8">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42DD8" w:rsidRPr="00E30083" w14:paraId="3C2F0554"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4D1AA" w14:textId="77777777" w:rsidR="00B42DD8" w:rsidRPr="00E30083" w:rsidRDefault="00B42DD8" w:rsidP="002329D8">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EC0747" w14:textId="77777777" w:rsidR="00B42DD8" w:rsidRPr="00E30083" w:rsidRDefault="00B42DD8" w:rsidP="002329D8">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00231" w14:textId="77777777" w:rsidR="00B42DD8" w:rsidRPr="00E30083" w:rsidRDefault="00B42DD8" w:rsidP="002329D8">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C0CBA5" w14:textId="77777777" w:rsidR="00B42DD8" w:rsidRPr="00E30083" w:rsidRDefault="00B42DD8" w:rsidP="002329D8">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515B79" w14:textId="77777777" w:rsidR="00B42DD8" w:rsidRPr="00E30083" w:rsidRDefault="00B42DD8" w:rsidP="002329D8">
            <w:pPr>
              <w:pStyle w:val="TAH"/>
            </w:pPr>
            <w:r w:rsidRPr="00E30083">
              <w:t>Description</w:t>
            </w:r>
          </w:p>
        </w:tc>
      </w:tr>
      <w:tr w:rsidR="00B42DD8" w:rsidRPr="00E30083" w14:paraId="58420AE4" w14:textId="77777777" w:rsidTr="002329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C2F38" w14:textId="77777777" w:rsidR="00B42DD8" w:rsidRPr="00E30083" w:rsidRDefault="00B42DD8" w:rsidP="002329D8">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69DC7106" w14:textId="77777777" w:rsidR="00B42DD8" w:rsidRPr="00E30083" w:rsidRDefault="00B42DD8" w:rsidP="002329D8">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48E8F2C8" w14:textId="77777777" w:rsidR="00B42DD8" w:rsidRPr="00E30083" w:rsidRDefault="00B42DD8" w:rsidP="002329D8">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2BB6C94F" w14:textId="77777777" w:rsidR="00B42DD8" w:rsidRPr="00E30083" w:rsidRDefault="00B42DD8" w:rsidP="002329D8">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5AFB2" w14:textId="77777777" w:rsidR="00B42DD8" w:rsidRPr="00E30083" w:rsidRDefault="00B42DD8" w:rsidP="002329D8">
            <w:pPr>
              <w:pStyle w:val="TAL"/>
              <w:outlineLvl w:val="0"/>
            </w:pPr>
            <w:r w:rsidRPr="00E30083">
              <w:t>Accept-Encoding, described in IETF RFC 7694 [19]</w:t>
            </w:r>
          </w:p>
        </w:tc>
      </w:tr>
    </w:tbl>
    <w:p w14:paraId="78A8B4C0" w14:textId="77777777" w:rsidR="00B42DD8" w:rsidRPr="009E4D86" w:rsidRDefault="00B42DD8" w:rsidP="00B42DD8"/>
    <w:p w14:paraId="5B2F5736" w14:textId="77668DDC" w:rsidR="00946BFB" w:rsidRDefault="00946BFB" w:rsidP="00946BFB">
      <w:pPr>
        <w:pStyle w:val="TH"/>
        <w:rPr>
          <w:ins w:id="381" w:author="Gupta, Pallab (Nokia - IN/Bangalore)" w:date="2020-10-22T12:15:00Z"/>
        </w:rPr>
      </w:pPr>
      <w:ins w:id="382" w:author="Gupta, Pallab (Nokia - IN/Bangalore)" w:date="2020-10-22T12:15:00Z">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383">
          <w:tblGrid>
            <w:gridCol w:w="3"/>
            <w:gridCol w:w="1585"/>
            <w:gridCol w:w="3"/>
            <w:gridCol w:w="1406"/>
            <w:gridCol w:w="3"/>
            <w:gridCol w:w="415"/>
            <w:gridCol w:w="3"/>
            <w:gridCol w:w="1116"/>
            <w:gridCol w:w="3"/>
            <w:gridCol w:w="5090"/>
            <w:gridCol w:w="3"/>
          </w:tblGrid>
        </w:tblGridChange>
      </w:tblGrid>
      <w:tr w:rsidR="00946BFB" w:rsidRPr="00D67AB2" w14:paraId="0254F9F3" w14:textId="77777777" w:rsidTr="00503B9C">
        <w:trPr>
          <w:jc w:val="center"/>
          <w:ins w:id="384" w:author="Gupta, Pallab (Nokia - IN/Bangalore)" w:date="2020-10-22T12: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31A3FC" w14:textId="77777777" w:rsidR="00946BFB" w:rsidRPr="00D67AB2" w:rsidRDefault="00946BFB" w:rsidP="00503B9C">
            <w:pPr>
              <w:pStyle w:val="TAH"/>
              <w:rPr>
                <w:ins w:id="385" w:author="Gupta, Pallab (Nokia - IN/Bangalore)" w:date="2020-10-22T12:15:00Z"/>
              </w:rPr>
            </w:pPr>
            <w:ins w:id="386" w:author="Gupta, Pallab (Nokia - IN/Bangalore)" w:date="2020-10-22T12: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CCD92" w14:textId="77777777" w:rsidR="00946BFB" w:rsidRPr="00D67AB2" w:rsidRDefault="00946BFB" w:rsidP="00503B9C">
            <w:pPr>
              <w:pStyle w:val="TAH"/>
              <w:rPr>
                <w:ins w:id="387" w:author="Gupta, Pallab (Nokia - IN/Bangalore)" w:date="2020-10-22T12:15:00Z"/>
              </w:rPr>
            </w:pPr>
            <w:ins w:id="388" w:author="Gupta, Pallab (Nokia - IN/Bangalore)" w:date="2020-10-22T12: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171768" w14:textId="77777777" w:rsidR="00946BFB" w:rsidRPr="00D67AB2" w:rsidRDefault="00946BFB" w:rsidP="00503B9C">
            <w:pPr>
              <w:pStyle w:val="TAH"/>
              <w:rPr>
                <w:ins w:id="389" w:author="Gupta, Pallab (Nokia - IN/Bangalore)" w:date="2020-10-22T12:15:00Z"/>
              </w:rPr>
            </w:pPr>
            <w:ins w:id="390" w:author="Gupta, Pallab (Nokia - IN/Bangalore)" w:date="2020-10-22T12: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E9C18E" w14:textId="77777777" w:rsidR="00946BFB" w:rsidRPr="00D67AB2" w:rsidRDefault="00946BFB" w:rsidP="00503B9C">
            <w:pPr>
              <w:pStyle w:val="TAH"/>
              <w:rPr>
                <w:ins w:id="391" w:author="Gupta, Pallab (Nokia - IN/Bangalore)" w:date="2020-10-22T12:15:00Z"/>
              </w:rPr>
            </w:pPr>
            <w:ins w:id="392" w:author="Gupta, Pallab (Nokia - IN/Bangalore)" w:date="2020-10-22T12: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B33714" w14:textId="77777777" w:rsidR="00946BFB" w:rsidRPr="00D67AB2" w:rsidRDefault="00946BFB" w:rsidP="00503B9C">
            <w:pPr>
              <w:pStyle w:val="TAH"/>
              <w:rPr>
                <w:ins w:id="393" w:author="Gupta, Pallab (Nokia - IN/Bangalore)" w:date="2020-10-22T12:15:00Z"/>
              </w:rPr>
            </w:pPr>
            <w:ins w:id="394" w:author="Gupta, Pallab (Nokia - IN/Bangalore)" w:date="2020-10-22T12:15:00Z">
              <w:r w:rsidRPr="00D67AB2">
                <w:t>Description</w:t>
              </w:r>
            </w:ins>
          </w:p>
        </w:tc>
      </w:tr>
      <w:tr w:rsidR="00946BFB" w:rsidRPr="00D67AB2" w14:paraId="48EBEB22"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95"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96" w:author="Gupta, Pallab (Nokia - IN/Bangalore)" w:date="2020-10-22T12:15:00Z"/>
          <w:trPrChange w:id="397"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398"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105802D" w14:textId="77777777" w:rsidR="00946BFB" w:rsidRPr="00D67AB2" w:rsidRDefault="00946BFB" w:rsidP="00503B9C">
            <w:pPr>
              <w:pStyle w:val="TAL"/>
              <w:rPr>
                <w:ins w:id="399" w:author="Gupta, Pallab (Nokia - IN/Bangalore)" w:date="2020-10-22T12:15:00Z"/>
              </w:rPr>
            </w:pPr>
            <w:ins w:id="400" w:author="Gupta, Pallab (Nokia - IN/Bangalore)" w:date="2020-10-22T12:15:00Z">
              <w:r>
                <w:t>Location</w:t>
              </w:r>
            </w:ins>
          </w:p>
        </w:tc>
        <w:tc>
          <w:tcPr>
            <w:tcW w:w="732" w:type="pct"/>
            <w:tcBorders>
              <w:top w:val="single" w:sz="4" w:space="0" w:color="auto"/>
              <w:left w:val="single" w:sz="6" w:space="0" w:color="000000"/>
              <w:bottom w:val="single" w:sz="4" w:space="0" w:color="auto"/>
              <w:right w:val="single" w:sz="6" w:space="0" w:color="000000"/>
            </w:tcBorders>
            <w:tcPrChange w:id="401"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1B12E7DD" w14:textId="77777777" w:rsidR="00946BFB" w:rsidRPr="00D67AB2" w:rsidRDefault="00946BFB" w:rsidP="00503B9C">
            <w:pPr>
              <w:pStyle w:val="TAL"/>
              <w:rPr>
                <w:ins w:id="402" w:author="Gupta, Pallab (Nokia - IN/Bangalore)" w:date="2020-10-22T12:15:00Z"/>
              </w:rPr>
            </w:pPr>
            <w:ins w:id="403" w:author="Gupta, Pallab (Nokia - IN/Bangalore)" w:date="2020-10-22T12:15:00Z">
              <w:r>
                <w:t>string</w:t>
              </w:r>
            </w:ins>
          </w:p>
        </w:tc>
        <w:tc>
          <w:tcPr>
            <w:tcW w:w="217" w:type="pct"/>
            <w:tcBorders>
              <w:top w:val="single" w:sz="4" w:space="0" w:color="auto"/>
              <w:left w:val="single" w:sz="6" w:space="0" w:color="000000"/>
              <w:bottom w:val="single" w:sz="4" w:space="0" w:color="auto"/>
              <w:right w:val="single" w:sz="6" w:space="0" w:color="000000"/>
            </w:tcBorders>
            <w:tcPrChange w:id="404"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3F55C587" w14:textId="77777777" w:rsidR="00946BFB" w:rsidRPr="00D67AB2" w:rsidRDefault="00946BFB" w:rsidP="00503B9C">
            <w:pPr>
              <w:pStyle w:val="TAC"/>
              <w:rPr>
                <w:ins w:id="405" w:author="Gupta, Pallab (Nokia - IN/Bangalore)" w:date="2020-10-22T12:15:00Z"/>
              </w:rPr>
            </w:pPr>
            <w:ins w:id="406" w:author="Gupta, Pallab (Nokia - IN/Bangalore)" w:date="2020-10-22T12:15:00Z">
              <w:r>
                <w:t>M</w:t>
              </w:r>
            </w:ins>
          </w:p>
        </w:tc>
        <w:tc>
          <w:tcPr>
            <w:tcW w:w="581" w:type="pct"/>
            <w:tcBorders>
              <w:top w:val="single" w:sz="4" w:space="0" w:color="auto"/>
              <w:left w:val="single" w:sz="6" w:space="0" w:color="000000"/>
              <w:bottom w:val="single" w:sz="4" w:space="0" w:color="auto"/>
              <w:right w:val="single" w:sz="6" w:space="0" w:color="000000"/>
            </w:tcBorders>
            <w:tcPrChange w:id="407"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5887A761" w14:textId="77777777" w:rsidR="00946BFB" w:rsidRPr="00D67AB2" w:rsidRDefault="00946BFB" w:rsidP="00503B9C">
            <w:pPr>
              <w:pStyle w:val="TAL"/>
              <w:rPr>
                <w:ins w:id="408" w:author="Gupta, Pallab (Nokia - IN/Bangalore)" w:date="2020-10-22T12:15:00Z"/>
              </w:rPr>
            </w:pPr>
            <w:ins w:id="409" w:author="Gupta, Pallab (Nokia - IN/Bangalore)" w:date="2020-10-22T12: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10"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72D1E2F" w14:textId="77777777" w:rsidR="00946BFB" w:rsidRPr="00D67AB2" w:rsidRDefault="00946BFB" w:rsidP="00503B9C">
            <w:pPr>
              <w:pStyle w:val="TAL"/>
              <w:rPr>
                <w:ins w:id="411" w:author="Gupta, Pallab (Nokia - IN/Bangalore)" w:date="2020-10-22T12:15:00Z"/>
              </w:rPr>
            </w:pPr>
            <w:ins w:id="412" w:author="Gupta, Pallab (Nokia - IN/Bangalore)" w:date="2020-10-22T12:15: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071F4AAF" w14:textId="77777777" w:rsidTr="00503B9C">
        <w:trPr>
          <w:jc w:val="center"/>
          <w:ins w:id="413"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DB609B" w14:textId="61C2424B" w:rsidR="00684948" w:rsidRDefault="00684948" w:rsidP="00684948">
            <w:pPr>
              <w:pStyle w:val="TAL"/>
              <w:rPr>
                <w:ins w:id="414" w:author="Gupta, Pallab (Nokia - IN/Bangalore)" w:date="2020-10-26T18:11:00Z"/>
              </w:rPr>
            </w:pPr>
            <w:ins w:id="415"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1623CD" w14:textId="74762CF5" w:rsidR="00684948" w:rsidRDefault="00684948" w:rsidP="00684948">
            <w:pPr>
              <w:pStyle w:val="TAL"/>
              <w:rPr>
                <w:ins w:id="416" w:author="Gupta, Pallab (Nokia - IN/Bangalore)" w:date="2020-10-26T18:11:00Z"/>
              </w:rPr>
            </w:pPr>
            <w:ins w:id="417"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6568554C" w14:textId="74A79A8D" w:rsidR="00684948" w:rsidRDefault="00684948" w:rsidP="00684948">
            <w:pPr>
              <w:pStyle w:val="TAC"/>
              <w:rPr>
                <w:ins w:id="418" w:author="Gupta, Pallab (Nokia - IN/Bangalore)" w:date="2020-10-26T18:11:00Z"/>
              </w:rPr>
            </w:pPr>
            <w:ins w:id="419"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6E9D3F0A" w14:textId="5CE1149F" w:rsidR="00684948" w:rsidRPr="00D67AB2" w:rsidRDefault="00684948" w:rsidP="00684948">
            <w:pPr>
              <w:pStyle w:val="TAL"/>
              <w:rPr>
                <w:ins w:id="420" w:author="Gupta, Pallab (Nokia - IN/Bangalore)" w:date="2020-10-26T18:11:00Z"/>
              </w:rPr>
            </w:pPr>
            <w:ins w:id="421"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85B32" w14:textId="41E10C47" w:rsidR="00684948" w:rsidRPr="00D70312" w:rsidRDefault="00684948" w:rsidP="00684948">
            <w:pPr>
              <w:pStyle w:val="TAL"/>
              <w:rPr>
                <w:ins w:id="422" w:author="Gupta, Pallab (Nokia - IN/Bangalore)" w:date="2020-10-26T18:11:00Z"/>
              </w:rPr>
            </w:pPr>
            <w:ins w:id="423" w:author="Gupta, Pallab (Nokia - IN/Bangalore)" w:date="2020-10-26T18:11:00Z">
              <w:r w:rsidRPr="00525507">
                <w:t>Identifier of the target NF (service) instance ID towards which the request is redirected</w:t>
              </w:r>
            </w:ins>
          </w:p>
        </w:tc>
      </w:tr>
    </w:tbl>
    <w:p w14:paraId="1DA84D12" w14:textId="77777777" w:rsidR="00946BFB" w:rsidRDefault="00946BFB" w:rsidP="00946BFB">
      <w:pPr>
        <w:rPr>
          <w:ins w:id="424" w:author="Gupta, Pallab (Nokia - IN/Bangalore)" w:date="2020-10-22T12:15:00Z"/>
        </w:rPr>
      </w:pPr>
    </w:p>
    <w:p w14:paraId="5CA17D96" w14:textId="1604C0D7" w:rsidR="00946BFB" w:rsidRDefault="00946BFB" w:rsidP="00946BFB">
      <w:pPr>
        <w:pStyle w:val="TH"/>
        <w:rPr>
          <w:ins w:id="425" w:author="Gupta, Pallab (Nokia - IN/Bangalore)" w:date="2020-10-22T12:15:00Z"/>
        </w:rPr>
      </w:pPr>
      <w:ins w:id="426" w:author="Gupta, Pallab (Nokia - IN/Bangalore)" w:date="2020-10-22T12:15:00Z">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427">
          <w:tblGrid>
            <w:gridCol w:w="3"/>
            <w:gridCol w:w="1585"/>
            <w:gridCol w:w="3"/>
            <w:gridCol w:w="1406"/>
            <w:gridCol w:w="3"/>
            <w:gridCol w:w="415"/>
            <w:gridCol w:w="3"/>
            <w:gridCol w:w="1116"/>
            <w:gridCol w:w="3"/>
            <w:gridCol w:w="5090"/>
            <w:gridCol w:w="3"/>
          </w:tblGrid>
        </w:tblGridChange>
      </w:tblGrid>
      <w:tr w:rsidR="00946BFB" w:rsidRPr="00D67AB2" w14:paraId="0AF1AE88" w14:textId="77777777" w:rsidTr="00503B9C">
        <w:trPr>
          <w:jc w:val="center"/>
          <w:ins w:id="428" w:author="Gupta, Pallab (Nokia - IN/Bangalore)" w:date="2020-10-22T12: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5BB95C" w14:textId="77777777" w:rsidR="00946BFB" w:rsidRPr="00D67AB2" w:rsidRDefault="00946BFB" w:rsidP="00503B9C">
            <w:pPr>
              <w:pStyle w:val="TAH"/>
              <w:rPr>
                <w:ins w:id="429" w:author="Gupta, Pallab (Nokia - IN/Bangalore)" w:date="2020-10-22T12:15:00Z"/>
              </w:rPr>
            </w:pPr>
            <w:ins w:id="430" w:author="Gupta, Pallab (Nokia - IN/Bangalore)" w:date="2020-10-22T12: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E2DE67" w14:textId="77777777" w:rsidR="00946BFB" w:rsidRPr="00D67AB2" w:rsidRDefault="00946BFB" w:rsidP="00503B9C">
            <w:pPr>
              <w:pStyle w:val="TAH"/>
              <w:rPr>
                <w:ins w:id="431" w:author="Gupta, Pallab (Nokia - IN/Bangalore)" w:date="2020-10-22T12:15:00Z"/>
              </w:rPr>
            </w:pPr>
            <w:ins w:id="432" w:author="Gupta, Pallab (Nokia - IN/Bangalore)" w:date="2020-10-22T12: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B0967" w14:textId="77777777" w:rsidR="00946BFB" w:rsidRPr="00D67AB2" w:rsidRDefault="00946BFB" w:rsidP="00503B9C">
            <w:pPr>
              <w:pStyle w:val="TAH"/>
              <w:rPr>
                <w:ins w:id="433" w:author="Gupta, Pallab (Nokia - IN/Bangalore)" w:date="2020-10-22T12:15:00Z"/>
              </w:rPr>
            </w:pPr>
            <w:ins w:id="434" w:author="Gupta, Pallab (Nokia - IN/Bangalore)" w:date="2020-10-22T12: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4BB85" w14:textId="77777777" w:rsidR="00946BFB" w:rsidRPr="00D67AB2" w:rsidRDefault="00946BFB" w:rsidP="00503B9C">
            <w:pPr>
              <w:pStyle w:val="TAH"/>
              <w:rPr>
                <w:ins w:id="435" w:author="Gupta, Pallab (Nokia - IN/Bangalore)" w:date="2020-10-22T12:15:00Z"/>
              </w:rPr>
            </w:pPr>
            <w:ins w:id="436" w:author="Gupta, Pallab (Nokia - IN/Bangalore)" w:date="2020-10-22T12: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3A7D9D" w14:textId="77777777" w:rsidR="00946BFB" w:rsidRPr="00D67AB2" w:rsidRDefault="00946BFB" w:rsidP="00503B9C">
            <w:pPr>
              <w:pStyle w:val="TAH"/>
              <w:rPr>
                <w:ins w:id="437" w:author="Gupta, Pallab (Nokia - IN/Bangalore)" w:date="2020-10-22T12:15:00Z"/>
              </w:rPr>
            </w:pPr>
            <w:ins w:id="438" w:author="Gupta, Pallab (Nokia - IN/Bangalore)" w:date="2020-10-22T12:15:00Z">
              <w:r w:rsidRPr="00D67AB2">
                <w:t>Description</w:t>
              </w:r>
            </w:ins>
          </w:p>
        </w:tc>
      </w:tr>
      <w:tr w:rsidR="00946BFB" w:rsidRPr="00D67AB2" w14:paraId="62F1F4C7"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39"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40" w:author="Gupta, Pallab (Nokia - IN/Bangalore)" w:date="2020-10-22T12:15:00Z"/>
          <w:trPrChange w:id="441"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42"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4C145A2" w14:textId="77777777" w:rsidR="00946BFB" w:rsidRPr="00D67AB2" w:rsidRDefault="00946BFB" w:rsidP="00503B9C">
            <w:pPr>
              <w:pStyle w:val="TAL"/>
              <w:rPr>
                <w:ins w:id="443" w:author="Gupta, Pallab (Nokia - IN/Bangalore)" w:date="2020-10-22T12:15:00Z"/>
              </w:rPr>
            </w:pPr>
            <w:ins w:id="444" w:author="Gupta, Pallab (Nokia - IN/Bangalore)" w:date="2020-10-22T12:15:00Z">
              <w:r>
                <w:t>Location</w:t>
              </w:r>
            </w:ins>
          </w:p>
        </w:tc>
        <w:tc>
          <w:tcPr>
            <w:tcW w:w="732" w:type="pct"/>
            <w:tcBorders>
              <w:top w:val="single" w:sz="4" w:space="0" w:color="auto"/>
              <w:left w:val="single" w:sz="6" w:space="0" w:color="000000"/>
              <w:bottom w:val="single" w:sz="4" w:space="0" w:color="auto"/>
              <w:right w:val="single" w:sz="6" w:space="0" w:color="000000"/>
            </w:tcBorders>
            <w:tcPrChange w:id="445"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35995AD4" w14:textId="77777777" w:rsidR="00946BFB" w:rsidRPr="00D67AB2" w:rsidRDefault="00946BFB" w:rsidP="00503B9C">
            <w:pPr>
              <w:pStyle w:val="TAL"/>
              <w:rPr>
                <w:ins w:id="446" w:author="Gupta, Pallab (Nokia - IN/Bangalore)" w:date="2020-10-22T12:15:00Z"/>
              </w:rPr>
            </w:pPr>
            <w:ins w:id="447" w:author="Gupta, Pallab (Nokia - IN/Bangalore)" w:date="2020-10-22T12:15:00Z">
              <w:r>
                <w:t>string</w:t>
              </w:r>
            </w:ins>
          </w:p>
        </w:tc>
        <w:tc>
          <w:tcPr>
            <w:tcW w:w="217" w:type="pct"/>
            <w:tcBorders>
              <w:top w:val="single" w:sz="4" w:space="0" w:color="auto"/>
              <w:left w:val="single" w:sz="6" w:space="0" w:color="000000"/>
              <w:bottom w:val="single" w:sz="4" w:space="0" w:color="auto"/>
              <w:right w:val="single" w:sz="6" w:space="0" w:color="000000"/>
            </w:tcBorders>
            <w:tcPrChange w:id="448"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573E3DF9" w14:textId="77777777" w:rsidR="00946BFB" w:rsidRPr="00D67AB2" w:rsidRDefault="00946BFB" w:rsidP="00503B9C">
            <w:pPr>
              <w:pStyle w:val="TAC"/>
              <w:rPr>
                <w:ins w:id="449" w:author="Gupta, Pallab (Nokia - IN/Bangalore)" w:date="2020-10-22T12:15:00Z"/>
              </w:rPr>
            </w:pPr>
            <w:ins w:id="450" w:author="Gupta, Pallab (Nokia - IN/Bangalore)" w:date="2020-10-22T12:15:00Z">
              <w:r>
                <w:t>M</w:t>
              </w:r>
            </w:ins>
          </w:p>
        </w:tc>
        <w:tc>
          <w:tcPr>
            <w:tcW w:w="581" w:type="pct"/>
            <w:tcBorders>
              <w:top w:val="single" w:sz="4" w:space="0" w:color="auto"/>
              <w:left w:val="single" w:sz="6" w:space="0" w:color="000000"/>
              <w:bottom w:val="single" w:sz="4" w:space="0" w:color="auto"/>
              <w:right w:val="single" w:sz="6" w:space="0" w:color="000000"/>
            </w:tcBorders>
            <w:tcPrChange w:id="451"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09DC53D3" w14:textId="77777777" w:rsidR="00946BFB" w:rsidRPr="00D67AB2" w:rsidRDefault="00946BFB" w:rsidP="00503B9C">
            <w:pPr>
              <w:pStyle w:val="TAL"/>
              <w:rPr>
                <w:ins w:id="452" w:author="Gupta, Pallab (Nokia - IN/Bangalore)" w:date="2020-10-22T12:15:00Z"/>
              </w:rPr>
            </w:pPr>
            <w:ins w:id="453" w:author="Gupta, Pallab (Nokia - IN/Bangalore)" w:date="2020-10-22T12: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54"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4887B60" w14:textId="77777777" w:rsidR="00946BFB" w:rsidRPr="00D67AB2" w:rsidRDefault="00946BFB" w:rsidP="00503B9C">
            <w:pPr>
              <w:pStyle w:val="TAL"/>
              <w:rPr>
                <w:ins w:id="455" w:author="Gupta, Pallab (Nokia - IN/Bangalore)" w:date="2020-10-22T12:15:00Z"/>
              </w:rPr>
            </w:pPr>
            <w:ins w:id="456" w:author="Gupta, Pallab (Nokia - IN/Bangalore)" w:date="2020-10-22T12:15: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4AA6160A" w14:textId="77777777" w:rsidTr="00503B9C">
        <w:trPr>
          <w:jc w:val="center"/>
          <w:ins w:id="457"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414779" w14:textId="5203E4A0" w:rsidR="00684948" w:rsidRDefault="00684948" w:rsidP="00684948">
            <w:pPr>
              <w:pStyle w:val="TAL"/>
              <w:rPr>
                <w:ins w:id="458" w:author="Gupta, Pallab (Nokia - IN/Bangalore)" w:date="2020-10-26T18:11:00Z"/>
              </w:rPr>
            </w:pPr>
            <w:ins w:id="459"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B5FD530" w14:textId="7A66A6C3" w:rsidR="00684948" w:rsidRDefault="00684948" w:rsidP="00684948">
            <w:pPr>
              <w:pStyle w:val="TAL"/>
              <w:rPr>
                <w:ins w:id="460" w:author="Gupta, Pallab (Nokia - IN/Bangalore)" w:date="2020-10-26T18:11:00Z"/>
              </w:rPr>
            </w:pPr>
            <w:ins w:id="461"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768238F3" w14:textId="4F188279" w:rsidR="00684948" w:rsidRDefault="00684948" w:rsidP="00684948">
            <w:pPr>
              <w:pStyle w:val="TAC"/>
              <w:rPr>
                <w:ins w:id="462" w:author="Gupta, Pallab (Nokia - IN/Bangalore)" w:date="2020-10-26T18:11:00Z"/>
              </w:rPr>
            </w:pPr>
            <w:ins w:id="463"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7CCFAA0D" w14:textId="7A522AB4" w:rsidR="00684948" w:rsidRPr="00D67AB2" w:rsidRDefault="00684948" w:rsidP="00684948">
            <w:pPr>
              <w:pStyle w:val="TAL"/>
              <w:rPr>
                <w:ins w:id="464" w:author="Gupta, Pallab (Nokia - IN/Bangalore)" w:date="2020-10-26T18:11:00Z"/>
              </w:rPr>
            </w:pPr>
            <w:ins w:id="465"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BBA497" w14:textId="3D3D37EC" w:rsidR="00684948" w:rsidRPr="00D70312" w:rsidRDefault="00684948" w:rsidP="00684948">
            <w:pPr>
              <w:pStyle w:val="TAL"/>
              <w:rPr>
                <w:ins w:id="466" w:author="Gupta, Pallab (Nokia - IN/Bangalore)" w:date="2020-10-26T18:11:00Z"/>
              </w:rPr>
            </w:pPr>
            <w:ins w:id="467" w:author="Gupta, Pallab (Nokia - IN/Bangalore)" w:date="2020-10-26T18:11:00Z">
              <w:r w:rsidRPr="00525507">
                <w:t>Identifier of the target NF (service) instance ID towards which the request is redirected</w:t>
              </w:r>
            </w:ins>
          </w:p>
        </w:tc>
      </w:tr>
    </w:tbl>
    <w:p w14:paraId="192752BF" w14:textId="77777777" w:rsidR="001A18D2" w:rsidRDefault="001A18D2" w:rsidP="001A18D2"/>
    <w:p w14:paraId="149E2675"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71CC3" w14:textId="77777777" w:rsidR="00B42DD8" w:rsidRPr="00630AB6" w:rsidRDefault="00B42DD8" w:rsidP="00B42DD8">
      <w:pPr>
        <w:pStyle w:val="Heading6"/>
      </w:pPr>
      <w:bookmarkStart w:id="468" w:name="_Toc20142360"/>
      <w:bookmarkStart w:id="469" w:name="_Toc34217306"/>
      <w:bookmarkStart w:id="470" w:name="_Toc34217458"/>
      <w:bookmarkStart w:id="471" w:name="_Toc39051821"/>
      <w:bookmarkStart w:id="472" w:name="_Toc43210393"/>
      <w:bookmarkStart w:id="473" w:name="_Toc49853299"/>
      <w:bookmarkStart w:id="474" w:name="_Toc51871867"/>
      <w:r w:rsidRPr="00630AB6">
        <w:t>6.2.3.2.3.2</w:t>
      </w:r>
      <w:r w:rsidRPr="00630AB6">
        <w:tab/>
        <w:t>PATCH</w:t>
      </w:r>
      <w:bookmarkEnd w:id="468"/>
      <w:bookmarkEnd w:id="469"/>
      <w:bookmarkEnd w:id="470"/>
      <w:bookmarkEnd w:id="471"/>
      <w:bookmarkEnd w:id="472"/>
      <w:bookmarkEnd w:id="473"/>
      <w:bookmarkEnd w:id="474"/>
    </w:p>
    <w:p w14:paraId="04674234" w14:textId="77777777" w:rsidR="00B42DD8" w:rsidRPr="00630AB6" w:rsidRDefault="00B42DD8" w:rsidP="00B42DD8">
      <w:r w:rsidRPr="00630AB6">
        <w:t>This method shall support the request data structures specified in table 6.2.3.2.3.2-1 and the response data structures and response codes specified in table 6.2.3.2.3.2-2.</w:t>
      </w:r>
    </w:p>
    <w:p w14:paraId="086384CF" w14:textId="77777777" w:rsidR="00B42DD8" w:rsidRPr="00630AB6" w:rsidRDefault="00B42DD8" w:rsidP="00B42DD8">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42DD8" w:rsidRPr="00E30083" w14:paraId="3C5143ED" w14:textId="77777777" w:rsidTr="002329D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CEAAA5A" w14:textId="77777777" w:rsidR="00B42DD8" w:rsidRPr="00E30083" w:rsidRDefault="00B42DD8"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961E88" w14:textId="77777777" w:rsidR="00B42DD8" w:rsidRPr="00E30083" w:rsidRDefault="00B42DD8"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1E072B" w14:textId="77777777" w:rsidR="00B42DD8" w:rsidRPr="00E30083" w:rsidRDefault="00B42DD8" w:rsidP="002329D8">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605EC90" w14:textId="77777777" w:rsidR="00B42DD8" w:rsidRPr="00E30083" w:rsidRDefault="00B42DD8" w:rsidP="002329D8">
            <w:pPr>
              <w:pStyle w:val="TAH"/>
            </w:pPr>
            <w:r w:rsidRPr="00E30083">
              <w:t>Description</w:t>
            </w:r>
          </w:p>
        </w:tc>
      </w:tr>
      <w:tr w:rsidR="00B42DD8" w:rsidRPr="00E30083" w14:paraId="26609DEE" w14:textId="77777777" w:rsidTr="002329D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4A7BF5B" w14:textId="77777777" w:rsidR="00B42DD8" w:rsidRPr="00E30083" w:rsidRDefault="00B42DD8" w:rsidP="002329D8">
            <w:pPr>
              <w:pStyle w:val="TAL"/>
              <w:rPr>
                <w:lang w:eastAsia="zh-CN"/>
              </w:rPr>
            </w:pPr>
            <w:proofErr w:type="spellStart"/>
            <w:r w:rsidRPr="00E30083">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0264BAE3" w14:textId="77777777" w:rsidR="00B42DD8" w:rsidRPr="00E30083" w:rsidRDefault="00B42DD8" w:rsidP="002329D8">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D624C1C" w14:textId="77777777" w:rsidR="00B42DD8" w:rsidRPr="00E30083" w:rsidRDefault="00B42DD8" w:rsidP="002329D8">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F0ED079" w14:textId="77777777" w:rsidR="00B42DD8" w:rsidRPr="00E30083" w:rsidRDefault="00B42DD8" w:rsidP="002329D8">
            <w:pPr>
              <w:pStyle w:val="TF"/>
              <w:jc w:val="left"/>
              <w:rPr>
                <w:b w:val="0"/>
                <w:sz w:val="18"/>
              </w:rPr>
            </w:pPr>
            <w:r w:rsidRPr="00E30083">
              <w:rPr>
                <w:b w:val="0"/>
                <w:sz w:val="18"/>
              </w:rPr>
              <w:t xml:space="preserve">This IE contains the information regarding the JSON patch instructions for updating the </w:t>
            </w:r>
            <w:proofErr w:type="spellStart"/>
            <w:r w:rsidRPr="00E30083">
              <w:rPr>
                <w:b w:val="0"/>
                <w:sz w:val="18"/>
              </w:rPr>
              <w:t>AuthorizedNssaiAvailability</w:t>
            </w:r>
            <w:r w:rsidRPr="00E30083">
              <w:rPr>
                <w:rFonts w:hint="eastAsia"/>
                <w:b w:val="0"/>
                <w:sz w:val="18"/>
                <w:lang w:eastAsia="zh-CN"/>
              </w:rPr>
              <w:t>I</w:t>
            </w:r>
            <w:r w:rsidRPr="00E30083">
              <w:rPr>
                <w:b w:val="0"/>
                <w:sz w:val="18"/>
              </w:rPr>
              <w:t>nfo</w:t>
            </w:r>
            <w:proofErr w:type="spellEnd"/>
            <w:r w:rsidRPr="00E30083">
              <w:rPr>
                <w:b w:val="0"/>
                <w:sz w:val="18"/>
              </w:rPr>
              <w:t>.</w:t>
            </w:r>
          </w:p>
        </w:tc>
      </w:tr>
    </w:tbl>
    <w:p w14:paraId="6397838F" w14:textId="77777777" w:rsidR="00B42DD8" w:rsidRPr="00630AB6" w:rsidRDefault="00B42DD8" w:rsidP="00B42DD8"/>
    <w:p w14:paraId="469EE575" w14:textId="77777777" w:rsidR="00B42DD8" w:rsidRPr="00630AB6" w:rsidRDefault="00B42DD8" w:rsidP="00B42DD8">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42DD8" w:rsidRPr="00E30083" w14:paraId="032BE823"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5918B" w14:textId="77777777" w:rsidR="00B42DD8" w:rsidRPr="00E30083" w:rsidRDefault="00B42DD8"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3D6BBF" w14:textId="77777777" w:rsidR="00B42DD8" w:rsidRPr="00E30083" w:rsidRDefault="00B42DD8"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B4798" w14:textId="77777777" w:rsidR="00B42DD8" w:rsidRPr="00E30083" w:rsidRDefault="00B42DD8"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D65774" w14:textId="77777777" w:rsidR="00B42DD8" w:rsidRPr="00E30083" w:rsidRDefault="00B42DD8" w:rsidP="002329D8">
            <w:pPr>
              <w:pStyle w:val="TAH"/>
            </w:pPr>
            <w:r w:rsidRPr="00E30083">
              <w:t>Response</w:t>
            </w:r>
          </w:p>
          <w:p w14:paraId="4CE5D0AF" w14:textId="77777777" w:rsidR="00B42DD8" w:rsidRPr="00E30083" w:rsidRDefault="00B42DD8"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83B7B8" w14:textId="77777777" w:rsidR="00B42DD8" w:rsidRPr="00E30083" w:rsidRDefault="00B42DD8" w:rsidP="002329D8">
            <w:pPr>
              <w:pStyle w:val="TAH"/>
            </w:pPr>
            <w:r w:rsidRPr="00E30083">
              <w:t>Description</w:t>
            </w:r>
          </w:p>
        </w:tc>
      </w:tr>
      <w:tr w:rsidR="00B42DD8" w:rsidRPr="00E30083" w14:paraId="3CC98395"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753578" w14:textId="77777777" w:rsidR="00B42DD8" w:rsidRPr="00E30083" w:rsidRDefault="00B42DD8" w:rsidP="002329D8">
            <w:pPr>
              <w:pStyle w:val="TAL"/>
            </w:pPr>
            <w:proofErr w:type="spellStart"/>
            <w:r w:rsidRPr="00E30083">
              <w:t>AuthorizedNssaiAvailability</w:t>
            </w:r>
            <w:r w:rsidRPr="00E30083">
              <w:rPr>
                <w:rFonts w:hint="eastAsia"/>
                <w:lang w:eastAsia="zh-CN"/>
              </w:rPr>
              <w:t>I</w:t>
            </w:r>
            <w:r w:rsidRPr="00E30083">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99123A0" w14:textId="77777777" w:rsidR="00B42DD8" w:rsidRPr="00E30083" w:rsidRDefault="00B42DD8" w:rsidP="002329D8">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10723C" w14:textId="77777777" w:rsidR="00B42DD8" w:rsidRPr="00E30083" w:rsidRDefault="00B42DD8" w:rsidP="002329D8">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1FB6214" w14:textId="77777777" w:rsidR="00B42DD8" w:rsidRPr="00E30083" w:rsidRDefault="00B42DD8" w:rsidP="002329D8">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EE83E3" w14:textId="77777777" w:rsidR="00B42DD8" w:rsidRPr="00E30083" w:rsidRDefault="00B42DD8" w:rsidP="002329D8">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0468783" w14:textId="77777777" w:rsidR="00B42DD8" w:rsidRPr="00E30083" w:rsidRDefault="00B42DD8" w:rsidP="002329D8">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w:t>
            </w:r>
            <w:proofErr w:type="spellStart"/>
            <w:r w:rsidRPr="00E30083">
              <w:rPr>
                <w:b w:val="0"/>
                <w:sz w:val="18"/>
                <w:lang w:eastAsia="zh-CN"/>
              </w:rPr>
              <w:t>AuthorizedNssaiAvailabilityInfo</w:t>
            </w:r>
            <w:proofErr w:type="spellEnd"/>
            <w:r w:rsidRPr="00E30083">
              <w:rPr>
                <w:b w:val="0"/>
                <w:sz w:val="18"/>
                <w:lang w:eastAsia="zh-CN"/>
              </w:rPr>
              <w:t>" in the response payload body.</w:t>
            </w:r>
          </w:p>
        </w:tc>
      </w:tr>
      <w:tr w:rsidR="00B42DD8" w:rsidRPr="00E30083" w14:paraId="6F5BB6C5"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C9C08D" w14:textId="77777777" w:rsidR="00B42DD8" w:rsidRPr="00E30083" w:rsidRDefault="00B42DD8" w:rsidP="002329D8">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6BEC9765" w14:textId="77777777" w:rsidR="00B42DD8" w:rsidRPr="00E30083" w:rsidRDefault="00B42DD8" w:rsidP="002329D8">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E78E40A" w14:textId="77777777" w:rsidR="00B42DD8" w:rsidRPr="00E30083" w:rsidRDefault="00B42DD8" w:rsidP="002329D8">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ED158A2" w14:textId="77777777" w:rsidR="00B42DD8" w:rsidRPr="00E30083" w:rsidRDefault="00B42DD8" w:rsidP="002329D8">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420237" w14:textId="77777777" w:rsidR="00B42DD8" w:rsidRPr="00E30083" w:rsidRDefault="00B42DD8" w:rsidP="002329D8">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9D23DF" w:rsidRPr="00E30083" w14:paraId="7C90876A" w14:textId="77777777" w:rsidTr="002329D8">
        <w:trPr>
          <w:jc w:val="center"/>
          <w:ins w:id="475" w:author="Gupta, Pallab (Nokia - IN/Bangalore)" w:date="2020-10-22T12: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9F1772" w14:textId="0AA1F0E9" w:rsidR="009D23DF" w:rsidRDefault="009D23DF" w:rsidP="009D23DF">
            <w:pPr>
              <w:pStyle w:val="TAL"/>
              <w:rPr>
                <w:ins w:id="476" w:author="Gupta, Pallab (Nokia - IN/Bangalore)" w:date="2020-10-22T12:15:00Z"/>
              </w:rPr>
            </w:pPr>
            <w:proofErr w:type="spellStart"/>
            <w:ins w:id="477"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8535B09" w14:textId="01A3E188" w:rsidR="009D23DF" w:rsidRPr="00E30083" w:rsidRDefault="009D23DF" w:rsidP="009D23DF">
            <w:pPr>
              <w:pStyle w:val="TAC"/>
              <w:rPr>
                <w:ins w:id="478" w:author="Gupta, Pallab (Nokia - IN/Bangalore)" w:date="2020-10-22T12:15:00Z"/>
                <w:lang w:eastAsia="zh-CN"/>
              </w:rPr>
            </w:pPr>
            <w:ins w:id="479"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40D85451" w14:textId="070FCB71" w:rsidR="009D23DF" w:rsidRPr="00E30083" w:rsidRDefault="009D23DF" w:rsidP="009D23DF">
            <w:pPr>
              <w:pStyle w:val="TAL"/>
              <w:rPr>
                <w:ins w:id="480" w:author="Gupta, Pallab (Nokia - IN/Bangalore)" w:date="2020-10-22T12:15:00Z"/>
                <w:lang w:eastAsia="zh-CN"/>
              </w:rPr>
            </w:pPr>
            <w:ins w:id="481"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46277E6B" w14:textId="623A47E4" w:rsidR="009D23DF" w:rsidRDefault="009D23DF" w:rsidP="009D23DF">
            <w:pPr>
              <w:pStyle w:val="TAL"/>
              <w:rPr>
                <w:ins w:id="482" w:author="Gupta, Pallab (Nokia - IN/Bangalore)" w:date="2020-10-22T12:15:00Z"/>
                <w:lang w:eastAsia="zh-CN"/>
              </w:rPr>
            </w:pPr>
            <w:ins w:id="483" w:author="Gupta, Pallab (Nokia - IN/Bangalore)" w:date="2020-10-22T12:16: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29A449" w14:textId="70E4E8C4" w:rsidR="009D23DF" w:rsidRPr="000B0F41" w:rsidRDefault="009D23DF" w:rsidP="009D23DF">
            <w:pPr>
              <w:pStyle w:val="TAL"/>
              <w:rPr>
                <w:ins w:id="484" w:author="Gupta, Pallab (Nokia - IN/Bangalore)" w:date="2020-10-22T12:15:00Z"/>
              </w:rPr>
            </w:pPr>
            <w:ins w:id="485" w:author="Gupta, Pallab (Nokia - IN/Bangalore)" w:date="2020-10-22T12:16: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     </w:t>
              </w:r>
            </w:ins>
          </w:p>
        </w:tc>
      </w:tr>
      <w:tr w:rsidR="009D23DF" w:rsidRPr="00E30083" w14:paraId="229E4106" w14:textId="77777777" w:rsidTr="002329D8">
        <w:trPr>
          <w:jc w:val="center"/>
          <w:ins w:id="486" w:author="Gupta, Pallab (Nokia - IN/Bangalore)" w:date="2020-10-22T1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6241EF" w14:textId="03FC67E7" w:rsidR="009D23DF" w:rsidRDefault="009D23DF" w:rsidP="009D23DF">
            <w:pPr>
              <w:pStyle w:val="TAL"/>
              <w:rPr>
                <w:ins w:id="487" w:author="Gupta, Pallab (Nokia - IN/Bangalore)" w:date="2020-10-22T12:16:00Z"/>
              </w:rPr>
            </w:pPr>
            <w:proofErr w:type="spellStart"/>
            <w:ins w:id="488"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00881C49" w14:textId="052AAA3A" w:rsidR="009D23DF" w:rsidRPr="00E30083" w:rsidRDefault="009D23DF" w:rsidP="009D23DF">
            <w:pPr>
              <w:pStyle w:val="TAC"/>
              <w:rPr>
                <w:ins w:id="489" w:author="Gupta, Pallab (Nokia - IN/Bangalore)" w:date="2020-10-22T12:16:00Z"/>
                <w:lang w:eastAsia="zh-CN"/>
              </w:rPr>
            </w:pPr>
            <w:ins w:id="490"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00B1C150" w14:textId="50D12FB9" w:rsidR="009D23DF" w:rsidRPr="00E30083" w:rsidRDefault="009D23DF" w:rsidP="009D23DF">
            <w:pPr>
              <w:pStyle w:val="TAL"/>
              <w:rPr>
                <w:ins w:id="491" w:author="Gupta, Pallab (Nokia - IN/Bangalore)" w:date="2020-10-22T12:16:00Z"/>
                <w:lang w:eastAsia="zh-CN"/>
              </w:rPr>
            </w:pPr>
            <w:ins w:id="492"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3E51D4A8" w14:textId="18C29979" w:rsidR="009D23DF" w:rsidRDefault="009D23DF" w:rsidP="009D23DF">
            <w:pPr>
              <w:pStyle w:val="TAL"/>
              <w:rPr>
                <w:ins w:id="493" w:author="Gupta, Pallab (Nokia - IN/Bangalore)" w:date="2020-10-22T12:16:00Z"/>
                <w:lang w:eastAsia="zh-CN"/>
              </w:rPr>
            </w:pPr>
            <w:ins w:id="494" w:author="Gupta, Pallab (Nokia - IN/Bangalore)" w:date="2020-10-22T12:16: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581804" w14:textId="7C866A94" w:rsidR="009D23DF" w:rsidRPr="000B0F41" w:rsidRDefault="009D23DF" w:rsidP="009D23DF">
            <w:pPr>
              <w:pStyle w:val="TAL"/>
              <w:rPr>
                <w:ins w:id="495" w:author="Gupta, Pallab (Nokia - IN/Bangalore)" w:date="2020-10-22T12:16:00Z"/>
              </w:rPr>
            </w:pPr>
            <w:ins w:id="496" w:author="Gupta, Pallab (Nokia - IN/Bangalore)" w:date="2020-10-22T12:16: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702ACD83"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7F85A6"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337024E" w14:textId="77777777" w:rsidR="009D23DF" w:rsidRPr="00E30083" w:rsidRDefault="009D23DF" w:rsidP="009D23DF">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602B5F" w14:textId="77777777" w:rsidR="009D23DF" w:rsidRPr="00E30083" w:rsidRDefault="009D23DF" w:rsidP="009D23DF">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46CCED3" w14:textId="77777777" w:rsidR="009D23DF" w:rsidRPr="00E30083" w:rsidRDefault="009D23DF" w:rsidP="009D23DF">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476366" w14:textId="77777777" w:rsidR="009D23DF" w:rsidRPr="00E30083" w:rsidRDefault="009D23DF" w:rsidP="009D23DF">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76BD055C" w14:textId="77777777" w:rsidR="009D23DF" w:rsidRPr="00A52A49" w:rsidRDefault="009D23DF" w:rsidP="009D23DF">
            <w:pPr>
              <w:pStyle w:val="TAL"/>
              <w:rPr>
                <w:lang w:val="en-US"/>
              </w:rPr>
            </w:pPr>
            <w:r w:rsidRPr="00A52A49">
              <w:rPr>
                <w:lang w:val="en-US"/>
              </w:rPr>
              <w:t>-</w:t>
            </w:r>
            <w:r w:rsidRPr="00A52A49">
              <w:rPr>
                <w:lang w:val="en-US"/>
              </w:rPr>
              <w:tab/>
              <w:t>SNSSAI_NOT_SUPPORTED, if the S-NSSAI provided is not supported in the PLMN.</w:t>
            </w:r>
          </w:p>
          <w:p w14:paraId="4C839B4C" w14:textId="77777777" w:rsidR="009D23DF" w:rsidRPr="00A52A49" w:rsidRDefault="009D23DF" w:rsidP="009D23DF">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6FE99CA1" w14:textId="77777777" w:rsidR="009D23DF" w:rsidRPr="00780322" w:rsidRDefault="009D23DF" w:rsidP="009D23DF">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9D23DF" w:rsidRPr="00E30083" w14:paraId="22C47839"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12B3"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AA93D75" w14:textId="77777777" w:rsidR="009D23DF" w:rsidRPr="00E30083" w:rsidRDefault="009D23DF" w:rsidP="009D23DF">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A7A8F0" w14:textId="77777777" w:rsidR="009D23DF" w:rsidRPr="00E30083" w:rsidRDefault="009D23DF" w:rsidP="009D23DF">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3008ED8F" w14:textId="77777777" w:rsidR="009D23DF" w:rsidRPr="00E30083" w:rsidRDefault="009D23DF" w:rsidP="009D23DF">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E4FDA" w14:textId="77777777" w:rsidR="009D23DF" w:rsidRDefault="009D23DF" w:rsidP="009D23DF">
            <w:pPr>
              <w:pStyle w:val="TAL"/>
            </w:pPr>
            <w:r w:rsidRPr="00481773">
              <w:t xml:space="preserve">The "cause" attribute may be used to indicate one of </w:t>
            </w:r>
            <w:r>
              <w:t>the following application error</w:t>
            </w:r>
            <w:r w:rsidRPr="00481773">
              <w:t>:</w:t>
            </w:r>
          </w:p>
          <w:p w14:paraId="2B9A5449" w14:textId="77777777" w:rsidR="009D23DF" w:rsidRDefault="009D23DF" w:rsidP="009D23DF">
            <w:pPr>
              <w:pStyle w:val="TAL"/>
            </w:pPr>
            <w:r w:rsidRPr="003B2883">
              <w:t>-</w:t>
            </w:r>
            <w:r w:rsidRPr="003B2883">
              <w:tab/>
            </w:r>
            <w:r>
              <w:t>RESOURCE</w:t>
            </w:r>
            <w:r w:rsidRPr="000B71E3">
              <w:t>_</w:t>
            </w:r>
            <w:r>
              <w:t>NOT</w:t>
            </w:r>
            <w:r>
              <w:rPr>
                <w:rFonts w:hint="eastAsia"/>
                <w:lang w:eastAsia="zh-CN"/>
              </w:rPr>
              <w:t>_</w:t>
            </w:r>
            <w:r>
              <w:rPr>
                <w:lang w:eastAsia="zh-CN"/>
              </w:rPr>
              <w:t>FOUND</w:t>
            </w:r>
          </w:p>
          <w:p w14:paraId="5AA0322F" w14:textId="77777777" w:rsidR="009D23DF" w:rsidRDefault="009D23DF" w:rsidP="009D23DF">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4EB221B8" w14:textId="77777777" w:rsidR="009D23DF" w:rsidRPr="00E30083" w:rsidRDefault="009D23DF" w:rsidP="009D23DF">
            <w:pPr>
              <w:pStyle w:val="TF"/>
              <w:jc w:val="left"/>
              <w:rPr>
                <w:b w:val="0"/>
                <w:sz w:val="18"/>
                <w:lang w:eastAsia="zh-CN"/>
              </w:rPr>
            </w:pPr>
          </w:p>
        </w:tc>
      </w:tr>
      <w:tr w:rsidR="009D23DF" w:rsidRPr="00E30083" w14:paraId="79FEF910" w14:textId="77777777" w:rsidTr="002329D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44D728" w14:textId="77777777" w:rsidR="009D23DF" w:rsidRPr="00481773" w:rsidRDefault="009D23DF" w:rsidP="009D23DF">
            <w:pPr>
              <w:pStyle w:val="TAN"/>
            </w:pPr>
            <w:r w:rsidRPr="00A52A49">
              <w:t>NOTE:</w:t>
            </w:r>
            <w:r w:rsidRPr="00A52A49">
              <w:tab/>
              <w:t xml:space="preserve">The mandatory HTTP error status codes for the PATCH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45A5CB5B" w14:textId="77777777" w:rsidR="00B42DD8" w:rsidRPr="00630AB6" w:rsidRDefault="00B42DD8" w:rsidP="00B42DD8"/>
    <w:p w14:paraId="73AF7362" w14:textId="05B21D5A" w:rsidR="00743B6F" w:rsidRDefault="00743B6F" w:rsidP="00743B6F">
      <w:pPr>
        <w:pStyle w:val="TH"/>
        <w:rPr>
          <w:ins w:id="497" w:author="Gupta, Pallab (Nokia - IN/Bangalore)" w:date="2020-10-22T12:16:00Z"/>
        </w:rPr>
      </w:pPr>
      <w:ins w:id="498" w:author="Gupta, Pallab (Nokia - IN/Bangalore)" w:date="2020-10-22T12:16:00Z">
        <w:r w:rsidRPr="00D67AB2">
          <w:t xml:space="preserve">Table </w:t>
        </w:r>
      </w:ins>
      <w:ins w:id="499" w:author="Gupta, Pallab (Nokia - IN/Bangalore)" w:date="2020-10-22T12:17:00Z">
        <w:r w:rsidRPr="00630AB6">
          <w:t>6.2.3.2.3.2-</w:t>
        </w:r>
        <w:r>
          <w:t>3</w:t>
        </w:r>
      </w:ins>
      <w:ins w:id="500" w:author="Gupta, Pallab (Nokia - IN/Bangalore)" w:date="2020-10-22T12:16: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01">
          <w:tblGrid>
            <w:gridCol w:w="3"/>
            <w:gridCol w:w="1585"/>
            <w:gridCol w:w="3"/>
            <w:gridCol w:w="1406"/>
            <w:gridCol w:w="3"/>
            <w:gridCol w:w="415"/>
            <w:gridCol w:w="3"/>
            <w:gridCol w:w="1116"/>
            <w:gridCol w:w="3"/>
            <w:gridCol w:w="5090"/>
            <w:gridCol w:w="3"/>
          </w:tblGrid>
        </w:tblGridChange>
      </w:tblGrid>
      <w:tr w:rsidR="00743B6F" w:rsidRPr="00D67AB2" w14:paraId="1312E25A" w14:textId="77777777" w:rsidTr="00503B9C">
        <w:trPr>
          <w:jc w:val="center"/>
          <w:ins w:id="502" w:author="Gupta, Pallab (Nokia - IN/Bangalore)" w:date="2020-10-22T1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EA7C33" w14:textId="77777777" w:rsidR="00743B6F" w:rsidRPr="00D67AB2" w:rsidRDefault="00743B6F" w:rsidP="00503B9C">
            <w:pPr>
              <w:pStyle w:val="TAH"/>
              <w:rPr>
                <w:ins w:id="503" w:author="Gupta, Pallab (Nokia - IN/Bangalore)" w:date="2020-10-22T12:16:00Z"/>
              </w:rPr>
            </w:pPr>
            <w:ins w:id="504" w:author="Gupta, Pallab (Nokia - IN/Bangalore)" w:date="2020-10-22T1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AB8546" w14:textId="77777777" w:rsidR="00743B6F" w:rsidRPr="00D67AB2" w:rsidRDefault="00743B6F" w:rsidP="00503B9C">
            <w:pPr>
              <w:pStyle w:val="TAH"/>
              <w:rPr>
                <w:ins w:id="505" w:author="Gupta, Pallab (Nokia - IN/Bangalore)" w:date="2020-10-22T12:16:00Z"/>
              </w:rPr>
            </w:pPr>
            <w:ins w:id="506" w:author="Gupta, Pallab (Nokia - IN/Bangalore)" w:date="2020-10-22T1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24929D" w14:textId="77777777" w:rsidR="00743B6F" w:rsidRPr="00D67AB2" w:rsidRDefault="00743B6F" w:rsidP="00503B9C">
            <w:pPr>
              <w:pStyle w:val="TAH"/>
              <w:rPr>
                <w:ins w:id="507" w:author="Gupta, Pallab (Nokia - IN/Bangalore)" w:date="2020-10-22T12:16:00Z"/>
              </w:rPr>
            </w:pPr>
            <w:ins w:id="508" w:author="Gupta, Pallab (Nokia - IN/Bangalore)" w:date="2020-10-22T1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19761D" w14:textId="77777777" w:rsidR="00743B6F" w:rsidRPr="00D67AB2" w:rsidRDefault="00743B6F" w:rsidP="00503B9C">
            <w:pPr>
              <w:pStyle w:val="TAH"/>
              <w:rPr>
                <w:ins w:id="509" w:author="Gupta, Pallab (Nokia - IN/Bangalore)" w:date="2020-10-22T12:16:00Z"/>
              </w:rPr>
            </w:pPr>
            <w:ins w:id="510" w:author="Gupta, Pallab (Nokia - IN/Bangalore)" w:date="2020-10-22T1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511A7" w14:textId="77777777" w:rsidR="00743B6F" w:rsidRPr="00D67AB2" w:rsidRDefault="00743B6F" w:rsidP="00503B9C">
            <w:pPr>
              <w:pStyle w:val="TAH"/>
              <w:rPr>
                <w:ins w:id="511" w:author="Gupta, Pallab (Nokia - IN/Bangalore)" w:date="2020-10-22T12:16:00Z"/>
              </w:rPr>
            </w:pPr>
            <w:ins w:id="512" w:author="Gupta, Pallab (Nokia - IN/Bangalore)" w:date="2020-10-22T12:16:00Z">
              <w:r w:rsidRPr="00D67AB2">
                <w:t>Description</w:t>
              </w:r>
            </w:ins>
          </w:p>
        </w:tc>
      </w:tr>
      <w:tr w:rsidR="00743B6F" w:rsidRPr="00D67AB2" w14:paraId="3182A0FA"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13"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514" w:author="Gupta, Pallab (Nokia - IN/Bangalore)" w:date="2020-10-22T12:16:00Z"/>
          <w:trPrChange w:id="515"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16"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6825064" w14:textId="77777777" w:rsidR="00743B6F" w:rsidRPr="00D67AB2" w:rsidRDefault="00743B6F" w:rsidP="00503B9C">
            <w:pPr>
              <w:pStyle w:val="TAL"/>
              <w:rPr>
                <w:ins w:id="517" w:author="Gupta, Pallab (Nokia - IN/Bangalore)" w:date="2020-10-22T12:16:00Z"/>
              </w:rPr>
            </w:pPr>
            <w:ins w:id="518" w:author="Gupta, Pallab (Nokia - IN/Bangalore)" w:date="2020-10-22T12:16:00Z">
              <w:r>
                <w:t>Location</w:t>
              </w:r>
            </w:ins>
          </w:p>
        </w:tc>
        <w:tc>
          <w:tcPr>
            <w:tcW w:w="732" w:type="pct"/>
            <w:tcBorders>
              <w:top w:val="single" w:sz="4" w:space="0" w:color="auto"/>
              <w:left w:val="single" w:sz="6" w:space="0" w:color="000000"/>
              <w:bottom w:val="single" w:sz="4" w:space="0" w:color="auto"/>
              <w:right w:val="single" w:sz="6" w:space="0" w:color="000000"/>
            </w:tcBorders>
            <w:tcPrChange w:id="519"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6052E0EC" w14:textId="77777777" w:rsidR="00743B6F" w:rsidRPr="00D67AB2" w:rsidRDefault="00743B6F" w:rsidP="00503B9C">
            <w:pPr>
              <w:pStyle w:val="TAL"/>
              <w:rPr>
                <w:ins w:id="520" w:author="Gupta, Pallab (Nokia - IN/Bangalore)" w:date="2020-10-22T12:16:00Z"/>
              </w:rPr>
            </w:pPr>
            <w:ins w:id="521" w:author="Gupta, Pallab (Nokia - IN/Bangalore)" w:date="2020-10-22T12:16:00Z">
              <w:r>
                <w:t>string</w:t>
              </w:r>
            </w:ins>
          </w:p>
        </w:tc>
        <w:tc>
          <w:tcPr>
            <w:tcW w:w="217" w:type="pct"/>
            <w:tcBorders>
              <w:top w:val="single" w:sz="4" w:space="0" w:color="auto"/>
              <w:left w:val="single" w:sz="6" w:space="0" w:color="000000"/>
              <w:bottom w:val="single" w:sz="4" w:space="0" w:color="auto"/>
              <w:right w:val="single" w:sz="6" w:space="0" w:color="000000"/>
            </w:tcBorders>
            <w:tcPrChange w:id="522"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668B9A58" w14:textId="77777777" w:rsidR="00743B6F" w:rsidRPr="00D67AB2" w:rsidRDefault="00743B6F" w:rsidP="00503B9C">
            <w:pPr>
              <w:pStyle w:val="TAC"/>
              <w:rPr>
                <w:ins w:id="523" w:author="Gupta, Pallab (Nokia - IN/Bangalore)" w:date="2020-10-22T12:16:00Z"/>
              </w:rPr>
            </w:pPr>
            <w:ins w:id="524" w:author="Gupta, Pallab (Nokia - IN/Bangalore)" w:date="2020-10-22T12:16:00Z">
              <w:r>
                <w:t>M</w:t>
              </w:r>
            </w:ins>
          </w:p>
        </w:tc>
        <w:tc>
          <w:tcPr>
            <w:tcW w:w="581" w:type="pct"/>
            <w:tcBorders>
              <w:top w:val="single" w:sz="4" w:space="0" w:color="auto"/>
              <w:left w:val="single" w:sz="6" w:space="0" w:color="000000"/>
              <w:bottom w:val="single" w:sz="4" w:space="0" w:color="auto"/>
              <w:right w:val="single" w:sz="6" w:space="0" w:color="000000"/>
            </w:tcBorders>
            <w:tcPrChange w:id="525"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14AD0F4B" w14:textId="77777777" w:rsidR="00743B6F" w:rsidRPr="00D67AB2" w:rsidRDefault="00743B6F" w:rsidP="00503B9C">
            <w:pPr>
              <w:pStyle w:val="TAL"/>
              <w:rPr>
                <w:ins w:id="526" w:author="Gupta, Pallab (Nokia - IN/Bangalore)" w:date="2020-10-22T12:16:00Z"/>
              </w:rPr>
            </w:pPr>
            <w:ins w:id="527" w:author="Gupta, Pallab (Nokia - IN/Bangalore)" w:date="2020-10-22T1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28"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E30643F" w14:textId="77777777" w:rsidR="00743B6F" w:rsidRPr="00D67AB2" w:rsidRDefault="00743B6F" w:rsidP="00503B9C">
            <w:pPr>
              <w:pStyle w:val="TAL"/>
              <w:rPr>
                <w:ins w:id="529" w:author="Gupta, Pallab (Nokia - IN/Bangalore)" w:date="2020-10-22T12:16:00Z"/>
              </w:rPr>
            </w:pPr>
            <w:ins w:id="530" w:author="Gupta, Pallab (Nokia - IN/Bangalore)" w:date="2020-10-22T12:16: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0AAD28CB" w14:textId="77777777" w:rsidTr="00503B9C">
        <w:trPr>
          <w:jc w:val="center"/>
          <w:ins w:id="531"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E422A1" w14:textId="3647FC58" w:rsidR="00684948" w:rsidRDefault="00684948" w:rsidP="00684948">
            <w:pPr>
              <w:pStyle w:val="TAL"/>
              <w:rPr>
                <w:ins w:id="532" w:author="Gupta, Pallab (Nokia - IN/Bangalore)" w:date="2020-10-26T18:11:00Z"/>
              </w:rPr>
            </w:pPr>
            <w:ins w:id="533"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1175E6" w14:textId="02A89669" w:rsidR="00684948" w:rsidRDefault="00684948" w:rsidP="00684948">
            <w:pPr>
              <w:pStyle w:val="TAL"/>
              <w:rPr>
                <w:ins w:id="534" w:author="Gupta, Pallab (Nokia - IN/Bangalore)" w:date="2020-10-26T18:11:00Z"/>
              </w:rPr>
            </w:pPr>
            <w:ins w:id="535"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42E4B253" w14:textId="189EF6D7" w:rsidR="00684948" w:rsidRDefault="00684948" w:rsidP="00684948">
            <w:pPr>
              <w:pStyle w:val="TAC"/>
              <w:rPr>
                <w:ins w:id="536" w:author="Gupta, Pallab (Nokia - IN/Bangalore)" w:date="2020-10-26T18:11:00Z"/>
              </w:rPr>
            </w:pPr>
            <w:ins w:id="537"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5A99F5B7" w14:textId="25704E88" w:rsidR="00684948" w:rsidRPr="00D67AB2" w:rsidRDefault="00684948" w:rsidP="00684948">
            <w:pPr>
              <w:pStyle w:val="TAL"/>
              <w:rPr>
                <w:ins w:id="538" w:author="Gupta, Pallab (Nokia - IN/Bangalore)" w:date="2020-10-26T18:11:00Z"/>
              </w:rPr>
            </w:pPr>
            <w:ins w:id="539"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445F8" w14:textId="60817944" w:rsidR="00684948" w:rsidRPr="00D70312" w:rsidRDefault="00684948" w:rsidP="00684948">
            <w:pPr>
              <w:pStyle w:val="TAL"/>
              <w:rPr>
                <w:ins w:id="540" w:author="Gupta, Pallab (Nokia - IN/Bangalore)" w:date="2020-10-26T18:11:00Z"/>
              </w:rPr>
            </w:pPr>
            <w:ins w:id="541" w:author="Gupta, Pallab (Nokia - IN/Bangalore)" w:date="2020-10-26T18:11:00Z">
              <w:r w:rsidRPr="00525507">
                <w:t>Identifier of the target NF (service) instance ID towards which the request is redirected</w:t>
              </w:r>
            </w:ins>
          </w:p>
        </w:tc>
      </w:tr>
    </w:tbl>
    <w:p w14:paraId="7B66535C" w14:textId="77777777" w:rsidR="00743B6F" w:rsidRDefault="00743B6F" w:rsidP="00743B6F">
      <w:pPr>
        <w:rPr>
          <w:ins w:id="542" w:author="Gupta, Pallab (Nokia - IN/Bangalore)" w:date="2020-10-22T12:16:00Z"/>
        </w:rPr>
      </w:pPr>
    </w:p>
    <w:p w14:paraId="1F98E7A3" w14:textId="0CE240E2" w:rsidR="00743B6F" w:rsidRDefault="00743B6F" w:rsidP="00743B6F">
      <w:pPr>
        <w:pStyle w:val="TH"/>
        <w:rPr>
          <w:ins w:id="543" w:author="Gupta, Pallab (Nokia - IN/Bangalore)" w:date="2020-10-22T12:16:00Z"/>
        </w:rPr>
      </w:pPr>
      <w:ins w:id="544" w:author="Gupta, Pallab (Nokia - IN/Bangalore)" w:date="2020-10-22T12:16:00Z">
        <w:r w:rsidRPr="00D67AB2">
          <w:t xml:space="preserve">Table </w:t>
        </w:r>
      </w:ins>
      <w:ins w:id="545" w:author="Gupta, Pallab (Nokia - IN/Bangalore)" w:date="2020-10-22T12:17:00Z">
        <w:r w:rsidRPr="00630AB6">
          <w:t>6.2.3.2.3.2-</w:t>
        </w:r>
        <w:r>
          <w:t>4</w:t>
        </w:r>
      </w:ins>
      <w:ins w:id="546" w:author="Gupta, Pallab (Nokia - IN/Bangalore)" w:date="2020-10-22T12:16: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47">
          <w:tblGrid>
            <w:gridCol w:w="3"/>
            <w:gridCol w:w="1585"/>
            <w:gridCol w:w="3"/>
            <w:gridCol w:w="1406"/>
            <w:gridCol w:w="3"/>
            <w:gridCol w:w="415"/>
            <w:gridCol w:w="3"/>
            <w:gridCol w:w="1116"/>
            <w:gridCol w:w="3"/>
            <w:gridCol w:w="5090"/>
            <w:gridCol w:w="3"/>
          </w:tblGrid>
        </w:tblGridChange>
      </w:tblGrid>
      <w:tr w:rsidR="00743B6F" w:rsidRPr="00D67AB2" w14:paraId="1F10B83F" w14:textId="77777777" w:rsidTr="00503B9C">
        <w:trPr>
          <w:jc w:val="center"/>
          <w:ins w:id="548" w:author="Gupta, Pallab (Nokia - IN/Bangalore)" w:date="2020-10-22T1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FB0B64" w14:textId="77777777" w:rsidR="00743B6F" w:rsidRPr="00D67AB2" w:rsidRDefault="00743B6F" w:rsidP="00503B9C">
            <w:pPr>
              <w:pStyle w:val="TAH"/>
              <w:rPr>
                <w:ins w:id="549" w:author="Gupta, Pallab (Nokia - IN/Bangalore)" w:date="2020-10-22T12:16:00Z"/>
              </w:rPr>
            </w:pPr>
            <w:ins w:id="550" w:author="Gupta, Pallab (Nokia - IN/Bangalore)" w:date="2020-10-22T1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0D77E" w14:textId="77777777" w:rsidR="00743B6F" w:rsidRPr="00D67AB2" w:rsidRDefault="00743B6F" w:rsidP="00503B9C">
            <w:pPr>
              <w:pStyle w:val="TAH"/>
              <w:rPr>
                <w:ins w:id="551" w:author="Gupta, Pallab (Nokia - IN/Bangalore)" w:date="2020-10-22T12:16:00Z"/>
              </w:rPr>
            </w:pPr>
            <w:ins w:id="552" w:author="Gupta, Pallab (Nokia - IN/Bangalore)" w:date="2020-10-22T1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7C049" w14:textId="77777777" w:rsidR="00743B6F" w:rsidRPr="00D67AB2" w:rsidRDefault="00743B6F" w:rsidP="00503B9C">
            <w:pPr>
              <w:pStyle w:val="TAH"/>
              <w:rPr>
                <w:ins w:id="553" w:author="Gupta, Pallab (Nokia - IN/Bangalore)" w:date="2020-10-22T12:16:00Z"/>
              </w:rPr>
            </w:pPr>
            <w:ins w:id="554" w:author="Gupta, Pallab (Nokia - IN/Bangalore)" w:date="2020-10-22T1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E87D3F" w14:textId="77777777" w:rsidR="00743B6F" w:rsidRPr="00D67AB2" w:rsidRDefault="00743B6F" w:rsidP="00503B9C">
            <w:pPr>
              <w:pStyle w:val="TAH"/>
              <w:rPr>
                <w:ins w:id="555" w:author="Gupta, Pallab (Nokia - IN/Bangalore)" w:date="2020-10-22T12:16:00Z"/>
              </w:rPr>
            </w:pPr>
            <w:ins w:id="556" w:author="Gupta, Pallab (Nokia - IN/Bangalore)" w:date="2020-10-22T1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19B3BA" w14:textId="77777777" w:rsidR="00743B6F" w:rsidRPr="00D67AB2" w:rsidRDefault="00743B6F" w:rsidP="00503B9C">
            <w:pPr>
              <w:pStyle w:val="TAH"/>
              <w:rPr>
                <w:ins w:id="557" w:author="Gupta, Pallab (Nokia - IN/Bangalore)" w:date="2020-10-22T12:16:00Z"/>
              </w:rPr>
            </w:pPr>
            <w:ins w:id="558" w:author="Gupta, Pallab (Nokia - IN/Bangalore)" w:date="2020-10-22T12:16:00Z">
              <w:r w:rsidRPr="00D67AB2">
                <w:t>Description</w:t>
              </w:r>
            </w:ins>
          </w:p>
        </w:tc>
      </w:tr>
      <w:tr w:rsidR="00743B6F" w:rsidRPr="00D67AB2" w14:paraId="0B8251AB"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59" w:author="Gupta, Pallab (Nokia - IN/Bangalore)" w:date="2020-10-26T18:11: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560" w:author="Gupta, Pallab (Nokia - IN/Bangalore)" w:date="2020-10-22T12:16:00Z"/>
          <w:trPrChange w:id="561" w:author="Gupta, Pallab (Nokia - IN/Bangalore)" w:date="2020-10-26T18:11: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62" w:author="Gupta, Pallab (Nokia - IN/Bangalore)" w:date="2020-10-26T18:11: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F78FBE9" w14:textId="77777777" w:rsidR="00743B6F" w:rsidRPr="00D67AB2" w:rsidRDefault="00743B6F" w:rsidP="00503B9C">
            <w:pPr>
              <w:pStyle w:val="TAL"/>
              <w:rPr>
                <w:ins w:id="563" w:author="Gupta, Pallab (Nokia - IN/Bangalore)" w:date="2020-10-22T12:16:00Z"/>
              </w:rPr>
            </w:pPr>
            <w:ins w:id="564" w:author="Gupta, Pallab (Nokia - IN/Bangalore)" w:date="2020-10-22T12:16:00Z">
              <w:r>
                <w:t>Location</w:t>
              </w:r>
            </w:ins>
          </w:p>
        </w:tc>
        <w:tc>
          <w:tcPr>
            <w:tcW w:w="732" w:type="pct"/>
            <w:tcBorders>
              <w:top w:val="single" w:sz="4" w:space="0" w:color="auto"/>
              <w:left w:val="single" w:sz="6" w:space="0" w:color="000000"/>
              <w:bottom w:val="single" w:sz="4" w:space="0" w:color="auto"/>
              <w:right w:val="single" w:sz="6" w:space="0" w:color="000000"/>
            </w:tcBorders>
            <w:tcPrChange w:id="565" w:author="Gupta, Pallab (Nokia - IN/Bangalore)" w:date="2020-10-26T18:11:00Z">
              <w:tcPr>
                <w:tcW w:w="732" w:type="pct"/>
                <w:gridSpan w:val="2"/>
                <w:tcBorders>
                  <w:top w:val="single" w:sz="4" w:space="0" w:color="auto"/>
                  <w:left w:val="single" w:sz="6" w:space="0" w:color="000000"/>
                  <w:bottom w:val="single" w:sz="6" w:space="0" w:color="000000"/>
                  <w:right w:val="single" w:sz="6" w:space="0" w:color="000000"/>
                </w:tcBorders>
              </w:tcPr>
            </w:tcPrChange>
          </w:tcPr>
          <w:p w14:paraId="3F650E3C" w14:textId="77777777" w:rsidR="00743B6F" w:rsidRPr="00D67AB2" w:rsidRDefault="00743B6F" w:rsidP="00503B9C">
            <w:pPr>
              <w:pStyle w:val="TAL"/>
              <w:rPr>
                <w:ins w:id="566" w:author="Gupta, Pallab (Nokia - IN/Bangalore)" w:date="2020-10-22T12:16:00Z"/>
              </w:rPr>
            </w:pPr>
            <w:ins w:id="567" w:author="Gupta, Pallab (Nokia - IN/Bangalore)" w:date="2020-10-22T12:16:00Z">
              <w:r>
                <w:t>string</w:t>
              </w:r>
            </w:ins>
          </w:p>
        </w:tc>
        <w:tc>
          <w:tcPr>
            <w:tcW w:w="217" w:type="pct"/>
            <w:tcBorders>
              <w:top w:val="single" w:sz="4" w:space="0" w:color="auto"/>
              <w:left w:val="single" w:sz="6" w:space="0" w:color="000000"/>
              <w:bottom w:val="single" w:sz="4" w:space="0" w:color="auto"/>
              <w:right w:val="single" w:sz="6" w:space="0" w:color="000000"/>
            </w:tcBorders>
            <w:tcPrChange w:id="568" w:author="Gupta, Pallab (Nokia - IN/Bangalore)" w:date="2020-10-26T18:11:00Z">
              <w:tcPr>
                <w:tcW w:w="217" w:type="pct"/>
                <w:gridSpan w:val="2"/>
                <w:tcBorders>
                  <w:top w:val="single" w:sz="4" w:space="0" w:color="auto"/>
                  <w:left w:val="single" w:sz="6" w:space="0" w:color="000000"/>
                  <w:bottom w:val="single" w:sz="6" w:space="0" w:color="000000"/>
                  <w:right w:val="single" w:sz="6" w:space="0" w:color="000000"/>
                </w:tcBorders>
              </w:tcPr>
            </w:tcPrChange>
          </w:tcPr>
          <w:p w14:paraId="22DFDF8D" w14:textId="77777777" w:rsidR="00743B6F" w:rsidRPr="00D67AB2" w:rsidRDefault="00743B6F" w:rsidP="00503B9C">
            <w:pPr>
              <w:pStyle w:val="TAC"/>
              <w:rPr>
                <w:ins w:id="569" w:author="Gupta, Pallab (Nokia - IN/Bangalore)" w:date="2020-10-22T12:16:00Z"/>
              </w:rPr>
            </w:pPr>
            <w:ins w:id="570" w:author="Gupta, Pallab (Nokia - IN/Bangalore)" w:date="2020-10-22T12:16:00Z">
              <w:r>
                <w:t>M</w:t>
              </w:r>
            </w:ins>
          </w:p>
        </w:tc>
        <w:tc>
          <w:tcPr>
            <w:tcW w:w="581" w:type="pct"/>
            <w:tcBorders>
              <w:top w:val="single" w:sz="4" w:space="0" w:color="auto"/>
              <w:left w:val="single" w:sz="6" w:space="0" w:color="000000"/>
              <w:bottom w:val="single" w:sz="4" w:space="0" w:color="auto"/>
              <w:right w:val="single" w:sz="6" w:space="0" w:color="000000"/>
            </w:tcBorders>
            <w:tcPrChange w:id="571" w:author="Gupta, Pallab (Nokia - IN/Bangalore)" w:date="2020-10-26T18:11:00Z">
              <w:tcPr>
                <w:tcW w:w="581" w:type="pct"/>
                <w:gridSpan w:val="2"/>
                <w:tcBorders>
                  <w:top w:val="single" w:sz="4" w:space="0" w:color="auto"/>
                  <w:left w:val="single" w:sz="6" w:space="0" w:color="000000"/>
                  <w:bottom w:val="single" w:sz="6" w:space="0" w:color="000000"/>
                  <w:right w:val="single" w:sz="6" w:space="0" w:color="000000"/>
                </w:tcBorders>
              </w:tcPr>
            </w:tcPrChange>
          </w:tcPr>
          <w:p w14:paraId="018FF034" w14:textId="77777777" w:rsidR="00743B6F" w:rsidRPr="00D67AB2" w:rsidRDefault="00743B6F" w:rsidP="00503B9C">
            <w:pPr>
              <w:pStyle w:val="TAL"/>
              <w:rPr>
                <w:ins w:id="572" w:author="Gupta, Pallab (Nokia - IN/Bangalore)" w:date="2020-10-22T12:16:00Z"/>
              </w:rPr>
            </w:pPr>
            <w:ins w:id="573" w:author="Gupta, Pallab (Nokia - IN/Bangalore)" w:date="2020-10-22T1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74" w:author="Gupta, Pallab (Nokia - IN/Bangalore)" w:date="2020-10-26T18:11: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9FEB56A" w14:textId="77777777" w:rsidR="00743B6F" w:rsidRPr="00D67AB2" w:rsidRDefault="00743B6F" w:rsidP="00503B9C">
            <w:pPr>
              <w:pStyle w:val="TAL"/>
              <w:rPr>
                <w:ins w:id="575" w:author="Gupta, Pallab (Nokia - IN/Bangalore)" w:date="2020-10-22T12:16:00Z"/>
              </w:rPr>
            </w:pPr>
            <w:ins w:id="576" w:author="Gupta, Pallab (Nokia - IN/Bangalore)" w:date="2020-10-22T12:16: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3D3BEBFE" w14:textId="77777777" w:rsidTr="00503B9C">
        <w:trPr>
          <w:jc w:val="center"/>
          <w:ins w:id="577" w:author="Gupta, Pallab (Nokia - IN/Bangalore)" w:date="2020-10-26T18: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4B15EB" w14:textId="4E12EF14" w:rsidR="00684948" w:rsidRDefault="00684948" w:rsidP="00684948">
            <w:pPr>
              <w:pStyle w:val="TAL"/>
              <w:rPr>
                <w:ins w:id="578" w:author="Gupta, Pallab (Nokia - IN/Bangalore)" w:date="2020-10-26T18:11:00Z"/>
              </w:rPr>
            </w:pPr>
            <w:ins w:id="579" w:author="Gupta, Pallab (Nokia - IN/Bangalore)" w:date="2020-10-26T18: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194AAF2" w14:textId="476AAB21" w:rsidR="00684948" w:rsidRDefault="00684948" w:rsidP="00684948">
            <w:pPr>
              <w:pStyle w:val="TAL"/>
              <w:rPr>
                <w:ins w:id="580" w:author="Gupta, Pallab (Nokia - IN/Bangalore)" w:date="2020-10-26T18:11:00Z"/>
              </w:rPr>
            </w:pPr>
            <w:ins w:id="581" w:author="Gupta, Pallab (Nokia - IN/Bangalore)" w:date="2020-10-26T18:11:00Z">
              <w:r>
                <w:t>string</w:t>
              </w:r>
            </w:ins>
          </w:p>
        </w:tc>
        <w:tc>
          <w:tcPr>
            <w:tcW w:w="217" w:type="pct"/>
            <w:tcBorders>
              <w:top w:val="single" w:sz="4" w:space="0" w:color="auto"/>
              <w:left w:val="single" w:sz="6" w:space="0" w:color="000000"/>
              <w:bottom w:val="single" w:sz="6" w:space="0" w:color="000000"/>
              <w:right w:val="single" w:sz="6" w:space="0" w:color="000000"/>
            </w:tcBorders>
          </w:tcPr>
          <w:p w14:paraId="0F6EBFD6" w14:textId="6233FB29" w:rsidR="00684948" w:rsidRDefault="00684948" w:rsidP="00684948">
            <w:pPr>
              <w:pStyle w:val="TAC"/>
              <w:rPr>
                <w:ins w:id="582" w:author="Gupta, Pallab (Nokia - IN/Bangalore)" w:date="2020-10-26T18:11:00Z"/>
              </w:rPr>
            </w:pPr>
            <w:ins w:id="583" w:author="Gupta, Pallab (Nokia - IN/Bangalore)" w:date="2020-10-26T18:11:00Z">
              <w:r>
                <w:t>O</w:t>
              </w:r>
            </w:ins>
          </w:p>
        </w:tc>
        <w:tc>
          <w:tcPr>
            <w:tcW w:w="581" w:type="pct"/>
            <w:tcBorders>
              <w:top w:val="single" w:sz="4" w:space="0" w:color="auto"/>
              <w:left w:val="single" w:sz="6" w:space="0" w:color="000000"/>
              <w:bottom w:val="single" w:sz="6" w:space="0" w:color="000000"/>
              <w:right w:val="single" w:sz="6" w:space="0" w:color="000000"/>
            </w:tcBorders>
          </w:tcPr>
          <w:p w14:paraId="26C237E1" w14:textId="7F373C7E" w:rsidR="00684948" w:rsidRPr="00D67AB2" w:rsidRDefault="00684948" w:rsidP="00684948">
            <w:pPr>
              <w:pStyle w:val="TAL"/>
              <w:rPr>
                <w:ins w:id="584" w:author="Gupta, Pallab (Nokia - IN/Bangalore)" w:date="2020-10-26T18:11:00Z"/>
              </w:rPr>
            </w:pPr>
            <w:ins w:id="585" w:author="Gupta, Pallab (Nokia - IN/Bangalore)" w:date="2020-10-26T18: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682FE" w14:textId="05189D7F" w:rsidR="00684948" w:rsidRPr="00D70312" w:rsidRDefault="00684948" w:rsidP="00684948">
            <w:pPr>
              <w:pStyle w:val="TAL"/>
              <w:rPr>
                <w:ins w:id="586" w:author="Gupta, Pallab (Nokia - IN/Bangalore)" w:date="2020-10-26T18:11:00Z"/>
              </w:rPr>
            </w:pPr>
            <w:ins w:id="587" w:author="Gupta, Pallab (Nokia - IN/Bangalore)" w:date="2020-10-26T18:11:00Z">
              <w:r w:rsidRPr="00525507">
                <w:t>Identifier of the target NF (service) instance ID towards which the request is redirected</w:t>
              </w:r>
            </w:ins>
          </w:p>
        </w:tc>
      </w:tr>
    </w:tbl>
    <w:p w14:paraId="2183C7E8" w14:textId="77777777" w:rsidR="00743B6F" w:rsidRDefault="00743B6F" w:rsidP="00743B6F">
      <w:pPr>
        <w:rPr>
          <w:ins w:id="588" w:author="Gupta, Pallab (Nokia - IN/Bangalore)" w:date="2020-10-22T12:16:00Z"/>
        </w:rPr>
      </w:pPr>
    </w:p>
    <w:p w14:paraId="12360B68" w14:textId="77777777" w:rsidR="001A18D2" w:rsidRDefault="001A18D2" w:rsidP="001A18D2"/>
    <w:p w14:paraId="3E605166"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5A3F85" w14:textId="77777777" w:rsidR="00BD3722" w:rsidRPr="00630AB6" w:rsidRDefault="00BD3722" w:rsidP="00BD3722">
      <w:pPr>
        <w:pStyle w:val="Heading6"/>
      </w:pPr>
      <w:bookmarkStart w:id="589" w:name="_Toc20142361"/>
      <w:bookmarkStart w:id="590" w:name="_Toc34217307"/>
      <w:bookmarkStart w:id="591" w:name="_Toc34217459"/>
      <w:bookmarkStart w:id="592" w:name="_Toc39051822"/>
      <w:bookmarkStart w:id="593" w:name="_Toc43210394"/>
      <w:bookmarkStart w:id="594" w:name="_Toc49853300"/>
      <w:bookmarkStart w:id="595" w:name="_Toc51871868"/>
      <w:r w:rsidRPr="00630AB6">
        <w:t>6.2.3.2.3.</w:t>
      </w:r>
      <w:r w:rsidRPr="00630AB6">
        <w:rPr>
          <w:rFonts w:hint="eastAsia"/>
          <w:lang w:eastAsia="zh-CN"/>
        </w:rPr>
        <w:t>3</w:t>
      </w:r>
      <w:r w:rsidRPr="00630AB6">
        <w:tab/>
        <w:t>DELETE</w:t>
      </w:r>
      <w:bookmarkEnd w:id="589"/>
      <w:bookmarkEnd w:id="590"/>
      <w:bookmarkEnd w:id="591"/>
      <w:bookmarkEnd w:id="592"/>
      <w:bookmarkEnd w:id="593"/>
      <w:bookmarkEnd w:id="594"/>
      <w:bookmarkEnd w:id="595"/>
    </w:p>
    <w:p w14:paraId="4A43A995" w14:textId="77777777" w:rsidR="00BD3722" w:rsidRPr="00630AB6" w:rsidRDefault="00BD3722" w:rsidP="00BD3722">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20CDA8ED" w14:textId="77777777" w:rsidR="00BD3722" w:rsidRPr="000D12E5" w:rsidRDefault="00BD3722" w:rsidP="00BD3722">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D3722" w:rsidRPr="00E30083" w14:paraId="6D35B82F" w14:textId="77777777" w:rsidTr="002329D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CD63FE0" w14:textId="77777777" w:rsidR="00BD3722" w:rsidRPr="00E30083" w:rsidRDefault="00BD3722"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5D3B8F" w14:textId="77777777" w:rsidR="00BD3722" w:rsidRPr="00E30083" w:rsidRDefault="00BD3722"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2A5DB" w14:textId="77777777" w:rsidR="00BD3722" w:rsidRPr="00E30083" w:rsidRDefault="00BD3722" w:rsidP="002329D8">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F619248" w14:textId="77777777" w:rsidR="00BD3722" w:rsidRPr="00E30083" w:rsidRDefault="00BD3722" w:rsidP="002329D8">
            <w:pPr>
              <w:pStyle w:val="TAH"/>
            </w:pPr>
            <w:r w:rsidRPr="00E30083">
              <w:t>Description</w:t>
            </w:r>
          </w:p>
        </w:tc>
      </w:tr>
      <w:tr w:rsidR="00BD3722" w:rsidRPr="00E30083" w14:paraId="631379C2" w14:textId="77777777" w:rsidTr="002329D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0E7CFB8" w14:textId="77777777" w:rsidR="00BD3722" w:rsidRPr="00E30083" w:rsidRDefault="00BD3722" w:rsidP="002329D8">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818AE5F" w14:textId="77777777" w:rsidR="00BD3722" w:rsidRPr="00E30083" w:rsidRDefault="00BD3722" w:rsidP="002329D8">
            <w:pPr>
              <w:pStyle w:val="TAC"/>
            </w:pPr>
          </w:p>
        </w:tc>
        <w:tc>
          <w:tcPr>
            <w:tcW w:w="1276" w:type="dxa"/>
            <w:tcBorders>
              <w:top w:val="single" w:sz="4" w:space="0" w:color="auto"/>
              <w:left w:val="single" w:sz="6" w:space="0" w:color="000000"/>
              <w:bottom w:val="single" w:sz="4" w:space="0" w:color="auto"/>
              <w:right w:val="single" w:sz="6" w:space="0" w:color="000000"/>
            </w:tcBorders>
          </w:tcPr>
          <w:p w14:paraId="05E634E7" w14:textId="77777777" w:rsidR="00BD3722" w:rsidRPr="00E30083" w:rsidRDefault="00BD3722" w:rsidP="002329D8">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B8832D8" w14:textId="77777777" w:rsidR="00BD3722" w:rsidRPr="00E30083" w:rsidRDefault="00BD3722" w:rsidP="002329D8">
            <w:pPr>
              <w:pStyle w:val="TF"/>
              <w:keepNext/>
              <w:spacing w:after="0"/>
              <w:jc w:val="left"/>
              <w:rPr>
                <w:b w:val="0"/>
                <w:sz w:val="18"/>
              </w:rPr>
            </w:pPr>
          </w:p>
        </w:tc>
      </w:tr>
    </w:tbl>
    <w:p w14:paraId="7D32F9E3" w14:textId="77777777" w:rsidR="00BD3722" w:rsidRPr="00630AB6" w:rsidRDefault="00BD3722" w:rsidP="00BD3722"/>
    <w:p w14:paraId="27A987AE" w14:textId="77777777" w:rsidR="00BD3722" w:rsidRPr="000D12E5" w:rsidRDefault="00BD3722" w:rsidP="00BD3722">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D3722" w:rsidRPr="00E30083" w14:paraId="6A7FBE5C"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C6EEC3" w14:textId="77777777" w:rsidR="00BD3722" w:rsidRPr="00E30083" w:rsidRDefault="00BD3722"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C26C6E" w14:textId="77777777" w:rsidR="00BD3722" w:rsidRPr="00E30083" w:rsidRDefault="00BD3722"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C69DA4" w14:textId="77777777" w:rsidR="00BD3722" w:rsidRPr="00E30083" w:rsidRDefault="00BD3722"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A62B7" w14:textId="77777777" w:rsidR="00BD3722" w:rsidRPr="00E30083" w:rsidRDefault="00BD3722" w:rsidP="002329D8">
            <w:pPr>
              <w:pStyle w:val="TAH"/>
            </w:pPr>
            <w:r w:rsidRPr="00E30083">
              <w:t>Response</w:t>
            </w:r>
          </w:p>
          <w:p w14:paraId="17C9BA8F" w14:textId="77777777" w:rsidR="00BD3722" w:rsidRPr="00E30083" w:rsidRDefault="00BD3722"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06BCA4" w14:textId="77777777" w:rsidR="00BD3722" w:rsidRPr="00E30083" w:rsidRDefault="00BD3722" w:rsidP="002329D8">
            <w:pPr>
              <w:pStyle w:val="TAH"/>
            </w:pPr>
            <w:r w:rsidRPr="00E30083">
              <w:t>Description</w:t>
            </w:r>
          </w:p>
        </w:tc>
      </w:tr>
      <w:tr w:rsidR="00BD3722" w:rsidRPr="00E30083" w14:paraId="2CE39DE4"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B6C702" w14:textId="77777777" w:rsidR="00BD3722" w:rsidRPr="00E30083" w:rsidRDefault="00BD3722" w:rsidP="002329D8">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BFD6DAC" w14:textId="77777777" w:rsidR="00BD3722" w:rsidRPr="00E30083" w:rsidRDefault="00BD3722" w:rsidP="002329D8">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4652012" w14:textId="77777777" w:rsidR="00BD3722" w:rsidRPr="00E30083" w:rsidRDefault="00BD3722" w:rsidP="002329D8">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68C4269" w14:textId="77777777" w:rsidR="00BD3722" w:rsidRPr="00E30083" w:rsidRDefault="00BD3722" w:rsidP="002329D8">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DC70E4" w14:textId="77777777" w:rsidR="00BD3722" w:rsidRPr="00E30083" w:rsidRDefault="00BD3722" w:rsidP="002329D8">
            <w:pPr>
              <w:pStyle w:val="TF"/>
              <w:jc w:val="left"/>
              <w:rPr>
                <w:b w:val="0"/>
              </w:rPr>
            </w:pPr>
          </w:p>
        </w:tc>
      </w:tr>
      <w:tr w:rsidR="009D23DF" w:rsidRPr="00E30083" w14:paraId="3507FBC1" w14:textId="77777777" w:rsidTr="002329D8">
        <w:trPr>
          <w:jc w:val="center"/>
          <w:ins w:id="596" w:author="Gupta, Pallab (Nokia - IN/Bangalore)" w:date="2020-10-22T12: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76A164" w14:textId="6D0B80B3" w:rsidR="009D23DF" w:rsidRPr="00E30083" w:rsidRDefault="009D23DF" w:rsidP="009D23DF">
            <w:pPr>
              <w:pStyle w:val="TAL"/>
              <w:rPr>
                <w:ins w:id="597" w:author="Gupta, Pallab (Nokia - IN/Bangalore)" w:date="2020-10-22T12:20:00Z"/>
                <w:lang w:eastAsia="zh-CN"/>
              </w:rPr>
            </w:pPr>
            <w:proofErr w:type="spellStart"/>
            <w:ins w:id="598"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6F1A7841" w14:textId="6D553448" w:rsidR="009D23DF" w:rsidRPr="00E30083" w:rsidRDefault="009D23DF" w:rsidP="009D23DF">
            <w:pPr>
              <w:pStyle w:val="TAC"/>
              <w:rPr>
                <w:ins w:id="599" w:author="Gupta, Pallab (Nokia - IN/Bangalore)" w:date="2020-10-22T12:20:00Z"/>
                <w:lang w:eastAsia="zh-CN"/>
              </w:rPr>
            </w:pPr>
            <w:ins w:id="600"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65844A6D" w14:textId="78C3A5AA" w:rsidR="009D23DF" w:rsidRPr="00E30083" w:rsidRDefault="009D23DF" w:rsidP="009D23DF">
            <w:pPr>
              <w:pStyle w:val="TAL"/>
              <w:rPr>
                <w:ins w:id="601" w:author="Gupta, Pallab (Nokia - IN/Bangalore)" w:date="2020-10-22T12:20:00Z"/>
                <w:lang w:eastAsia="zh-CN"/>
              </w:rPr>
            </w:pPr>
            <w:ins w:id="602"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1F281855" w14:textId="57BE7E39" w:rsidR="009D23DF" w:rsidRPr="00E30083" w:rsidRDefault="009D23DF" w:rsidP="009D23DF">
            <w:pPr>
              <w:pStyle w:val="TAL"/>
              <w:rPr>
                <w:ins w:id="603" w:author="Gupta, Pallab (Nokia - IN/Bangalore)" w:date="2020-10-22T12:20:00Z"/>
                <w:lang w:eastAsia="zh-CN"/>
              </w:rPr>
            </w:pPr>
            <w:ins w:id="604" w:author="Gupta, Pallab (Nokia - IN/Bangalore)" w:date="2020-10-22T12:20: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3A3B76" w14:textId="41FD2D18" w:rsidR="009D23DF" w:rsidRPr="00273640" w:rsidRDefault="009D23DF" w:rsidP="009D23DF">
            <w:pPr>
              <w:pStyle w:val="TAL"/>
              <w:rPr>
                <w:ins w:id="605" w:author="Gupta, Pallab (Nokia - IN/Bangalore)" w:date="2020-10-22T12:20:00Z"/>
              </w:rPr>
            </w:pPr>
            <w:ins w:id="606" w:author="Gupta, Pallab (Nokia - IN/Bangalore)" w:date="2020-10-22T12:20: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     </w:t>
              </w:r>
            </w:ins>
          </w:p>
        </w:tc>
      </w:tr>
      <w:tr w:rsidR="009D23DF" w:rsidRPr="00E30083" w14:paraId="435380A5" w14:textId="77777777" w:rsidTr="002329D8">
        <w:trPr>
          <w:jc w:val="center"/>
          <w:ins w:id="607" w:author="Gupta, Pallab (Nokia - IN/Bangalore)" w:date="2020-10-22T12: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D684EB" w14:textId="04B7602D" w:rsidR="009D23DF" w:rsidRPr="00E30083" w:rsidRDefault="009D23DF" w:rsidP="009D23DF">
            <w:pPr>
              <w:pStyle w:val="TAL"/>
              <w:rPr>
                <w:ins w:id="608" w:author="Gupta, Pallab (Nokia - IN/Bangalore)" w:date="2020-10-22T12:20:00Z"/>
                <w:lang w:eastAsia="zh-CN"/>
              </w:rPr>
            </w:pPr>
            <w:proofErr w:type="spellStart"/>
            <w:ins w:id="609"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4AB5DE66" w14:textId="09F143BE" w:rsidR="009D23DF" w:rsidRPr="00E30083" w:rsidRDefault="009D23DF" w:rsidP="009D23DF">
            <w:pPr>
              <w:pStyle w:val="TAC"/>
              <w:rPr>
                <w:ins w:id="610" w:author="Gupta, Pallab (Nokia - IN/Bangalore)" w:date="2020-10-22T12:20:00Z"/>
                <w:lang w:eastAsia="zh-CN"/>
              </w:rPr>
            </w:pPr>
            <w:ins w:id="611"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3E21BD48" w14:textId="07C075A4" w:rsidR="009D23DF" w:rsidRPr="00E30083" w:rsidRDefault="009D23DF" w:rsidP="009D23DF">
            <w:pPr>
              <w:pStyle w:val="TAL"/>
              <w:rPr>
                <w:ins w:id="612" w:author="Gupta, Pallab (Nokia - IN/Bangalore)" w:date="2020-10-22T12:20:00Z"/>
                <w:lang w:eastAsia="zh-CN"/>
              </w:rPr>
            </w:pPr>
            <w:ins w:id="613"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2F673EE9" w14:textId="28B7CA23" w:rsidR="009D23DF" w:rsidRPr="00E30083" w:rsidRDefault="009D23DF" w:rsidP="009D23DF">
            <w:pPr>
              <w:pStyle w:val="TAL"/>
              <w:rPr>
                <w:ins w:id="614" w:author="Gupta, Pallab (Nokia - IN/Bangalore)" w:date="2020-10-22T12:20:00Z"/>
                <w:lang w:eastAsia="zh-CN"/>
              </w:rPr>
            </w:pPr>
            <w:ins w:id="615" w:author="Gupta, Pallab (Nokia - IN/Bangalore)" w:date="2020-10-22T12:20: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E53CA0" w14:textId="2DD26114" w:rsidR="009D23DF" w:rsidRPr="00273640" w:rsidRDefault="009D23DF" w:rsidP="009D23DF">
            <w:pPr>
              <w:pStyle w:val="TAL"/>
              <w:rPr>
                <w:ins w:id="616" w:author="Gupta, Pallab (Nokia - IN/Bangalore)" w:date="2020-10-22T12:20:00Z"/>
              </w:rPr>
            </w:pPr>
            <w:ins w:id="617" w:author="Gupta, Pallab (Nokia - IN/Bangalore)" w:date="2020-10-22T12:20: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3C5E9D36"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2CFD1C"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FF6E75F" w14:textId="77777777" w:rsidR="009D23DF" w:rsidRPr="00E30083" w:rsidRDefault="009D23DF" w:rsidP="009D23DF">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E171D4D" w14:textId="77777777" w:rsidR="009D23DF" w:rsidRPr="00E30083" w:rsidRDefault="009D23DF" w:rsidP="009D23DF">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7CBDB20" w14:textId="77777777" w:rsidR="009D23DF" w:rsidRPr="00E30083" w:rsidRDefault="009D23DF" w:rsidP="009D23DF">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A257C1" w14:textId="77777777" w:rsidR="009D23DF" w:rsidRDefault="009D23DF" w:rsidP="009D23DF">
            <w:pPr>
              <w:pStyle w:val="TAL"/>
            </w:pPr>
            <w:r w:rsidRPr="00481773">
              <w:t xml:space="preserve">The "cause" attribute may be used to indicate one of </w:t>
            </w:r>
            <w:r>
              <w:t>the following application error</w:t>
            </w:r>
            <w:r w:rsidRPr="00481773">
              <w:t>:</w:t>
            </w:r>
          </w:p>
          <w:p w14:paraId="090D6E25" w14:textId="77777777" w:rsidR="009D23DF" w:rsidRDefault="009D23DF" w:rsidP="009D23DF">
            <w:pPr>
              <w:pStyle w:val="TAL"/>
            </w:pPr>
            <w:r w:rsidRPr="003B2883">
              <w:t>-</w:t>
            </w:r>
            <w:r w:rsidRPr="003B2883">
              <w:tab/>
            </w:r>
            <w:r>
              <w:t>RESOURCE</w:t>
            </w:r>
            <w:r w:rsidRPr="000B71E3">
              <w:t>_</w:t>
            </w:r>
            <w:r>
              <w:t>NOT</w:t>
            </w:r>
            <w:r>
              <w:rPr>
                <w:rFonts w:hint="eastAsia"/>
                <w:lang w:eastAsia="zh-CN"/>
              </w:rPr>
              <w:t>_</w:t>
            </w:r>
            <w:r>
              <w:rPr>
                <w:lang w:eastAsia="zh-CN"/>
              </w:rPr>
              <w:t>FOUND</w:t>
            </w:r>
          </w:p>
          <w:p w14:paraId="63472B8D" w14:textId="77777777" w:rsidR="009D23DF" w:rsidRPr="00E30083" w:rsidRDefault="009D23DF" w:rsidP="009D23DF">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9D23DF" w:rsidRPr="00E30083" w14:paraId="6D56B2D7" w14:textId="77777777" w:rsidTr="0027364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C1E40E" w14:textId="77777777" w:rsidR="009D23DF" w:rsidRPr="00481773" w:rsidRDefault="009D23DF" w:rsidP="009D23DF">
            <w:pPr>
              <w:pStyle w:val="TAN"/>
            </w:pPr>
            <w:r w:rsidRPr="00A52A49">
              <w:t>NOTE:</w:t>
            </w:r>
            <w:r w:rsidRPr="00A52A49">
              <w:tab/>
              <w:t xml:space="preserve">The mandatory HTTP error status codes for the DELETE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3217E66E" w14:textId="77777777" w:rsidR="00BD3722" w:rsidRPr="00630AB6" w:rsidRDefault="00BD3722" w:rsidP="00BD3722"/>
    <w:p w14:paraId="32112E15" w14:textId="1B21DF06" w:rsidR="00273640" w:rsidRDefault="00273640" w:rsidP="00273640">
      <w:pPr>
        <w:pStyle w:val="TH"/>
        <w:rPr>
          <w:ins w:id="618" w:author="Gupta, Pallab (Nokia - IN/Bangalore)" w:date="2020-10-22T12:20:00Z"/>
        </w:rPr>
      </w:pPr>
      <w:ins w:id="619" w:author="Gupta, Pallab (Nokia - IN/Bangalore)" w:date="2020-10-22T12:20:00Z">
        <w:r w:rsidRPr="00D67AB2">
          <w:t xml:space="preserve">Table </w:t>
        </w:r>
      </w:ins>
      <w:ins w:id="620" w:author="Gupta, Pallab (Nokia - IN/Bangalore)" w:date="2020-10-22T12:21:00Z">
        <w:r w:rsidRPr="000D12E5">
          <w:t>6.2.3.2.3.</w:t>
        </w:r>
        <w:r w:rsidRPr="000D12E5">
          <w:rPr>
            <w:rFonts w:hint="eastAsia"/>
            <w:lang w:eastAsia="zh-CN"/>
          </w:rPr>
          <w:t>3</w:t>
        </w:r>
        <w:r w:rsidRPr="000D12E5">
          <w:t>-</w:t>
        </w:r>
        <w:r>
          <w:t>3</w:t>
        </w:r>
      </w:ins>
      <w:ins w:id="621" w:author="Gupta, Pallab (Nokia - IN/Bangalore)" w:date="2020-10-22T12:20: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622">
          <w:tblGrid>
            <w:gridCol w:w="3"/>
            <w:gridCol w:w="1585"/>
            <w:gridCol w:w="3"/>
            <w:gridCol w:w="1406"/>
            <w:gridCol w:w="3"/>
            <w:gridCol w:w="415"/>
            <w:gridCol w:w="3"/>
            <w:gridCol w:w="1116"/>
            <w:gridCol w:w="3"/>
            <w:gridCol w:w="5090"/>
            <w:gridCol w:w="3"/>
          </w:tblGrid>
        </w:tblGridChange>
      </w:tblGrid>
      <w:tr w:rsidR="00273640" w:rsidRPr="00D67AB2" w14:paraId="1D392790" w14:textId="77777777" w:rsidTr="00503B9C">
        <w:trPr>
          <w:jc w:val="center"/>
          <w:ins w:id="623" w:author="Gupta, Pallab (Nokia - IN/Bangalore)" w:date="2020-10-22T12: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21976C" w14:textId="77777777" w:rsidR="00273640" w:rsidRPr="00D67AB2" w:rsidRDefault="00273640" w:rsidP="00503B9C">
            <w:pPr>
              <w:pStyle w:val="TAH"/>
              <w:rPr>
                <w:ins w:id="624" w:author="Gupta, Pallab (Nokia - IN/Bangalore)" w:date="2020-10-22T12:20:00Z"/>
              </w:rPr>
            </w:pPr>
            <w:ins w:id="625" w:author="Gupta, Pallab (Nokia - IN/Bangalore)" w:date="2020-10-22T12: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BAE221" w14:textId="77777777" w:rsidR="00273640" w:rsidRPr="00D67AB2" w:rsidRDefault="00273640" w:rsidP="00503B9C">
            <w:pPr>
              <w:pStyle w:val="TAH"/>
              <w:rPr>
                <w:ins w:id="626" w:author="Gupta, Pallab (Nokia - IN/Bangalore)" w:date="2020-10-22T12:20:00Z"/>
              </w:rPr>
            </w:pPr>
            <w:ins w:id="627" w:author="Gupta, Pallab (Nokia - IN/Bangalore)" w:date="2020-10-22T12: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81C1EF" w14:textId="77777777" w:rsidR="00273640" w:rsidRPr="00D67AB2" w:rsidRDefault="00273640" w:rsidP="00503B9C">
            <w:pPr>
              <w:pStyle w:val="TAH"/>
              <w:rPr>
                <w:ins w:id="628" w:author="Gupta, Pallab (Nokia - IN/Bangalore)" w:date="2020-10-22T12:20:00Z"/>
              </w:rPr>
            </w:pPr>
            <w:ins w:id="629" w:author="Gupta, Pallab (Nokia - IN/Bangalore)" w:date="2020-10-22T12: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F9E5A2" w14:textId="77777777" w:rsidR="00273640" w:rsidRPr="00D67AB2" w:rsidRDefault="00273640" w:rsidP="00503B9C">
            <w:pPr>
              <w:pStyle w:val="TAH"/>
              <w:rPr>
                <w:ins w:id="630" w:author="Gupta, Pallab (Nokia - IN/Bangalore)" w:date="2020-10-22T12:20:00Z"/>
              </w:rPr>
            </w:pPr>
            <w:ins w:id="631" w:author="Gupta, Pallab (Nokia - IN/Bangalore)" w:date="2020-10-22T12: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EB62C6" w14:textId="77777777" w:rsidR="00273640" w:rsidRPr="00D67AB2" w:rsidRDefault="00273640" w:rsidP="00503B9C">
            <w:pPr>
              <w:pStyle w:val="TAH"/>
              <w:rPr>
                <w:ins w:id="632" w:author="Gupta, Pallab (Nokia - IN/Bangalore)" w:date="2020-10-22T12:20:00Z"/>
              </w:rPr>
            </w:pPr>
            <w:ins w:id="633" w:author="Gupta, Pallab (Nokia - IN/Bangalore)" w:date="2020-10-22T12:20:00Z">
              <w:r w:rsidRPr="00D67AB2">
                <w:t>Description</w:t>
              </w:r>
            </w:ins>
          </w:p>
        </w:tc>
      </w:tr>
      <w:tr w:rsidR="00273640" w:rsidRPr="00D67AB2" w14:paraId="36648588"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34"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635" w:author="Gupta, Pallab (Nokia - IN/Bangalore)" w:date="2020-10-22T12:20:00Z"/>
          <w:trPrChange w:id="636"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637"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4AF8CDD" w14:textId="77777777" w:rsidR="00273640" w:rsidRPr="00D67AB2" w:rsidRDefault="00273640" w:rsidP="00503B9C">
            <w:pPr>
              <w:pStyle w:val="TAL"/>
              <w:rPr>
                <w:ins w:id="638" w:author="Gupta, Pallab (Nokia - IN/Bangalore)" w:date="2020-10-22T12:20:00Z"/>
              </w:rPr>
            </w:pPr>
            <w:ins w:id="639" w:author="Gupta, Pallab (Nokia - IN/Bangalore)" w:date="2020-10-22T12:20:00Z">
              <w:r>
                <w:t>Location</w:t>
              </w:r>
            </w:ins>
          </w:p>
        </w:tc>
        <w:tc>
          <w:tcPr>
            <w:tcW w:w="732" w:type="pct"/>
            <w:tcBorders>
              <w:top w:val="single" w:sz="4" w:space="0" w:color="auto"/>
              <w:left w:val="single" w:sz="6" w:space="0" w:color="000000"/>
              <w:bottom w:val="single" w:sz="4" w:space="0" w:color="auto"/>
              <w:right w:val="single" w:sz="6" w:space="0" w:color="000000"/>
            </w:tcBorders>
            <w:tcPrChange w:id="640"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4DBBD40C" w14:textId="77777777" w:rsidR="00273640" w:rsidRPr="00D67AB2" w:rsidRDefault="00273640" w:rsidP="00503B9C">
            <w:pPr>
              <w:pStyle w:val="TAL"/>
              <w:rPr>
                <w:ins w:id="641" w:author="Gupta, Pallab (Nokia - IN/Bangalore)" w:date="2020-10-22T12:20:00Z"/>
              </w:rPr>
            </w:pPr>
            <w:ins w:id="642" w:author="Gupta, Pallab (Nokia - IN/Bangalore)" w:date="2020-10-22T12:20:00Z">
              <w:r>
                <w:t>string</w:t>
              </w:r>
            </w:ins>
          </w:p>
        </w:tc>
        <w:tc>
          <w:tcPr>
            <w:tcW w:w="217" w:type="pct"/>
            <w:tcBorders>
              <w:top w:val="single" w:sz="4" w:space="0" w:color="auto"/>
              <w:left w:val="single" w:sz="6" w:space="0" w:color="000000"/>
              <w:bottom w:val="single" w:sz="4" w:space="0" w:color="auto"/>
              <w:right w:val="single" w:sz="6" w:space="0" w:color="000000"/>
            </w:tcBorders>
            <w:tcPrChange w:id="643"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39C2C16D" w14:textId="77777777" w:rsidR="00273640" w:rsidRPr="00D67AB2" w:rsidRDefault="00273640" w:rsidP="00503B9C">
            <w:pPr>
              <w:pStyle w:val="TAC"/>
              <w:rPr>
                <w:ins w:id="644" w:author="Gupta, Pallab (Nokia - IN/Bangalore)" w:date="2020-10-22T12:20:00Z"/>
              </w:rPr>
            </w:pPr>
            <w:ins w:id="645" w:author="Gupta, Pallab (Nokia - IN/Bangalore)" w:date="2020-10-22T12:20:00Z">
              <w:r>
                <w:t>M</w:t>
              </w:r>
            </w:ins>
          </w:p>
        </w:tc>
        <w:tc>
          <w:tcPr>
            <w:tcW w:w="581" w:type="pct"/>
            <w:tcBorders>
              <w:top w:val="single" w:sz="4" w:space="0" w:color="auto"/>
              <w:left w:val="single" w:sz="6" w:space="0" w:color="000000"/>
              <w:bottom w:val="single" w:sz="4" w:space="0" w:color="auto"/>
              <w:right w:val="single" w:sz="6" w:space="0" w:color="000000"/>
            </w:tcBorders>
            <w:tcPrChange w:id="646"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7F83501B" w14:textId="77777777" w:rsidR="00273640" w:rsidRPr="00D67AB2" w:rsidRDefault="00273640" w:rsidP="00503B9C">
            <w:pPr>
              <w:pStyle w:val="TAL"/>
              <w:rPr>
                <w:ins w:id="647" w:author="Gupta, Pallab (Nokia - IN/Bangalore)" w:date="2020-10-22T12:20:00Z"/>
              </w:rPr>
            </w:pPr>
            <w:ins w:id="648" w:author="Gupta, Pallab (Nokia - IN/Bangalore)" w:date="2020-10-22T12: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649"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BA51005" w14:textId="77777777" w:rsidR="00273640" w:rsidRPr="00D67AB2" w:rsidRDefault="00273640" w:rsidP="00503B9C">
            <w:pPr>
              <w:pStyle w:val="TAL"/>
              <w:rPr>
                <w:ins w:id="650" w:author="Gupta, Pallab (Nokia - IN/Bangalore)" w:date="2020-10-22T12:20:00Z"/>
              </w:rPr>
            </w:pPr>
            <w:ins w:id="651" w:author="Gupta, Pallab (Nokia - IN/Bangalore)" w:date="2020-10-22T12:20: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38D8CAC5" w14:textId="77777777" w:rsidTr="00503B9C">
        <w:trPr>
          <w:jc w:val="center"/>
          <w:ins w:id="652"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539059" w14:textId="1AE830B6" w:rsidR="00684948" w:rsidRDefault="00684948" w:rsidP="00684948">
            <w:pPr>
              <w:pStyle w:val="TAL"/>
              <w:rPr>
                <w:ins w:id="653" w:author="Gupta, Pallab (Nokia - IN/Bangalore)" w:date="2020-10-26T18:12:00Z"/>
              </w:rPr>
            </w:pPr>
            <w:ins w:id="654"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D57814" w14:textId="58A1646C" w:rsidR="00684948" w:rsidRDefault="00684948" w:rsidP="00684948">
            <w:pPr>
              <w:pStyle w:val="TAL"/>
              <w:rPr>
                <w:ins w:id="655" w:author="Gupta, Pallab (Nokia - IN/Bangalore)" w:date="2020-10-26T18:12:00Z"/>
              </w:rPr>
            </w:pPr>
            <w:ins w:id="656"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1C6C77A0" w14:textId="429666D0" w:rsidR="00684948" w:rsidRDefault="00684948" w:rsidP="00684948">
            <w:pPr>
              <w:pStyle w:val="TAC"/>
              <w:rPr>
                <w:ins w:id="657" w:author="Gupta, Pallab (Nokia - IN/Bangalore)" w:date="2020-10-26T18:12:00Z"/>
              </w:rPr>
            </w:pPr>
            <w:ins w:id="658"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0835FF3C" w14:textId="1EF322C4" w:rsidR="00684948" w:rsidRPr="00D67AB2" w:rsidRDefault="00684948" w:rsidP="00684948">
            <w:pPr>
              <w:pStyle w:val="TAL"/>
              <w:rPr>
                <w:ins w:id="659" w:author="Gupta, Pallab (Nokia - IN/Bangalore)" w:date="2020-10-26T18:12:00Z"/>
              </w:rPr>
            </w:pPr>
            <w:ins w:id="660"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8D4690" w14:textId="70896D93" w:rsidR="00684948" w:rsidRPr="00D70312" w:rsidRDefault="00684948" w:rsidP="00684948">
            <w:pPr>
              <w:pStyle w:val="TAL"/>
              <w:rPr>
                <w:ins w:id="661" w:author="Gupta, Pallab (Nokia - IN/Bangalore)" w:date="2020-10-26T18:12:00Z"/>
              </w:rPr>
            </w:pPr>
            <w:ins w:id="662" w:author="Gupta, Pallab (Nokia - IN/Bangalore)" w:date="2020-10-26T18:12:00Z">
              <w:r w:rsidRPr="00525507">
                <w:t>Identifier of the target NF (service) instance ID towards which the request is redirected</w:t>
              </w:r>
            </w:ins>
          </w:p>
        </w:tc>
      </w:tr>
    </w:tbl>
    <w:p w14:paraId="496373AB" w14:textId="77777777" w:rsidR="00273640" w:rsidRDefault="00273640" w:rsidP="00273640">
      <w:pPr>
        <w:rPr>
          <w:ins w:id="663" w:author="Gupta, Pallab (Nokia - IN/Bangalore)" w:date="2020-10-22T12:20:00Z"/>
        </w:rPr>
      </w:pPr>
    </w:p>
    <w:p w14:paraId="075948FB" w14:textId="3BE13A3A" w:rsidR="00273640" w:rsidRDefault="00273640" w:rsidP="00273640">
      <w:pPr>
        <w:pStyle w:val="TH"/>
        <w:rPr>
          <w:ins w:id="664" w:author="Gupta, Pallab (Nokia - IN/Bangalore)" w:date="2020-10-22T12:20:00Z"/>
        </w:rPr>
      </w:pPr>
      <w:ins w:id="665" w:author="Gupta, Pallab (Nokia - IN/Bangalore)" w:date="2020-10-22T12:20:00Z">
        <w:r w:rsidRPr="00D67AB2">
          <w:t xml:space="preserve">Table </w:t>
        </w:r>
      </w:ins>
      <w:ins w:id="666" w:author="Gupta, Pallab (Nokia - IN/Bangalore)" w:date="2020-10-22T12:21:00Z">
        <w:r w:rsidRPr="000D12E5">
          <w:t>6.2.3.2.3.</w:t>
        </w:r>
        <w:r w:rsidRPr="000D12E5">
          <w:rPr>
            <w:rFonts w:hint="eastAsia"/>
            <w:lang w:eastAsia="zh-CN"/>
          </w:rPr>
          <w:t>3</w:t>
        </w:r>
        <w:r w:rsidRPr="000D12E5">
          <w:t>-</w:t>
        </w:r>
        <w:r>
          <w:t>4</w:t>
        </w:r>
      </w:ins>
      <w:ins w:id="667" w:author="Gupta, Pallab (Nokia - IN/Bangalore)" w:date="2020-10-22T12:20: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668">
          <w:tblGrid>
            <w:gridCol w:w="3"/>
            <w:gridCol w:w="1585"/>
            <w:gridCol w:w="3"/>
            <w:gridCol w:w="1406"/>
            <w:gridCol w:w="3"/>
            <w:gridCol w:w="415"/>
            <w:gridCol w:w="3"/>
            <w:gridCol w:w="1116"/>
            <w:gridCol w:w="3"/>
            <w:gridCol w:w="5090"/>
            <w:gridCol w:w="3"/>
          </w:tblGrid>
        </w:tblGridChange>
      </w:tblGrid>
      <w:tr w:rsidR="00273640" w:rsidRPr="00D67AB2" w14:paraId="21CC90DF" w14:textId="77777777" w:rsidTr="00503B9C">
        <w:trPr>
          <w:jc w:val="center"/>
          <w:ins w:id="669" w:author="Gupta, Pallab (Nokia - IN/Bangalore)" w:date="2020-10-22T12: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518134" w14:textId="77777777" w:rsidR="00273640" w:rsidRPr="00D67AB2" w:rsidRDefault="00273640" w:rsidP="00503B9C">
            <w:pPr>
              <w:pStyle w:val="TAH"/>
              <w:rPr>
                <w:ins w:id="670" w:author="Gupta, Pallab (Nokia - IN/Bangalore)" w:date="2020-10-22T12:20:00Z"/>
              </w:rPr>
            </w:pPr>
            <w:ins w:id="671" w:author="Gupta, Pallab (Nokia - IN/Bangalore)" w:date="2020-10-22T12: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D66E52" w14:textId="77777777" w:rsidR="00273640" w:rsidRPr="00D67AB2" w:rsidRDefault="00273640" w:rsidP="00503B9C">
            <w:pPr>
              <w:pStyle w:val="TAH"/>
              <w:rPr>
                <w:ins w:id="672" w:author="Gupta, Pallab (Nokia - IN/Bangalore)" w:date="2020-10-22T12:20:00Z"/>
              </w:rPr>
            </w:pPr>
            <w:ins w:id="673" w:author="Gupta, Pallab (Nokia - IN/Bangalore)" w:date="2020-10-22T12: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53361A" w14:textId="77777777" w:rsidR="00273640" w:rsidRPr="00D67AB2" w:rsidRDefault="00273640" w:rsidP="00503B9C">
            <w:pPr>
              <w:pStyle w:val="TAH"/>
              <w:rPr>
                <w:ins w:id="674" w:author="Gupta, Pallab (Nokia - IN/Bangalore)" w:date="2020-10-22T12:20:00Z"/>
              </w:rPr>
            </w:pPr>
            <w:ins w:id="675" w:author="Gupta, Pallab (Nokia - IN/Bangalore)" w:date="2020-10-22T12: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4F5603" w14:textId="77777777" w:rsidR="00273640" w:rsidRPr="00D67AB2" w:rsidRDefault="00273640" w:rsidP="00503B9C">
            <w:pPr>
              <w:pStyle w:val="TAH"/>
              <w:rPr>
                <w:ins w:id="676" w:author="Gupta, Pallab (Nokia - IN/Bangalore)" w:date="2020-10-22T12:20:00Z"/>
              </w:rPr>
            </w:pPr>
            <w:ins w:id="677" w:author="Gupta, Pallab (Nokia - IN/Bangalore)" w:date="2020-10-22T12: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3B7BD" w14:textId="77777777" w:rsidR="00273640" w:rsidRPr="00D67AB2" w:rsidRDefault="00273640" w:rsidP="00503B9C">
            <w:pPr>
              <w:pStyle w:val="TAH"/>
              <w:rPr>
                <w:ins w:id="678" w:author="Gupta, Pallab (Nokia - IN/Bangalore)" w:date="2020-10-22T12:20:00Z"/>
              </w:rPr>
            </w:pPr>
            <w:ins w:id="679" w:author="Gupta, Pallab (Nokia - IN/Bangalore)" w:date="2020-10-22T12:20:00Z">
              <w:r w:rsidRPr="00D67AB2">
                <w:t>Description</w:t>
              </w:r>
            </w:ins>
          </w:p>
        </w:tc>
      </w:tr>
      <w:tr w:rsidR="00273640" w:rsidRPr="00D67AB2" w14:paraId="13ECB51A"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80"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681" w:author="Gupta, Pallab (Nokia - IN/Bangalore)" w:date="2020-10-22T12:20:00Z"/>
          <w:trPrChange w:id="682"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683"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FDE923B" w14:textId="77777777" w:rsidR="00273640" w:rsidRPr="00D67AB2" w:rsidRDefault="00273640" w:rsidP="00503B9C">
            <w:pPr>
              <w:pStyle w:val="TAL"/>
              <w:rPr>
                <w:ins w:id="684" w:author="Gupta, Pallab (Nokia - IN/Bangalore)" w:date="2020-10-22T12:20:00Z"/>
              </w:rPr>
            </w:pPr>
            <w:ins w:id="685" w:author="Gupta, Pallab (Nokia - IN/Bangalore)" w:date="2020-10-22T12:20:00Z">
              <w:r>
                <w:t>Location</w:t>
              </w:r>
            </w:ins>
          </w:p>
        </w:tc>
        <w:tc>
          <w:tcPr>
            <w:tcW w:w="732" w:type="pct"/>
            <w:tcBorders>
              <w:top w:val="single" w:sz="4" w:space="0" w:color="auto"/>
              <w:left w:val="single" w:sz="6" w:space="0" w:color="000000"/>
              <w:bottom w:val="single" w:sz="4" w:space="0" w:color="auto"/>
              <w:right w:val="single" w:sz="6" w:space="0" w:color="000000"/>
            </w:tcBorders>
            <w:tcPrChange w:id="686"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589CA564" w14:textId="77777777" w:rsidR="00273640" w:rsidRPr="00D67AB2" w:rsidRDefault="00273640" w:rsidP="00503B9C">
            <w:pPr>
              <w:pStyle w:val="TAL"/>
              <w:rPr>
                <w:ins w:id="687" w:author="Gupta, Pallab (Nokia - IN/Bangalore)" w:date="2020-10-22T12:20:00Z"/>
              </w:rPr>
            </w:pPr>
            <w:ins w:id="688" w:author="Gupta, Pallab (Nokia - IN/Bangalore)" w:date="2020-10-22T12:20:00Z">
              <w:r>
                <w:t>string</w:t>
              </w:r>
            </w:ins>
          </w:p>
        </w:tc>
        <w:tc>
          <w:tcPr>
            <w:tcW w:w="217" w:type="pct"/>
            <w:tcBorders>
              <w:top w:val="single" w:sz="4" w:space="0" w:color="auto"/>
              <w:left w:val="single" w:sz="6" w:space="0" w:color="000000"/>
              <w:bottom w:val="single" w:sz="4" w:space="0" w:color="auto"/>
              <w:right w:val="single" w:sz="6" w:space="0" w:color="000000"/>
            </w:tcBorders>
            <w:tcPrChange w:id="689"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0C81E3DE" w14:textId="77777777" w:rsidR="00273640" w:rsidRPr="00D67AB2" w:rsidRDefault="00273640" w:rsidP="00503B9C">
            <w:pPr>
              <w:pStyle w:val="TAC"/>
              <w:rPr>
                <w:ins w:id="690" w:author="Gupta, Pallab (Nokia - IN/Bangalore)" w:date="2020-10-22T12:20:00Z"/>
              </w:rPr>
            </w:pPr>
            <w:ins w:id="691" w:author="Gupta, Pallab (Nokia - IN/Bangalore)" w:date="2020-10-22T12:20:00Z">
              <w:r>
                <w:t>M</w:t>
              </w:r>
            </w:ins>
          </w:p>
        </w:tc>
        <w:tc>
          <w:tcPr>
            <w:tcW w:w="581" w:type="pct"/>
            <w:tcBorders>
              <w:top w:val="single" w:sz="4" w:space="0" w:color="auto"/>
              <w:left w:val="single" w:sz="6" w:space="0" w:color="000000"/>
              <w:bottom w:val="single" w:sz="4" w:space="0" w:color="auto"/>
              <w:right w:val="single" w:sz="6" w:space="0" w:color="000000"/>
            </w:tcBorders>
            <w:tcPrChange w:id="692"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6E0F7CC2" w14:textId="77777777" w:rsidR="00273640" w:rsidRPr="00D67AB2" w:rsidRDefault="00273640" w:rsidP="00503B9C">
            <w:pPr>
              <w:pStyle w:val="TAL"/>
              <w:rPr>
                <w:ins w:id="693" w:author="Gupta, Pallab (Nokia - IN/Bangalore)" w:date="2020-10-22T12:20:00Z"/>
              </w:rPr>
            </w:pPr>
            <w:ins w:id="694" w:author="Gupta, Pallab (Nokia - IN/Bangalore)" w:date="2020-10-22T12: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695"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33218C2" w14:textId="77777777" w:rsidR="00273640" w:rsidRPr="00D67AB2" w:rsidRDefault="00273640" w:rsidP="00503B9C">
            <w:pPr>
              <w:pStyle w:val="TAL"/>
              <w:rPr>
                <w:ins w:id="696" w:author="Gupta, Pallab (Nokia - IN/Bangalore)" w:date="2020-10-22T12:20:00Z"/>
              </w:rPr>
            </w:pPr>
            <w:ins w:id="697" w:author="Gupta, Pallab (Nokia - IN/Bangalore)" w:date="2020-10-22T12:20: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6D54D2A0" w14:textId="77777777" w:rsidTr="00503B9C">
        <w:trPr>
          <w:jc w:val="center"/>
          <w:ins w:id="698"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2CB5D4" w14:textId="6D9856A3" w:rsidR="00684948" w:rsidRDefault="00684948" w:rsidP="00684948">
            <w:pPr>
              <w:pStyle w:val="TAL"/>
              <w:rPr>
                <w:ins w:id="699" w:author="Gupta, Pallab (Nokia - IN/Bangalore)" w:date="2020-10-26T18:12:00Z"/>
              </w:rPr>
            </w:pPr>
            <w:ins w:id="700"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486AA5" w14:textId="0840A7D3" w:rsidR="00684948" w:rsidRDefault="00684948" w:rsidP="00684948">
            <w:pPr>
              <w:pStyle w:val="TAL"/>
              <w:rPr>
                <w:ins w:id="701" w:author="Gupta, Pallab (Nokia - IN/Bangalore)" w:date="2020-10-26T18:12:00Z"/>
              </w:rPr>
            </w:pPr>
            <w:ins w:id="702"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1D30139C" w14:textId="3372FFD4" w:rsidR="00684948" w:rsidRDefault="00684948" w:rsidP="00684948">
            <w:pPr>
              <w:pStyle w:val="TAC"/>
              <w:rPr>
                <w:ins w:id="703" w:author="Gupta, Pallab (Nokia - IN/Bangalore)" w:date="2020-10-26T18:12:00Z"/>
              </w:rPr>
            </w:pPr>
            <w:ins w:id="704"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586D0F14" w14:textId="5DCD2801" w:rsidR="00684948" w:rsidRPr="00D67AB2" w:rsidRDefault="00684948" w:rsidP="00684948">
            <w:pPr>
              <w:pStyle w:val="TAL"/>
              <w:rPr>
                <w:ins w:id="705" w:author="Gupta, Pallab (Nokia - IN/Bangalore)" w:date="2020-10-26T18:12:00Z"/>
              </w:rPr>
            </w:pPr>
            <w:ins w:id="706"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E85013" w14:textId="22848CDA" w:rsidR="00684948" w:rsidRPr="00D70312" w:rsidRDefault="00684948" w:rsidP="00684948">
            <w:pPr>
              <w:pStyle w:val="TAL"/>
              <w:rPr>
                <w:ins w:id="707" w:author="Gupta, Pallab (Nokia - IN/Bangalore)" w:date="2020-10-26T18:12:00Z"/>
              </w:rPr>
            </w:pPr>
            <w:ins w:id="708" w:author="Gupta, Pallab (Nokia - IN/Bangalore)" w:date="2020-10-26T18:12:00Z">
              <w:r w:rsidRPr="00525507">
                <w:t>Identifier of the target NF (service) instance ID towards which the request is redirected</w:t>
              </w:r>
            </w:ins>
          </w:p>
        </w:tc>
      </w:tr>
    </w:tbl>
    <w:p w14:paraId="101F8DE0" w14:textId="77777777" w:rsidR="001A18D2" w:rsidRDefault="001A18D2" w:rsidP="001A18D2"/>
    <w:p w14:paraId="2592795B"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AD3BE" w14:textId="77777777" w:rsidR="00F46019" w:rsidRPr="00630AB6" w:rsidRDefault="00F46019" w:rsidP="00F46019">
      <w:pPr>
        <w:pStyle w:val="Heading5"/>
      </w:pPr>
      <w:bookmarkStart w:id="709" w:name="_Toc20142365"/>
      <w:bookmarkStart w:id="710" w:name="_Toc34217311"/>
      <w:bookmarkStart w:id="711" w:name="_Toc34217463"/>
      <w:bookmarkStart w:id="712" w:name="_Toc39051826"/>
      <w:bookmarkStart w:id="713" w:name="_Toc43210398"/>
      <w:bookmarkStart w:id="714" w:name="_Toc49853304"/>
      <w:bookmarkStart w:id="715" w:name="_Toc51871872"/>
      <w:r w:rsidRPr="00630AB6">
        <w:t>6.2.3.3.3</w:t>
      </w:r>
      <w:r w:rsidRPr="00630AB6">
        <w:tab/>
        <w:t>Resource Standard Methods</w:t>
      </w:r>
      <w:bookmarkEnd w:id="709"/>
      <w:bookmarkEnd w:id="710"/>
      <w:bookmarkEnd w:id="711"/>
      <w:bookmarkEnd w:id="712"/>
      <w:bookmarkEnd w:id="713"/>
      <w:bookmarkEnd w:id="714"/>
      <w:bookmarkEnd w:id="715"/>
    </w:p>
    <w:p w14:paraId="67FA1835" w14:textId="77777777" w:rsidR="00F46019" w:rsidRPr="00630AB6" w:rsidRDefault="00F46019" w:rsidP="00F46019">
      <w:pPr>
        <w:pStyle w:val="Heading6"/>
      </w:pPr>
      <w:bookmarkStart w:id="716" w:name="_Toc20142366"/>
      <w:bookmarkStart w:id="717" w:name="_Toc34217312"/>
      <w:bookmarkStart w:id="718" w:name="_Toc34217464"/>
      <w:bookmarkStart w:id="719" w:name="_Toc39051827"/>
      <w:bookmarkStart w:id="720" w:name="_Toc43210399"/>
      <w:bookmarkStart w:id="721" w:name="_Toc49853305"/>
      <w:bookmarkStart w:id="722" w:name="_Toc51871873"/>
      <w:r w:rsidRPr="00630AB6">
        <w:t>6.2.3.3.3.1</w:t>
      </w:r>
      <w:r w:rsidRPr="00630AB6">
        <w:tab/>
        <w:t>POST</w:t>
      </w:r>
      <w:bookmarkEnd w:id="716"/>
      <w:bookmarkEnd w:id="717"/>
      <w:bookmarkEnd w:id="718"/>
      <w:bookmarkEnd w:id="719"/>
      <w:bookmarkEnd w:id="720"/>
      <w:bookmarkEnd w:id="721"/>
      <w:bookmarkEnd w:id="722"/>
    </w:p>
    <w:p w14:paraId="007F9096" w14:textId="77777777" w:rsidR="00F46019" w:rsidRPr="00630AB6" w:rsidRDefault="00F46019" w:rsidP="00F46019">
      <w:r w:rsidRPr="00630AB6">
        <w:t>This method shall support the request data structures specified in table 6.2.3.3.3.1-1 and the response data structures and response codes specified in table 6.2.3.3.3.1-2.</w:t>
      </w:r>
    </w:p>
    <w:p w14:paraId="38DA6A1D" w14:textId="77777777" w:rsidR="00F46019" w:rsidRPr="000D12E5" w:rsidRDefault="00F46019" w:rsidP="00F46019">
      <w:pPr>
        <w:pStyle w:val="TH"/>
      </w:pPr>
      <w:r w:rsidRPr="000D12E5">
        <w:lastRenderedPageBreak/>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F46019" w:rsidRPr="00E30083" w14:paraId="1175606B" w14:textId="77777777" w:rsidTr="002329D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E25A70A" w14:textId="77777777" w:rsidR="00F46019" w:rsidRPr="00E30083" w:rsidRDefault="00F46019"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85FB07" w14:textId="77777777" w:rsidR="00F46019" w:rsidRPr="00E30083" w:rsidRDefault="00F46019"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FC37ED" w14:textId="77777777" w:rsidR="00F46019" w:rsidRPr="00E30083" w:rsidRDefault="00F46019" w:rsidP="002329D8">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FA46A7" w14:textId="77777777" w:rsidR="00F46019" w:rsidRPr="00E30083" w:rsidRDefault="00F46019" w:rsidP="002329D8">
            <w:pPr>
              <w:pStyle w:val="TAH"/>
            </w:pPr>
            <w:r w:rsidRPr="00E30083">
              <w:t>Description</w:t>
            </w:r>
          </w:p>
        </w:tc>
      </w:tr>
      <w:tr w:rsidR="00F46019" w:rsidRPr="00E30083" w14:paraId="2FB340BC" w14:textId="77777777" w:rsidTr="002329D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F00A423" w14:textId="77777777" w:rsidR="00F46019" w:rsidRPr="00E30083" w:rsidRDefault="00F46019" w:rsidP="002329D8">
            <w:pPr>
              <w:pStyle w:val="TAL"/>
              <w:rPr>
                <w:lang w:eastAsia="zh-CN"/>
              </w:rPr>
            </w:pPr>
            <w:proofErr w:type="spellStart"/>
            <w:r w:rsidRPr="00E30083">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36A5C68E" w14:textId="77777777" w:rsidR="00F46019" w:rsidRPr="00E30083" w:rsidRDefault="00F46019" w:rsidP="002329D8">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0BF0863" w14:textId="77777777" w:rsidR="00F46019" w:rsidRPr="00E30083" w:rsidRDefault="00F46019" w:rsidP="002329D8">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BB1666E" w14:textId="77777777" w:rsidR="00F46019" w:rsidRPr="00E30083" w:rsidRDefault="00F46019" w:rsidP="002329D8">
            <w:pPr>
              <w:pStyle w:val="TF"/>
              <w:keepNext/>
              <w:spacing w:after="0"/>
              <w:jc w:val="left"/>
              <w:rPr>
                <w:b w:val="0"/>
                <w:sz w:val="18"/>
              </w:rPr>
            </w:pPr>
            <w:r w:rsidRPr="00E30083">
              <w:rPr>
                <w:b w:val="0"/>
                <w:sz w:val="18"/>
              </w:rPr>
              <w:t xml:space="preserve">This IE contains the information regarding the </w:t>
            </w:r>
            <w:proofErr w:type="spellStart"/>
            <w:r w:rsidRPr="00E30083">
              <w:rPr>
                <w:b w:val="0"/>
                <w:sz w:val="18"/>
              </w:rPr>
              <w:t>SubscriptionData</w:t>
            </w:r>
            <w:proofErr w:type="spellEnd"/>
            <w:r w:rsidRPr="00E30083">
              <w:rPr>
                <w:b w:val="0"/>
                <w:sz w:val="18"/>
              </w:rPr>
              <w:t xml:space="preserve"> for the AMF to notify any changes to the NSSAI availability information.</w:t>
            </w:r>
          </w:p>
        </w:tc>
      </w:tr>
    </w:tbl>
    <w:p w14:paraId="0AC73DAC" w14:textId="77777777" w:rsidR="00F46019" w:rsidRPr="00630AB6" w:rsidRDefault="00F46019" w:rsidP="00F46019"/>
    <w:p w14:paraId="1895AD01" w14:textId="77777777" w:rsidR="00F46019" w:rsidRPr="000D12E5" w:rsidRDefault="00F46019" w:rsidP="00F46019">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46019" w:rsidRPr="00E30083" w14:paraId="36B4F948"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AB7B6" w14:textId="77777777" w:rsidR="00F46019" w:rsidRPr="00E30083" w:rsidRDefault="00F46019"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068B5F" w14:textId="77777777" w:rsidR="00F46019" w:rsidRPr="00E30083" w:rsidRDefault="00F46019"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1D9593" w14:textId="77777777" w:rsidR="00F46019" w:rsidRPr="00E30083" w:rsidRDefault="00F46019"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000EFB" w14:textId="77777777" w:rsidR="00F46019" w:rsidRPr="00E30083" w:rsidRDefault="00F46019" w:rsidP="002329D8">
            <w:pPr>
              <w:pStyle w:val="TAH"/>
            </w:pPr>
            <w:r w:rsidRPr="00E30083">
              <w:t>Response</w:t>
            </w:r>
          </w:p>
          <w:p w14:paraId="224B8036" w14:textId="77777777" w:rsidR="00F46019" w:rsidRPr="00E30083" w:rsidRDefault="00F46019"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8266F7" w14:textId="77777777" w:rsidR="00F46019" w:rsidRPr="00E30083" w:rsidRDefault="00F46019" w:rsidP="002329D8">
            <w:pPr>
              <w:pStyle w:val="TAH"/>
            </w:pPr>
            <w:r w:rsidRPr="00E30083">
              <w:t>Description</w:t>
            </w:r>
          </w:p>
        </w:tc>
      </w:tr>
      <w:tr w:rsidR="00F46019" w:rsidRPr="00E30083" w14:paraId="7EAE2B4F"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CC1A0B" w14:textId="77777777" w:rsidR="00F46019" w:rsidRPr="00E30083" w:rsidRDefault="00F46019" w:rsidP="002329D8">
            <w:pPr>
              <w:pStyle w:val="TAL"/>
            </w:pPr>
            <w:proofErr w:type="spellStart"/>
            <w:r w:rsidRPr="00E30083">
              <w:rPr>
                <w:lang w:eastAsia="zh-CN"/>
              </w:rPr>
              <w:t>NssfEventSubscriptionCreatedData</w:t>
            </w:r>
            <w:proofErr w:type="spellEnd"/>
          </w:p>
          <w:p w14:paraId="4C0FFE7F" w14:textId="77777777" w:rsidR="00F46019" w:rsidRPr="00E30083" w:rsidRDefault="00F46019" w:rsidP="002329D8">
            <w:pPr>
              <w:pStyle w:val="TAL"/>
            </w:pPr>
          </w:p>
        </w:tc>
        <w:tc>
          <w:tcPr>
            <w:tcW w:w="225" w:type="pct"/>
            <w:tcBorders>
              <w:top w:val="single" w:sz="4" w:space="0" w:color="auto"/>
              <w:left w:val="single" w:sz="6" w:space="0" w:color="000000"/>
              <w:bottom w:val="single" w:sz="4" w:space="0" w:color="auto"/>
              <w:right w:val="single" w:sz="6" w:space="0" w:color="000000"/>
            </w:tcBorders>
          </w:tcPr>
          <w:p w14:paraId="1CA33A8F" w14:textId="77777777" w:rsidR="00F46019" w:rsidRPr="00E30083" w:rsidRDefault="00F46019" w:rsidP="002329D8">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D0A536B" w14:textId="77777777" w:rsidR="00F46019" w:rsidRPr="00E30083" w:rsidRDefault="00F46019" w:rsidP="002329D8">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2F170C" w14:textId="77777777" w:rsidR="00F46019" w:rsidRPr="00E30083" w:rsidRDefault="00F46019" w:rsidP="002329D8">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9405C5" w14:textId="77777777" w:rsidR="00F46019" w:rsidRPr="00E30083" w:rsidRDefault="00F46019" w:rsidP="002329D8">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9D23DF" w:rsidRPr="00E30083" w14:paraId="517B8191" w14:textId="77777777" w:rsidTr="002329D8">
        <w:trPr>
          <w:jc w:val="center"/>
          <w:ins w:id="723" w:author="Gupta, Pallab (Nokia - IN/Bangalore)" w:date="2020-10-22T12: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BDC18" w14:textId="7A4438AE" w:rsidR="009D23DF" w:rsidRPr="00E30083" w:rsidRDefault="009D23DF" w:rsidP="009D23DF">
            <w:pPr>
              <w:pStyle w:val="TAL"/>
              <w:rPr>
                <w:ins w:id="724" w:author="Gupta, Pallab (Nokia - IN/Bangalore)" w:date="2020-10-22T12:24:00Z"/>
                <w:lang w:eastAsia="zh-CN"/>
              </w:rPr>
            </w:pPr>
            <w:proofErr w:type="spellStart"/>
            <w:ins w:id="725"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70476B38" w14:textId="263F6D10" w:rsidR="009D23DF" w:rsidRPr="00E30083" w:rsidRDefault="009D23DF" w:rsidP="009D23DF">
            <w:pPr>
              <w:pStyle w:val="TAC"/>
              <w:rPr>
                <w:ins w:id="726" w:author="Gupta, Pallab (Nokia - IN/Bangalore)" w:date="2020-10-22T12:24:00Z"/>
                <w:lang w:eastAsia="zh-CN"/>
              </w:rPr>
            </w:pPr>
            <w:ins w:id="727"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7EE92FC3" w14:textId="6A47D068" w:rsidR="009D23DF" w:rsidRPr="00E30083" w:rsidRDefault="009D23DF" w:rsidP="009D23DF">
            <w:pPr>
              <w:pStyle w:val="TAL"/>
              <w:rPr>
                <w:ins w:id="728" w:author="Gupta, Pallab (Nokia - IN/Bangalore)" w:date="2020-10-22T12:24:00Z"/>
                <w:lang w:eastAsia="zh-CN"/>
              </w:rPr>
            </w:pPr>
            <w:ins w:id="729"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52DA45BF" w14:textId="26D933F3" w:rsidR="009D23DF" w:rsidRPr="00E30083" w:rsidRDefault="009D23DF" w:rsidP="009D23DF">
            <w:pPr>
              <w:pStyle w:val="TAL"/>
              <w:rPr>
                <w:ins w:id="730" w:author="Gupta, Pallab (Nokia - IN/Bangalore)" w:date="2020-10-22T12:24:00Z"/>
                <w:lang w:eastAsia="zh-CN"/>
              </w:rPr>
            </w:pPr>
            <w:ins w:id="731" w:author="Gupta, Pallab (Nokia - IN/Bangalore)" w:date="2020-10-22T12:25: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B29E9C" w14:textId="524BF79F" w:rsidR="009D23DF" w:rsidRPr="00E30083" w:rsidRDefault="009D23DF" w:rsidP="009D23DF">
            <w:pPr>
              <w:pStyle w:val="TAL"/>
              <w:rPr>
                <w:ins w:id="732" w:author="Gupta, Pallab (Nokia - IN/Bangalore)" w:date="2020-10-22T12:24:00Z"/>
                <w:b/>
                <w:lang w:eastAsia="zh-CN"/>
              </w:rPr>
            </w:pPr>
            <w:ins w:id="733" w:author="Gupta, Pallab (Nokia - IN/Bangalore)" w:date="2020-10-22T12:26: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ins>
          </w:p>
        </w:tc>
      </w:tr>
      <w:tr w:rsidR="009D23DF" w:rsidRPr="00E30083" w14:paraId="7FECCC2C" w14:textId="77777777" w:rsidTr="002329D8">
        <w:trPr>
          <w:jc w:val="center"/>
          <w:ins w:id="734" w:author="Gupta, Pallab (Nokia - IN/Bangalore)" w:date="2020-10-22T12: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2B8F24" w14:textId="60131E90" w:rsidR="009D23DF" w:rsidRPr="00E30083" w:rsidRDefault="009D23DF" w:rsidP="009D23DF">
            <w:pPr>
              <w:pStyle w:val="TAL"/>
              <w:rPr>
                <w:ins w:id="735" w:author="Gupta, Pallab (Nokia - IN/Bangalore)" w:date="2020-10-22T12:25:00Z"/>
                <w:lang w:eastAsia="zh-CN"/>
              </w:rPr>
            </w:pPr>
            <w:proofErr w:type="spellStart"/>
            <w:ins w:id="736"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571F1C1D" w14:textId="58887305" w:rsidR="009D23DF" w:rsidRPr="00E30083" w:rsidRDefault="009D23DF" w:rsidP="009D23DF">
            <w:pPr>
              <w:pStyle w:val="TAC"/>
              <w:rPr>
                <w:ins w:id="737" w:author="Gupta, Pallab (Nokia - IN/Bangalore)" w:date="2020-10-22T12:25:00Z"/>
                <w:lang w:eastAsia="zh-CN"/>
              </w:rPr>
            </w:pPr>
            <w:ins w:id="738"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5F865BAD" w14:textId="05B17890" w:rsidR="009D23DF" w:rsidRPr="00E30083" w:rsidRDefault="009D23DF" w:rsidP="009D23DF">
            <w:pPr>
              <w:pStyle w:val="TAL"/>
              <w:rPr>
                <w:ins w:id="739" w:author="Gupta, Pallab (Nokia - IN/Bangalore)" w:date="2020-10-22T12:25:00Z"/>
                <w:lang w:eastAsia="zh-CN"/>
              </w:rPr>
            </w:pPr>
            <w:ins w:id="740"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4077DF34" w14:textId="5F7E7F01" w:rsidR="009D23DF" w:rsidRPr="00E30083" w:rsidRDefault="009D23DF" w:rsidP="009D23DF">
            <w:pPr>
              <w:pStyle w:val="TAL"/>
              <w:rPr>
                <w:ins w:id="741" w:author="Gupta, Pallab (Nokia - IN/Bangalore)" w:date="2020-10-22T12:25:00Z"/>
                <w:lang w:eastAsia="zh-CN"/>
              </w:rPr>
            </w:pPr>
            <w:ins w:id="742" w:author="Gupta, Pallab (Nokia - IN/Bangalore)" w:date="2020-10-22T12:25: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AA22F" w14:textId="2773F95B" w:rsidR="009D23DF" w:rsidRPr="00E30083" w:rsidRDefault="009D23DF" w:rsidP="009D23DF">
            <w:pPr>
              <w:pStyle w:val="TAL"/>
              <w:rPr>
                <w:ins w:id="743" w:author="Gupta, Pallab (Nokia - IN/Bangalore)" w:date="2020-10-22T12:25:00Z"/>
                <w:b/>
                <w:lang w:eastAsia="zh-CN"/>
              </w:rPr>
            </w:pPr>
            <w:ins w:id="744" w:author="Gupta, Pallab (Nokia - IN/Bangalore)" w:date="2020-10-22T12:26: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4479AEDE"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C0603E" w14:textId="77777777" w:rsidR="009D23DF" w:rsidRPr="00E30083" w:rsidRDefault="009D23DF" w:rsidP="009D23DF">
            <w:pPr>
              <w:pStyle w:val="TAL"/>
              <w:rPr>
                <w:lang w:eastAsia="zh-CN"/>
              </w:rPr>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139361D" w14:textId="77777777" w:rsidR="009D23DF" w:rsidRPr="00E30083" w:rsidRDefault="009D23DF" w:rsidP="009D23DF">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ADDDFA9" w14:textId="77777777" w:rsidR="009D23DF" w:rsidRPr="00E30083" w:rsidRDefault="009D23DF" w:rsidP="009D23DF">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CDA2A2A" w14:textId="77777777" w:rsidR="009D23DF" w:rsidRPr="00E30083" w:rsidRDefault="009D23DF" w:rsidP="009D23DF">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9069F2" w14:textId="77777777" w:rsidR="009D23DF" w:rsidRDefault="009D23DF" w:rsidP="009D23DF">
            <w:pPr>
              <w:pStyle w:val="TAL"/>
            </w:pPr>
            <w:r w:rsidRPr="00481773">
              <w:t xml:space="preserve">The "cause" attribute may be used to indicate one of </w:t>
            </w:r>
            <w:r>
              <w:t>the following application error</w:t>
            </w:r>
            <w:r w:rsidRPr="00481773">
              <w:t>:</w:t>
            </w:r>
          </w:p>
          <w:p w14:paraId="773D36D6" w14:textId="77777777" w:rsidR="009D23DF" w:rsidRDefault="009D23DF" w:rsidP="009D23DF">
            <w:pPr>
              <w:pStyle w:val="TAL"/>
            </w:pPr>
            <w:r w:rsidRPr="003B2883">
              <w:t>-</w:t>
            </w:r>
            <w:r w:rsidRPr="003B2883">
              <w:tab/>
            </w:r>
            <w:r w:rsidRPr="00780322">
              <w:rPr>
                <w:color w:val="000000"/>
              </w:rPr>
              <w:t>NOT_AUTHORIZED</w:t>
            </w:r>
          </w:p>
          <w:p w14:paraId="026DAC5A" w14:textId="77777777" w:rsidR="009D23DF" w:rsidRPr="00E30083" w:rsidRDefault="009D23DF" w:rsidP="009D23DF">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9D23DF" w:rsidRPr="00E30083" w:rsidDel="00780322" w14:paraId="4034327D" w14:textId="77777777" w:rsidTr="002329D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B366102" w14:textId="77777777" w:rsidR="009D23DF" w:rsidRPr="00E30083" w:rsidDel="00780322" w:rsidRDefault="009D23DF" w:rsidP="009D23DF">
            <w:pPr>
              <w:pStyle w:val="TAN"/>
              <w:rPr>
                <w:b/>
                <w:lang w:eastAsia="zh-CN"/>
              </w:rPr>
            </w:pPr>
            <w:r w:rsidRPr="00A52A49">
              <w:t>NOTE:</w:t>
            </w:r>
            <w:r w:rsidRPr="00A52A49">
              <w:tab/>
              <w:t xml:space="preserve">The mandatory HTTP error status codes for the POST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2D81B80F" w14:textId="77777777" w:rsidR="00F46019" w:rsidRDefault="00F46019" w:rsidP="00F46019"/>
    <w:p w14:paraId="647ED856" w14:textId="77777777" w:rsidR="00F46019" w:rsidRDefault="00F46019" w:rsidP="00F46019">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46019" w:rsidRPr="00E30083" w14:paraId="47FF2EEE"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E409E" w14:textId="77777777" w:rsidR="00F46019" w:rsidRPr="00E30083" w:rsidRDefault="00F46019" w:rsidP="002329D8">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1E462" w14:textId="77777777" w:rsidR="00F46019" w:rsidRPr="00E30083" w:rsidRDefault="00F46019" w:rsidP="002329D8">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E36E87" w14:textId="77777777" w:rsidR="00F46019" w:rsidRPr="00E30083" w:rsidRDefault="00F46019" w:rsidP="002329D8">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3EC4F" w14:textId="77777777" w:rsidR="00F46019" w:rsidRPr="00E30083" w:rsidRDefault="00F46019" w:rsidP="002329D8">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D868A" w14:textId="77777777" w:rsidR="00F46019" w:rsidRPr="00E30083" w:rsidRDefault="00F46019" w:rsidP="002329D8">
            <w:pPr>
              <w:pStyle w:val="TAH"/>
            </w:pPr>
            <w:r w:rsidRPr="00E30083">
              <w:t>Description</w:t>
            </w:r>
          </w:p>
        </w:tc>
      </w:tr>
      <w:tr w:rsidR="00F46019" w:rsidRPr="00E30083" w14:paraId="30E4E2D3" w14:textId="77777777" w:rsidTr="002329D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B82F4A" w14:textId="77777777" w:rsidR="00F46019" w:rsidRPr="00E30083" w:rsidRDefault="00F46019" w:rsidP="002329D8">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6BFAE0A7" w14:textId="77777777" w:rsidR="00F46019" w:rsidRPr="00E30083" w:rsidRDefault="00F46019" w:rsidP="002329D8">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2895E68" w14:textId="77777777" w:rsidR="00F46019" w:rsidRPr="00E30083" w:rsidRDefault="00F46019" w:rsidP="002329D8">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3AF77973" w14:textId="77777777" w:rsidR="00F46019" w:rsidRPr="00E30083" w:rsidRDefault="00F46019" w:rsidP="002329D8">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AF70F" w14:textId="77777777" w:rsidR="00F46019" w:rsidRPr="00E30083" w:rsidRDefault="00F46019" w:rsidP="002329D8">
            <w:pPr>
              <w:pStyle w:val="TAL"/>
            </w:pPr>
            <w:r w:rsidRPr="00E30083">
              <w:t>Contains the URI of the newly created resource, according to the structure: {apiRoot}/nnssf-nssaiavailability/v1/nssai-availability/subscriptions/{subscriptionId}</w:t>
            </w:r>
          </w:p>
        </w:tc>
      </w:tr>
    </w:tbl>
    <w:p w14:paraId="7F466DA0" w14:textId="023E178D" w:rsidR="001A18D2" w:rsidRDefault="001A18D2" w:rsidP="001A18D2">
      <w:pPr>
        <w:rPr>
          <w:ins w:id="745" w:author="Gupta, Pallab (Nokia - IN/Bangalore)" w:date="2020-10-22T12:25:00Z"/>
        </w:rPr>
      </w:pPr>
    </w:p>
    <w:p w14:paraId="3DA7C315" w14:textId="50085249" w:rsidR="00FC0EAF" w:rsidRDefault="00FC0EAF" w:rsidP="00FC0EAF">
      <w:pPr>
        <w:pStyle w:val="TH"/>
        <w:rPr>
          <w:ins w:id="746" w:author="Gupta, Pallab (Nokia - IN/Bangalore)" w:date="2020-10-22T12:25:00Z"/>
        </w:rPr>
      </w:pPr>
      <w:ins w:id="747" w:author="Gupta, Pallab (Nokia - IN/Bangalore)" w:date="2020-10-22T12:25:00Z">
        <w:r w:rsidRPr="00D67AB2">
          <w:t xml:space="preserve">Table </w:t>
        </w:r>
        <w:r w:rsidR="002D4291" w:rsidRPr="00D67AB2">
          <w:t>6.</w:t>
        </w:r>
        <w:r w:rsidR="002D4291">
          <w:t>2</w:t>
        </w:r>
        <w:r w:rsidR="002D4291" w:rsidRPr="00D67AB2">
          <w:t>.</w:t>
        </w:r>
        <w:r w:rsidR="002D4291">
          <w:t>3</w:t>
        </w:r>
        <w:r w:rsidR="002D4291" w:rsidRPr="00D67AB2">
          <w:t>.</w:t>
        </w:r>
        <w:r w:rsidR="002D4291">
          <w:t>3</w:t>
        </w:r>
        <w:r w:rsidR="002D4291" w:rsidRPr="00D67AB2">
          <w:t>.</w:t>
        </w:r>
        <w:r w:rsidR="002D4291">
          <w:t>3</w:t>
        </w:r>
        <w:r w:rsidR="002D4291" w:rsidRPr="00D67AB2">
          <w:t>.1-</w:t>
        </w:r>
        <w:r w:rsidR="002D4291">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748">
          <w:tblGrid>
            <w:gridCol w:w="3"/>
            <w:gridCol w:w="1585"/>
            <w:gridCol w:w="3"/>
            <w:gridCol w:w="1406"/>
            <w:gridCol w:w="3"/>
            <w:gridCol w:w="415"/>
            <w:gridCol w:w="3"/>
            <w:gridCol w:w="1116"/>
            <w:gridCol w:w="3"/>
            <w:gridCol w:w="5090"/>
            <w:gridCol w:w="3"/>
          </w:tblGrid>
        </w:tblGridChange>
      </w:tblGrid>
      <w:tr w:rsidR="00FC0EAF" w:rsidRPr="00D67AB2" w14:paraId="598D1F22" w14:textId="77777777" w:rsidTr="00503B9C">
        <w:trPr>
          <w:jc w:val="center"/>
          <w:ins w:id="749" w:author="Gupta, Pallab (Nokia - IN/Bangalore)" w:date="2020-10-22T12: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3D80A" w14:textId="77777777" w:rsidR="00FC0EAF" w:rsidRPr="00D67AB2" w:rsidRDefault="00FC0EAF" w:rsidP="00503B9C">
            <w:pPr>
              <w:pStyle w:val="TAH"/>
              <w:rPr>
                <w:ins w:id="750" w:author="Gupta, Pallab (Nokia - IN/Bangalore)" w:date="2020-10-22T12:25:00Z"/>
              </w:rPr>
            </w:pPr>
            <w:ins w:id="751" w:author="Gupta, Pallab (Nokia - IN/Bangalore)" w:date="2020-10-22T12: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B3E88E" w14:textId="77777777" w:rsidR="00FC0EAF" w:rsidRPr="00D67AB2" w:rsidRDefault="00FC0EAF" w:rsidP="00503B9C">
            <w:pPr>
              <w:pStyle w:val="TAH"/>
              <w:rPr>
                <w:ins w:id="752" w:author="Gupta, Pallab (Nokia - IN/Bangalore)" w:date="2020-10-22T12:25:00Z"/>
              </w:rPr>
            </w:pPr>
            <w:ins w:id="753" w:author="Gupta, Pallab (Nokia - IN/Bangalore)" w:date="2020-10-22T12: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D38CB" w14:textId="77777777" w:rsidR="00FC0EAF" w:rsidRPr="00D67AB2" w:rsidRDefault="00FC0EAF" w:rsidP="00503B9C">
            <w:pPr>
              <w:pStyle w:val="TAH"/>
              <w:rPr>
                <w:ins w:id="754" w:author="Gupta, Pallab (Nokia - IN/Bangalore)" w:date="2020-10-22T12:25:00Z"/>
              </w:rPr>
            </w:pPr>
            <w:ins w:id="755" w:author="Gupta, Pallab (Nokia - IN/Bangalore)" w:date="2020-10-22T12: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8C035" w14:textId="77777777" w:rsidR="00FC0EAF" w:rsidRPr="00D67AB2" w:rsidRDefault="00FC0EAF" w:rsidP="00503B9C">
            <w:pPr>
              <w:pStyle w:val="TAH"/>
              <w:rPr>
                <w:ins w:id="756" w:author="Gupta, Pallab (Nokia - IN/Bangalore)" w:date="2020-10-22T12:25:00Z"/>
              </w:rPr>
            </w:pPr>
            <w:ins w:id="757" w:author="Gupta, Pallab (Nokia - IN/Bangalore)" w:date="2020-10-22T12: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E2596A" w14:textId="77777777" w:rsidR="00FC0EAF" w:rsidRPr="00D67AB2" w:rsidRDefault="00FC0EAF" w:rsidP="00503B9C">
            <w:pPr>
              <w:pStyle w:val="TAH"/>
              <w:rPr>
                <w:ins w:id="758" w:author="Gupta, Pallab (Nokia - IN/Bangalore)" w:date="2020-10-22T12:25:00Z"/>
              </w:rPr>
            </w:pPr>
            <w:ins w:id="759" w:author="Gupta, Pallab (Nokia - IN/Bangalore)" w:date="2020-10-22T12:25:00Z">
              <w:r w:rsidRPr="00D67AB2">
                <w:t>Description</w:t>
              </w:r>
            </w:ins>
          </w:p>
        </w:tc>
      </w:tr>
      <w:tr w:rsidR="00FC0EAF" w:rsidRPr="00D67AB2" w14:paraId="373F6957"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760"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761" w:author="Gupta, Pallab (Nokia - IN/Bangalore)" w:date="2020-10-22T12:25:00Z"/>
          <w:trPrChange w:id="762"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763"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5F03D49" w14:textId="77777777" w:rsidR="00FC0EAF" w:rsidRPr="00D67AB2" w:rsidRDefault="00FC0EAF" w:rsidP="00503B9C">
            <w:pPr>
              <w:pStyle w:val="TAL"/>
              <w:rPr>
                <w:ins w:id="764" w:author="Gupta, Pallab (Nokia - IN/Bangalore)" w:date="2020-10-22T12:25:00Z"/>
              </w:rPr>
            </w:pPr>
            <w:ins w:id="765" w:author="Gupta, Pallab (Nokia - IN/Bangalore)" w:date="2020-10-22T12:25:00Z">
              <w:r>
                <w:t>Location</w:t>
              </w:r>
            </w:ins>
          </w:p>
        </w:tc>
        <w:tc>
          <w:tcPr>
            <w:tcW w:w="732" w:type="pct"/>
            <w:tcBorders>
              <w:top w:val="single" w:sz="4" w:space="0" w:color="auto"/>
              <w:left w:val="single" w:sz="6" w:space="0" w:color="000000"/>
              <w:bottom w:val="single" w:sz="4" w:space="0" w:color="auto"/>
              <w:right w:val="single" w:sz="6" w:space="0" w:color="000000"/>
            </w:tcBorders>
            <w:tcPrChange w:id="766"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3C6BDC82" w14:textId="77777777" w:rsidR="00FC0EAF" w:rsidRPr="00D67AB2" w:rsidRDefault="00FC0EAF" w:rsidP="00503B9C">
            <w:pPr>
              <w:pStyle w:val="TAL"/>
              <w:rPr>
                <w:ins w:id="767" w:author="Gupta, Pallab (Nokia - IN/Bangalore)" w:date="2020-10-22T12:25:00Z"/>
              </w:rPr>
            </w:pPr>
            <w:ins w:id="768" w:author="Gupta, Pallab (Nokia - IN/Bangalore)" w:date="2020-10-22T12:25:00Z">
              <w:r>
                <w:t>string</w:t>
              </w:r>
            </w:ins>
          </w:p>
        </w:tc>
        <w:tc>
          <w:tcPr>
            <w:tcW w:w="217" w:type="pct"/>
            <w:tcBorders>
              <w:top w:val="single" w:sz="4" w:space="0" w:color="auto"/>
              <w:left w:val="single" w:sz="6" w:space="0" w:color="000000"/>
              <w:bottom w:val="single" w:sz="4" w:space="0" w:color="auto"/>
              <w:right w:val="single" w:sz="6" w:space="0" w:color="000000"/>
            </w:tcBorders>
            <w:tcPrChange w:id="769"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10F7298B" w14:textId="77777777" w:rsidR="00FC0EAF" w:rsidRPr="00D67AB2" w:rsidRDefault="00FC0EAF" w:rsidP="00503B9C">
            <w:pPr>
              <w:pStyle w:val="TAC"/>
              <w:rPr>
                <w:ins w:id="770" w:author="Gupta, Pallab (Nokia - IN/Bangalore)" w:date="2020-10-22T12:25:00Z"/>
              </w:rPr>
            </w:pPr>
            <w:ins w:id="771" w:author="Gupta, Pallab (Nokia - IN/Bangalore)" w:date="2020-10-22T12:25:00Z">
              <w:r>
                <w:t>M</w:t>
              </w:r>
            </w:ins>
          </w:p>
        </w:tc>
        <w:tc>
          <w:tcPr>
            <w:tcW w:w="581" w:type="pct"/>
            <w:tcBorders>
              <w:top w:val="single" w:sz="4" w:space="0" w:color="auto"/>
              <w:left w:val="single" w:sz="6" w:space="0" w:color="000000"/>
              <w:bottom w:val="single" w:sz="4" w:space="0" w:color="auto"/>
              <w:right w:val="single" w:sz="6" w:space="0" w:color="000000"/>
            </w:tcBorders>
            <w:tcPrChange w:id="772"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75016374" w14:textId="77777777" w:rsidR="00FC0EAF" w:rsidRPr="00D67AB2" w:rsidRDefault="00FC0EAF" w:rsidP="00503B9C">
            <w:pPr>
              <w:pStyle w:val="TAL"/>
              <w:rPr>
                <w:ins w:id="773" w:author="Gupta, Pallab (Nokia - IN/Bangalore)" w:date="2020-10-22T12:25:00Z"/>
              </w:rPr>
            </w:pPr>
            <w:ins w:id="774" w:author="Gupta, Pallab (Nokia - IN/Bangalore)" w:date="2020-10-22T12: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775"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1514E8D" w14:textId="77777777" w:rsidR="00FC0EAF" w:rsidRPr="00D67AB2" w:rsidRDefault="00FC0EAF" w:rsidP="00503B9C">
            <w:pPr>
              <w:pStyle w:val="TAL"/>
              <w:rPr>
                <w:ins w:id="776" w:author="Gupta, Pallab (Nokia - IN/Bangalore)" w:date="2020-10-22T12:25:00Z"/>
              </w:rPr>
            </w:pPr>
            <w:ins w:id="777" w:author="Gupta, Pallab (Nokia - IN/Bangalore)" w:date="2020-10-22T12:25: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7AAD3EFB" w14:textId="77777777" w:rsidTr="00503B9C">
        <w:trPr>
          <w:jc w:val="center"/>
          <w:ins w:id="778"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791EE7" w14:textId="05085B36" w:rsidR="00684948" w:rsidRDefault="00684948" w:rsidP="00684948">
            <w:pPr>
              <w:pStyle w:val="TAL"/>
              <w:rPr>
                <w:ins w:id="779" w:author="Gupta, Pallab (Nokia - IN/Bangalore)" w:date="2020-10-26T18:12:00Z"/>
              </w:rPr>
            </w:pPr>
            <w:ins w:id="780"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A346FB" w14:textId="2C9FE5A2" w:rsidR="00684948" w:rsidRDefault="00684948" w:rsidP="00684948">
            <w:pPr>
              <w:pStyle w:val="TAL"/>
              <w:rPr>
                <w:ins w:id="781" w:author="Gupta, Pallab (Nokia - IN/Bangalore)" w:date="2020-10-26T18:12:00Z"/>
              </w:rPr>
            </w:pPr>
            <w:ins w:id="782"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02E6D478" w14:textId="0D39487A" w:rsidR="00684948" w:rsidRDefault="00684948" w:rsidP="00684948">
            <w:pPr>
              <w:pStyle w:val="TAC"/>
              <w:rPr>
                <w:ins w:id="783" w:author="Gupta, Pallab (Nokia - IN/Bangalore)" w:date="2020-10-26T18:12:00Z"/>
              </w:rPr>
            </w:pPr>
            <w:ins w:id="784"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6C71A56E" w14:textId="699E34E1" w:rsidR="00684948" w:rsidRPr="00D67AB2" w:rsidRDefault="00684948" w:rsidP="00684948">
            <w:pPr>
              <w:pStyle w:val="TAL"/>
              <w:rPr>
                <w:ins w:id="785" w:author="Gupta, Pallab (Nokia - IN/Bangalore)" w:date="2020-10-26T18:12:00Z"/>
              </w:rPr>
            </w:pPr>
            <w:ins w:id="786"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E462C0" w14:textId="755F7D4B" w:rsidR="00684948" w:rsidRPr="00D70312" w:rsidRDefault="00684948" w:rsidP="00684948">
            <w:pPr>
              <w:pStyle w:val="TAL"/>
              <w:rPr>
                <w:ins w:id="787" w:author="Gupta, Pallab (Nokia - IN/Bangalore)" w:date="2020-10-26T18:12:00Z"/>
              </w:rPr>
            </w:pPr>
            <w:ins w:id="788" w:author="Gupta, Pallab (Nokia - IN/Bangalore)" w:date="2020-10-26T18:12:00Z">
              <w:r w:rsidRPr="00525507">
                <w:t>Identifier of the target NF (service) instance ID towards which the request is redirected</w:t>
              </w:r>
            </w:ins>
          </w:p>
        </w:tc>
      </w:tr>
    </w:tbl>
    <w:p w14:paraId="16B8FA96" w14:textId="77777777" w:rsidR="00FC0EAF" w:rsidRDefault="00FC0EAF" w:rsidP="00FC0EAF">
      <w:pPr>
        <w:rPr>
          <w:ins w:id="789" w:author="Gupta, Pallab (Nokia - IN/Bangalore)" w:date="2020-10-22T12:25:00Z"/>
        </w:rPr>
      </w:pPr>
    </w:p>
    <w:p w14:paraId="51720703" w14:textId="0CDCFE97" w:rsidR="00FC0EAF" w:rsidRDefault="00FC0EAF" w:rsidP="00FC0EAF">
      <w:pPr>
        <w:pStyle w:val="TH"/>
        <w:rPr>
          <w:ins w:id="790" w:author="Gupta, Pallab (Nokia - IN/Bangalore)" w:date="2020-10-22T12:25:00Z"/>
        </w:rPr>
      </w:pPr>
      <w:ins w:id="791" w:author="Gupta, Pallab (Nokia - IN/Bangalore)" w:date="2020-10-22T12:25:00Z">
        <w:r w:rsidRPr="00D67AB2">
          <w:t xml:space="preserve">Table </w:t>
        </w:r>
        <w:r w:rsidR="002D4291" w:rsidRPr="00D67AB2">
          <w:t>6.</w:t>
        </w:r>
        <w:r w:rsidR="002D4291">
          <w:t>2</w:t>
        </w:r>
        <w:r w:rsidR="002D4291" w:rsidRPr="00D67AB2">
          <w:t>.</w:t>
        </w:r>
        <w:r w:rsidR="002D4291">
          <w:t>3</w:t>
        </w:r>
        <w:r w:rsidR="002D4291" w:rsidRPr="00D67AB2">
          <w:t>.</w:t>
        </w:r>
        <w:r w:rsidR="002D4291">
          <w:t>3</w:t>
        </w:r>
        <w:r w:rsidR="002D4291" w:rsidRPr="00D67AB2">
          <w:t>.</w:t>
        </w:r>
        <w:r w:rsidR="002D4291">
          <w:t>3</w:t>
        </w:r>
        <w:r w:rsidR="002D4291" w:rsidRPr="00D67AB2">
          <w:t>.1-</w:t>
        </w:r>
        <w:r w:rsidR="002D4291">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792">
          <w:tblGrid>
            <w:gridCol w:w="3"/>
            <w:gridCol w:w="1585"/>
            <w:gridCol w:w="3"/>
            <w:gridCol w:w="1406"/>
            <w:gridCol w:w="3"/>
            <w:gridCol w:w="415"/>
            <w:gridCol w:w="3"/>
            <w:gridCol w:w="1116"/>
            <w:gridCol w:w="3"/>
            <w:gridCol w:w="5090"/>
            <w:gridCol w:w="3"/>
          </w:tblGrid>
        </w:tblGridChange>
      </w:tblGrid>
      <w:tr w:rsidR="00FC0EAF" w:rsidRPr="00D67AB2" w14:paraId="0D6515FD" w14:textId="77777777" w:rsidTr="00503B9C">
        <w:trPr>
          <w:jc w:val="center"/>
          <w:ins w:id="793" w:author="Gupta, Pallab (Nokia - IN/Bangalore)" w:date="2020-10-22T12: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3D29C" w14:textId="77777777" w:rsidR="00FC0EAF" w:rsidRPr="00D67AB2" w:rsidRDefault="00FC0EAF" w:rsidP="00503B9C">
            <w:pPr>
              <w:pStyle w:val="TAH"/>
              <w:rPr>
                <w:ins w:id="794" w:author="Gupta, Pallab (Nokia - IN/Bangalore)" w:date="2020-10-22T12:25:00Z"/>
              </w:rPr>
            </w:pPr>
            <w:ins w:id="795" w:author="Gupta, Pallab (Nokia - IN/Bangalore)" w:date="2020-10-22T12:2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38051" w14:textId="77777777" w:rsidR="00FC0EAF" w:rsidRPr="00D67AB2" w:rsidRDefault="00FC0EAF" w:rsidP="00503B9C">
            <w:pPr>
              <w:pStyle w:val="TAH"/>
              <w:rPr>
                <w:ins w:id="796" w:author="Gupta, Pallab (Nokia - IN/Bangalore)" w:date="2020-10-22T12:25:00Z"/>
              </w:rPr>
            </w:pPr>
            <w:ins w:id="797" w:author="Gupta, Pallab (Nokia - IN/Bangalore)" w:date="2020-10-22T12:2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CE6E81" w14:textId="77777777" w:rsidR="00FC0EAF" w:rsidRPr="00D67AB2" w:rsidRDefault="00FC0EAF" w:rsidP="00503B9C">
            <w:pPr>
              <w:pStyle w:val="TAH"/>
              <w:rPr>
                <w:ins w:id="798" w:author="Gupta, Pallab (Nokia - IN/Bangalore)" w:date="2020-10-22T12:25:00Z"/>
              </w:rPr>
            </w:pPr>
            <w:ins w:id="799" w:author="Gupta, Pallab (Nokia - IN/Bangalore)" w:date="2020-10-22T12:2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7224DB" w14:textId="77777777" w:rsidR="00FC0EAF" w:rsidRPr="00D67AB2" w:rsidRDefault="00FC0EAF" w:rsidP="00503B9C">
            <w:pPr>
              <w:pStyle w:val="TAH"/>
              <w:rPr>
                <w:ins w:id="800" w:author="Gupta, Pallab (Nokia - IN/Bangalore)" w:date="2020-10-22T12:25:00Z"/>
              </w:rPr>
            </w:pPr>
            <w:ins w:id="801" w:author="Gupta, Pallab (Nokia - IN/Bangalore)" w:date="2020-10-22T12:2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FC9ECF" w14:textId="77777777" w:rsidR="00FC0EAF" w:rsidRPr="00D67AB2" w:rsidRDefault="00FC0EAF" w:rsidP="00503B9C">
            <w:pPr>
              <w:pStyle w:val="TAH"/>
              <w:rPr>
                <w:ins w:id="802" w:author="Gupta, Pallab (Nokia - IN/Bangalore)" w:date="2020-10-22T12:25:00Z"/>
              </w:rPr>
            </w:pPr>
            <w:ins w:id="803" w:author="Gupta, Pallab (Nokia - IN/Bangalore)" w:date="2020-10-22T12:25:00Z">
              <w:r w:rsidRPr="00D67AB2">
                <w:t>Description</w:t>
              </w:r>
            </w:ins>
          </w:p>
        </w:tc>
      </w:tr>
      <w:tr w:rsidR="00FC0EAF" w:rsidRPr="00D67AB2" w14:paraId="2D65D56D"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04"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05" w:author="Gupta, Pallab (Nokia - IN/Bangalore)" w:date="2020-10-22T12:25:00Z"/>
          <w:trPrChange w:id="806"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807"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A093385" w14:textId="77777777" w:rsidR="00FC0EAF" w:rsidRPr="00D67AB2" w:rsidRDefault="00FC0EAF" w:rsidP="00503B9C">
            <w:pPr>
              <w:pStyle w:val="TAL"/>
              <w:rPr>
                <w:ins w:id="808" w:author="Gupta, Pallab (Nokia - IN/Bangalore)" w:date="2020-10-22T12:25:00Z"/>
              </w:rPr>
            </w:pPr>
            <w:ins w:id="809" w:author="Gupta, Pallab (Nokia - IN/Bangalore)" w:date="2020-10-22T12:25:00Z">
              <w:r>
                <w:t>Location</w:t>
              </w:r>
            </w:ins>
          </w:p>
        </w:tc>
        <w:tc>
          <w:tcPr>
            <w:tcW w:w="732" w:type="pct"/>
            <w:tcBorders>
              <w:top w:val="single" w:sz="4" w:space="0" w:color="auto"/>
              <w:left w:val="single" w:sz="6" w:space="0" w:color="000000"/>
              <w:bottom w:val="single" w:sz="4" w:space="0" w:color="auto"/>
              <w:right w:val="single" w:sz="6" w:space="0" w:color="000000"/>
            </w:tcBorders>
            <w:tcPrChange w:id="810"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4E0A6063" w14:textId="77777777" w:rsidR="00FC0EAF" w:rsidRPr="00D67AB2" w:rsidRDefault="00FC0EAF" w:rsidP="00503B9C">
            <w:pPr>
              <w:pStyle w:val="TAL"/>
              <w:rPr>
                <w:ins w:id="811" w:author="Gupta, Pallab (Nokia - IN/Bangalore)" w:date="2020-10-22T12:25:00Z"/>
              </w:rPr>
            </w:pPr>
            <w:ins w:id="812" w:author="Gupta, Pallab (Nokia - IN/Bangalore)" w:date="2020-10-22T12:25:00Z">
              <w:r>
                <w:t>string</w:t>
              </w:r>
            </w:ins>
          </w:p>
        </w:tc>
        <w:tc>
          <w:tcPr>
            <w:tcW w:w="217" w:type="pct"/>
            <w:tcBorders>
              <w:top w:val="single" w:sz="4" w:space="0" w:color="auto"/>
              <w:left w:val="single" w:sz="6" w:space="0" w:color="000000"/>
              <w:bottom w:val="single" w:sz="4" w:space="0" w:color="auto"/>
              <w:right w:val="single" w:sz="6" w:space="0" w:color="000000"/>
            </w:tcBorders>
            <w:tcPrChange w:id="813"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7F20A588" w14:textId="77777777" w:rsidR="00FC0EAF" w:rsidRPr="00D67AB2" w:rsidRDefault="00FC0EAF" w:rsidP="00503B9C">
            <w:pPr>
              <w:pStyle w:val="TAC"/>
              <w:rPr>
                <w:ins w:id="814" w:author="Gupta, Pallab (Nokia - IN/Bangalore)" w:date="2020-10-22T12:25:00Z"/>
              </w:rPr>
            </w:pPr>
            <w:ins w:id="815" w:author="Gupta, Pallab (Nokia - IN/Bangalore)" w:date="2020-10-22T12:25:00Z">
              <w:r>
                <w:t>M</w:t>
              </w:r>
            </w:ins>
          </w:p>
        </w:tc>
        <w:tc>
          <w:tcPr>
            <w:tcW w:w="581" w:type="pct"/>
            <w:tcBorders>
              <w:top w:val="single" w:sz="4" w:space="0" w:color="auto"/>
              <w:left w:val="single" w:sz="6" w:space="0" w:color="000000"/>
              <w:bottom w:val="single" w:sz="4" w:space="0" w:color="auto"/>
              <w:right w:val="single" w:sz="6" w:space="0" w:color="000000"/>
            </w:tcBorders>
            <w:tcPrChange w:id="816"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227B3E01" w14:textId="77777777" w:rsidR="00FC0EAF" w:rsidRPr="00D67AB2" w:rsidRDefault="00FC0EAF" w:rsidP="00503B9C">
            <w:pPr>
              <w:pStyle w:val="TAL"/>
              <w:rPr>
                <w:ins w:id="817" w:author="Gupta, Pallab (Nokia - IN/Bangalore)" w:date="2020-10-22T12:25:00Z"/>
              </w:rPr>
            </w:pPr>
            <w:ins w:id="818" w:author="Gupta, Pallab (Nokia - IN/Bangalore)" w:date="2020-10-22T12:2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819"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D067FE8" w14:textId="77777777" w:rsidR="00FC0EAF" w:rsidRPr="00D67AB2" w:rsidRDefault="00FC0EAF" w:rsidP="00503B9C">
            <w:pPr>
              <w:pStyle w:val="TAL"/>
              <w:rPr>
                <w:ins w:id="820" w:author="Gupta, Pallab (Nokia - IN/Bangalore)" w:date="2020-10-22T12:25:00Z"/>
              </w:rPr>
            </w:pPr>
            <w:ins w:id="821" w:author="Gupta, Pallab (Nokia - IN/Bangalore)" w:date="2020-10-22T12:25: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2043CE82" w14:textId="77777777" w:rsidTr="00503B9C">
        <w:trPr>
          <w:jc w:val="center"/>
          <w:ins w:id="822"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1EA512" w14:textId="4BA23DE1" w:rsidR="00684948" w:rsidRDefault="00684948" w:rsidP="00684948">
            <w:pPr>
              <w:pStyle w:val="TAL"/>
              <w:rPr>
                <w:ins w:id="823" w:author="Gupta, Pallab (Nokia - IN/Bangalore)" w:date="2020-10-26T18:12:00Z"/>
              </w:rPr>
            </w:pPr>
            <w:ins w:id="824"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AF7C1A" w14:textId="2A2CC777" w:rsidR="00684948" w:rsidRDefault="00684948" w:rsidP="00684948">
            <w:pPr>
              <w:pStyle w:val="TAL"/>
              <w:rPr>
                <w:ins w:id="825" w:author="Gupta, Pallab (Nokia - IN/Bangalore)" w:date="2020-10-26T18:12:00Z"/>
              </w:rPr>
            </w:pPr>
            <w:ins w:id="826"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2E38E61C" w14:textId="12ECFB32" w:rsidR="00684948" w:rsidRDefault="00684948" w:rsidP="00684948">
            <w:pPr>
              <w:pStyle w:val="TAC"/>
              <w:rPr>
                <w:ins w:id="827" w:author="Gupta, Pallab (Nokia - IN/Bangalore)" w:date="2020-10-26T18:12:00Z"/>
              </w:rPr>
            </w:pPr>
            <w:ins w:id="828"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57E092F7" w14:textId="286D7446" w:rsidR="00684948" w:rsidRPr="00D67AB2" w:rsidRDefault="00684948" w:rsidP="00684948">
            <w:pPr>
              <w:pStyle w:val="TAL"/>
              <w:rPr>
                <w:ins w:id="829" w:author="Gupta, Pallab (Nokia - IN/Bangalore)" w:date="2020-10-26T18:12:00Z"/>
              </w:rPr>
            </w:pPr>
            <w:ins w:id="830"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7302EB" w14:textId="0A12635F" w:rsidR="00684948" w:rsidRPr="00D70312" w:rsidRDefault="00684948" w:rsidP="00684948">
            <w:pPr>
              <w:pStyle w:val="TAL"/>
              <w:rPr>
                <w:ins w:id="831" w:author="Gupta, Pallab (Nokia - IN/Bangalore)" w:date="2020-10-26T18:12:00Z"/>
              </w:rPr>
            </w:pPr>
            <w:ins w:id="832" w:author="Gupta, Pallab (Nokia - IN/Bangalore)" w:date="2020-10-26T18:12:00Z">
              <w:r w:rsidRPr="00525507">
                <w:t>Identifier of the target NF (service) instance ID towards which the request is redirected</w:t>
              </w:r>
            </w:ins>
          </w:p>
        </w:tc>
      </w:tr>
    </w:tbl>
    <w:p w14:paraId="231A291B" w14:textId="77777777" w:rsidR="00FC0EAF" w:rsidRDefault="00FC0EAF" w:rsidP="001A18D2"/>
    <w:p w14:paraId="4BE87D99"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9ED4D9" w14:textId="77777777" w:rsidR="00C57753" w:rsidRPr="00630AB6" w:rsidRDefault="00C57753" w:rsidP="00C57753">
      <w:pPr>
        <w:pStyle w:val="Heading6"/>
      </w:pPr>
      <w:bookmarkStart w:id="833" w:name="_Toc20142371"/>
      <w:bookmarkStart w:id="834" w:name="_Toc34217317"/>
      <w:bookmarkStart w:id="835" w:name="_Toc34217469"/>
      <w:bookmarkStart w:id="836" w:name="_Toc39051832"/>
      <w:bookmarkStart w:id="837" w:name="_Toc43210404"/>
      <w:bookmarkStart w:id="838" w:name="_Toc49853310"/>
      <w:bookmarkStart w:id="839" w:name="_Toc51871878"/>
      <w:r w:rsidRPr="00630AB6">
        <w:t>6.2.3.4.3.1</w:t>
      </w:r>
      <w:r>
        <w:tab/>
      </w:r>
      <w:r w:rsidRPr="00630AB6">
        <w:t>DELETE</w:t>
      </w:r>
      <w:bookmarkEnd w:id="833"/>
      <w:bookmarkEnd w:id="834"/>
      <w:bookmarkEnd w:id="835"/>
      <w:bookmarkEnd w:id="836"/>
      <w:bookmarkEnd w:id="837"/>
      <w:bookmarkEnd w:id="838"/>
      <w:bookmarkEnd w:id="839"/>
    </w:p>
    <w:p w14:paraId="0E587B1A" w14:textId="77777777" w:rsidR="00C57753" w:rsidRPr="00630AB6" w:rsidRDefault="00C57753" w:rsidP="00C57753">
      <w:r w:rsidRPr="00630AB6">
        <w:t>This method shall support the request data structures specified in table 6.2.3.4.3.</w:t>
      </w:r>
      <w:r>
        <w:t>1</w:t>
      </w:r>
      <w:r w:rsidRPr="00630AB6">
        <w:t>-1 and the response data structures and response codes specified in table 6.2.3.4.3.</w:t>
      </w:r>
      <w:r>
        <w:t>1</w:t>
      </w:r>
      <w:r w:rsidRPr="00630AB6">
        <w:t>-2.</w:t>
      </w:r>
    </w:p>
    <w:p w14:paraId="737747FE" w14:textId="77777777" w:rsidR="00C57753" w:rsidRPr="000D12E5" w:rsidRDefault="00C57753" w:rsidP="00C57753">
      <w:pPr>
        <w:pStyle w:val="TH"/>
      </w:pPr>
      <w:r w:rsidRPr="000D12E5">
        <w:lastRenderedPageBreak/>
        <w:t>Table 6.2.3.</w:t>
      </w:r>
      <w:r>
        <w:t>4</w:t>
      </w:r>
      <w:r w:rsidRPr="000D12E5">
        <w:t>.3.</w:t>
      </w:r>
      <w:r>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C57753" w:rsidRPr="00E30083" w14:paraId="75B56D98" w14:textId="77777777" w:rsidTr="002329D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211DA47" w14:textId="77777777" w:rsidR="00C57753" w:rsidRPr="00E30083" w:rsidRDefault="00C57753"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EFAB23" w14:textId="77777777" w:rsidR="00C57753" w:rsidRPr="00E30083" w:rsidRDefault="00C57753"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2853349" w14:textId="77777777" w:rsidR="00C57753" w:rsidRPr="00E30083" w:rsidRDefault="00C57753" w:rsidP="002329D8">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B0D3BA1" w14:textId="77777777" w:rsidR="00C57753" w:rsidRPr="00E30083" w:rsidRDefault="00C57753" w:rsidP="002329D8">
            <w:pPr>
              <w:pStyle w:val="TAH"/>
            </w:pPr>
            <w:r w:rsidRPr="00E30083">
              <w:t>Description</w:t>
            </w:r>
          </w:p>
        </w:tc>
      </w:tr>
      <w:tr w:rsidR="00C57753" w:rsidRPr="00E30083" w14:paraId="1CD71D62" w14:textId="77777777" w:rsidTr="002329D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C3A65D1" w14:textId="77777777" w:rsidR="00C57753" w:rsidRPr="00E30083" w:rsidRDefault="00C57753" w:rsidP="002329D8">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7760D7AB" w14:textId="77777777" w:rsidR="00C57753" w:rsidRPr="00E30083" w:rsidRDefault="00C57753" w:rsidP="002329D8">
            <w:pPr>
              <w:pStyle w:val="TAC"/>
            </w:pPr>
          </w:p>
        </w:tc>
        <w:tc>
          <w:tcPr>
            <w:tcW w:w="1276" w:type="dxa"/>
            <w:tcBorders>
              <w:top w:val="single" w:sz="4" w:space="0" w:color="auto"/>
              <w:left w:val="single" w:sz="6" w:space="0" w:color="000000"/>
              <w:bottom w:val="single" w:sz="4" w:space="0" w:color="auto"/>
              <w:right w:val="single" w:sz="6" w:space="0" w:color="000000"/>
            </w:tcBorders>
          </w:tcPr>
          <w:p w14:paraId="593EA5AB" w14:textId="77777777" w:rsidR="00C57753" w:rsidRPr="00E30083" w:rsidRDefault="00C57753" w:rsidP="002329D8">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667659" w14:textId="77777777" w:rsidR="00C57753" w:rsidRPr="00E30083" w:rsidRDefault="00C57753" w:rsidP="002329D8">
            <w:pPr>
              <w:pStyle w:val="TF"/>
              <w:keepNext/>
              <w:spacing w:after="0"/>
              <w:jc w:val="left"/>
              <w:rPr>
                <w:b w:val="0"/>
                <w:sz w:val="18"/>
              </w:rPr>
            </w:pPr>
          </w:p>
        </w:tc>
      </w:tr>
    </w:tbl>
    <w:p w14:paraId="038F0568" w14:textId="77777777" w:rsidR="00C57753" w:rsidRPr="00630AB6" w:rsidRDefault="00C57753" w:rsidP="00C57753"/>
    <w:p w14:paraId="20CF213A" w14:textId="77777777" w:rsidR="00C57753" w:rsidRPr="000D12E5" w:rsidRDefault="00C57753" w:rsidP="00C57753">
      <w:pPr>
        <w:pStyle w:val="TH"/>
      </w:pPr>
      <w:r w:rsidRPr="000D12E5">
        <w:t>Table 6.2.3.4.3.</w:t>
      </w:r>
      <w:r>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57753" w:rsidRPr="00E30083" w14:paraId="6F05D4DE"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A7B9F" w14:textId="77777777" w:rsidR="00C57753" w:rsidRPr="00E30083" w:rsidRDefault="00C57753"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55C86" w14:textId="77777777" w:rsidR="00C57753" w:rsidRPr="00E30083" w:rsidRDefault="00C57753"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B71BF" w14:textId="77777777" w:rsidR="00C57753" w:rsidRPr="00E30083" w:rsidRDefault="00C57753"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A789F9" w14:textId="77777777" w:rsidR="00C57753" w:rsidRPr="00E30083" w:rsidRDefault="00C57753" w:rsidP="002329D8">
            <w:pPr>
              <w:pStyle w:val="TAH"/>
            </w:pPr>
            <w:r w:rsidRPr="00E30083">
              <w:t>Response</w:t>
            </w:r>
          </w:p>
          <w:p w14:paraId="3C64EA47" w14:textId="77777777" w:rsidR="00C57753" w:rsidRPr="00E30083" w:rsidRDefault="00C57753"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7C70F3" w14:textId="77777777" w:rsidR="00C57753" w:rsidRPr="00E30083" w:rsidRDefault="00C57753" w:rsidP="002329D8">
            <w:pPr>
              <w:pStyle w:val="TAH"/>
            </w:pPr>
            <w:r w:rsidRPr="00E30083">
              <w:t>Description</w:t>
            </w:r>
          </w:p>
        </w:tc>
      </w:tr>
      <w:tr w:rsidR="00C57753" w:rsidRPr="00E30083" w14:paraId="1F2A1623"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44A80" w14:textId="77777777" w:rsidR="00C57753" w:rsidRPr="00E30083" w:rsidRDefault="00C57753" w:rsidP="002329D8">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E6AE218" w14:textId="77777777" w:rsidR="00C57753" w:rsidRPr="00E30083" w:rsidRDefault="00C57753" w:rsidP="002329D8">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6570AB80" w14:textId="77777777" w:rsidR="00C57753" w:rsidRPr="00E30083" w:rsidRDefault="00C57753" w:rsidP="002329D8">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E704636" w14:textId="77777777" w:rsidR="00C57753" w:rsidRPr="00E30083" w:rsidRDefault="00C57753" w:rsidP="002329D8">
            <w:pPr>
              <w:pStyle w:val="TF"/>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4250FF" w14:textId="77777777" w:rsidR="00C57753" w:rsidRPr="00E30083" w:rsidRDefault="00C57753" w:rsidP="002329D8">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9D23DF" w:rsidRPr="00E30083" w14:paraId="6BCD082B" w14:textId="77777777" w:rsidTr="002329D8">
        <w:trPr>
          <w:jc w:val="center"/>
          <w:ins w:id="840" w:author="Gupta, Pallab (Nokia - IN/Bangalore)" w:date="2020-10-22T12: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8C56B" w14:textId="772B2FB0" w:rsidR="009D23DF" w:rsidRPr="00E30083" w:rsidRDefault="009D23DF" w:rsidP="009D23DF">
            <w:pPr>
              <w:pStyle w:val="TAL"/>
              <w:rPr>
                <w:ins w:id="841" w:author="Gupta, Pallab (Nokia - IN/Bangalore)" w:date="2020-10-22T12:26:00Z"/>
              </w:rPr>
            </w:pPr>
            <w:proofErr w:type="spellStart"/>
            <w:ins w:id="842"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74BA65EC" w14:textId="4ED169EC" w:rsidR="009D23DF" w:rsidRPr="00E30083" w:rsidRDefault="009D23DF" w:rsidP="009D23DF">
            <w:pPr>
              <w:pStyle w:val="TAC"/>
              <w:rPr>
                <w:ins w:id="843" w:author="Gupta, Pallab (Nokia - IN/Bangalore)" w:date="2020-10-22T12:26:00Z"/>
                <w:lang w:eastAsia="zh-CN"/>
              </w:rPr>
            </w:pPr>
            <w:ins w:id="844"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2DE4F696" w14:textId="52D96DA8" w:rsidR="009D23DF" w:rsidRPr="00E30083" w:rsidRDefault="009D23DF" w:rsidP="009D23DF">
            <w:pPr>
              <w:pStyle w:val="TAL"/>
              <w:rPr>
                <w:ins w:id="845" w:author="Gupta, Pallab (Nokia - IN/Bangalore)" w:date="2020-10-22T12:26:00Z"/>
                <w:lang w:eastAsia="zh-CN"/>
              </w:rPr>
            </w:pPr>
            <w:ins w:id="846"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43D4A90A" w14:textId="78ABEAD5" w:rsidR="009D23DF" w:rsidRPr="00E30083" w:rsidRDefault="009D23DF" w:rsidP="009D23DF">
            <w:pPr>
              <w:pStyle w:val="TAL"/>
              <w:rPr>
                <w:ins w:id="847" w:author="Gupta, Pallab (Nokia - IN/Bangalore)" w:date="2020-10-22T12:26:00Z"/>
                <w:b/>
              </w:rPr>
            </w:pPr>
            <w:ins w:id="848" w:author="Gupta, Pallab (Nokia - IN/Bangalore)" w:date="2020-10-22T12:26: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65C896" w14:textId="765CE988" w:rsidR="009D23DF" w:rsidRPr="00E30083" w:rsidRDefault="009D23DF" w:rsidP="009D23DF">
            <w:pPr>
              <w:pStyle w:val="TAL"/>
              <w:rPr>
                <w:ins w:id="849" w:author="Gupta, Pallab (Nokia - IN/Bangalore)" w:date="2020-10-22T12:26:00Z"/>
                <w:b/>
                <w:lang w:eastAsia="zh-CN"/>
              </w:rPr>
            </w:pPr>
            <w:ins w:id="850" w:author="Gupta, Pallab (Nokia - IN/Bangalore)" w:date="2020-10-22T12:26: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ins>
          </w:p>
        </w:tc>
      </w:tr>
      <w:tr w:rsidR="009D23DF" w:rsidRPr="00E30083" w14:paraId="238AD223" w14:textId="77777777" w:rsidTr="002329D8">
        <w:trPr>
          <w:jc w:val="center"/>
          <w:ins w:id="851" w:author="Gupta, Pallab (Nokia - IN/Bangalore)" w:date="2020-10-22T12: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454F4" w14:textId="7A50A796" w:rsidR="009D23DF" w:rsidRPr="00E30083" w:rsidRDefault="009D23DF" w:rsidP="009D23DF">
            <w:pPr>
              <w:pStyle w:val="TAL"/>
              <w:rPr>
                <w:ins w:id="852" w:author="Gupta, Pallab (Nokia - IN/Bangalore)" w:date="2020-10-22T12:26:00Z"/>
              </w:rPr>
            </w:pPr>
            <w:proofErr w:type="spellStart"/>
            <w:ins w:id="853"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0ECBD54F" w14:textId="033A125E" w:rsidR="009D23DF" w:rsidRPr="00E30083" w:rsidRDefault="009D23DF" w:rsidP="009D23DF">
            <w:pPr>
              <w:pStyle w:val="TAC"/>
              <w:rPr>
                <w:ins w:id="854" w:author="Gupta, Pallab (Nokia - IN/Bangalore)" w:date="2020-10-22T12:26:00Z"/>
                <w:lang w:eastAsia="zh-CN"/>
              </w:rPr>
            </w:pPr>
            <w:ins w:id="855"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3CC2E1CF" w14:textId="65DF50C6" w:rsidR="009D23DF" w:rsidRPr="00E30083" w:rsidRDefault="009D23DF" w:rsidP="009D23DF">
            <w:pPr>
              <w:pStyle w:val="TAL"/>
              <w:rPr>
                <w:ins w:id="856" w:author="Gupta, Pallab (Nokia - IN/Bangalore)" w:date="2020-10-22T12:26:00Z"/>
                <w:lang w:eastAsia="zh-CN"/>
              </w:rPr>
            </w:pPr>
            <w:ins w:id="857"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1B5D9F30" w14:textId="657805DB" w:rsidR="009D23DF" w:rsidRPr="00E30083" w:rsidRDefault="009D23DF" w:rsidP="009D23DF">
            <w:pPr>
              <w:pStyle w:val="TAL"/>
              <w:rPr>
                <w:ins w:id="858" w:author="Gupta, Pallab (Nokia - IN/Bangalore)" w:date="2020-10-22T12:26:00Z"/>
                <w:b/>
              </w:rPr>
            </w:pPr>
            <w:ins w:id="859" w:author="Gupta, Pallab (Nokia - IN/Bangalore)" w:date="2020-10-22T12:26: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B0B7DF" w14:textId="4885A1B6" w:rsidR="009D23DF" w:rsidRPr="00E30083" w:rsidRDefault="009D23DF" w:rsidP="009D23DF">
            <w:pPr>
              <w:pStyle w:val="TAL"/>
              <w:rPr>
                <w:ins w:id="860" w:author="Gupta, Pallab (Nokia - IN/Bangalore)" w:date="2020-10-22T12:26:00Z"/>
                <w:b/>
                <w:lang w:eastAsia="zh-CN"/>
              </w:rPr>
            </w:pPr>
            <w:ins w:id="861" w:author="Gupta, Pallab (Nokia - IN/Bangalore)" w:date="2020-10-22T12:26: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2F85BED9"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A00BD7"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2F309C1" w14:textId="77777777" w:rsidR="009D23DF" w:rsidRPr="00E30083" w:rsidRDefault="009D23DF" w:rsidP="009D23DF">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0C9F201" w14:textId="77777777" w:rsidR="009D23DF" w:rsidRPr="00E30083" w:rsidRDefault="009D23DF" w:rsidP="009D23DF">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E55CF61" w14:textId="77777777" w:rsidR="009D23DF" w:rsidRPr="00E30083" w:rsidRDefault="009D23DF" w:rsidP="009D23DF">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18CDD" w14:textId="77777777" w:rsidR="009D23DF" w:rsidRPr="00E30083" w:rsidRDefault="009D23DF" w:rsidP="009D23DF">
            <w:pPr>
              <w:pStyle w:val="TF"/>
              <w:jc w:val="left"/>
              <w:rPr>
                <w:b w:val="0"/>
                <w:sz w:val="18"/>
                <w:lang w:eastAsia="zh-CN"/>
              </w:rPr>
            </w:pPr>
            <w:r w:rsidRPr="00E30083">
              <w:rPr>
                <w:b w:val="0"/>
                <w:sz w:val="18"/>
              </w:rPr>
              <w:t>This represents the case when the subscription resource is unavailable.</w:t>
            </w:r>
          </w:p>
        </w:tc>
      </w:tr>
      <w:tr w:rsidR="009D23DF" w:rsidRPr="00E30083" w14:paraId="0146410E" w14:textId="77777777" w:rsidTr="000E46A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F74607" w14:textId="77777777" w:rsidR="009D23DF" w:rsidRPr="00E30083" w:rsidRDefault="009D23DF" w:rsidP="009D23DF">
            <w:pPr>
              <w:pStyle w:val="TAN"/>
              <w:rPr>
                <w:b/>
              </w:rPr>
            </w:pPr>
            <w:r w:rsidRPr="00A52A49">
              <w:t>NOTE:</w:t>
            </w:r>
            <w:r w:rsidRPr="00A52A49">
              <w:tab/>
              <w:t xml:space="preserve">The mandatory HTTP error status codes for the DELETE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312734C5" w14:textId="62381BA7" w:rsidR="001A18D2" w:rsidRDefault="001A18D2" w:rsidP="001A18D2">
      <w:pPr>
        <w:rPr>
          <w:ins w:id="862" w:author="Gupta, Pallab (Nokia - IN/Bangalore)" w:date="2020-10-22T12:27:00Z"/>
        </w:rPr>
      </w:pPr>
    </w:p>
    <w:p w14:paraId="4B2F4592" w14:textId="79E79D34" w:rsidR="007360F8" w:rsidRDefault="007360F8" w:rsidP="007360F8">
      <w:pPr>
        <w:pStyle w:val="TH"/>
        <w:rPr>
          <w:ins w:id="863" w:author="Gupta, Pallab (Nokia - IN/Bangalore)" w:date="2020-10-22T12:27:00Z"/>
        </w:rPr>
      </w:pPr>
      <w:ins w:id="864" w:author="Gupta, Pallab (Nokia - IN/Bangalore)" w:date="2020-10-22T12:27:00Z">
        <w:r w:rsidRPr="00D67AB2">
          <w:t xml:space="preserve">Table </w:t>
        </w:r>
        <w:r w:rsidRPr="000D12E5">
          <w:t>6.2.3.4.3.</w:t>
        </w:r>
        <w:r>
          <w:t>1</w:t>
        </w:r>
        <w:r w:rsidRPr="000D12E5">
          <w:t>-</w:t>
        </w:r>
      </w:ins>
      <w:ins w:id="865" w:author="Gupta, Pallab (Nokia - IN/Bangalore)" w:date="2020-10-22T12:28:00Z">
        <w:r>
          <w:t>3</w:t>
        </w:r>
      </w:ins>
      <w:ins w:id="866" w:author="Gupta, Pallab (Nokia - IN/Bangalore)" w:date="2020-10-22T12:27: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867">
          <w:tblGrid>
            <w:gridCol w:w="3"/>
            <w:gridCol w:w="1585"/>
            <w:gridCol w:w="3"/>
            <w:gridCol w:w="1406"/>
            <w:gridCol w:w="3"/>
            <w:gridCol w:w="415"/>
            <w:gridCol w:w="3"/>
            <w:gridCol w:w="1116"/>
            <w:gridCol w:w="3"/>
            <w:gridCol w:w="5090"/>
            <w:gridCol w:w="3"/>
          </w:tblGrid>
        </w:tblGridChange>
      </w:tblGrid>
      <w:tr w:rsidR="007360F8" w:rsidRPr="00D67AB2" w14:paraId="164EA598" w14:textId="77777777" w:rsidTr="00503B9C">
        <w:trPr>
          <w:jc w:val="center"/>
          <w:ins w:id="868" w:author="Gupta, Pallab (Nokia - IN/Bangalore)" w:date="2020-10-22T12: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CE0A1" w14:textId="77777777" w:rsidR="007360F8" w:rsidRPr="00D67AB2" w:rsidRDefault="007360F8" w:rsidP="00503B9C">
            <w:pPr>
              <w:pStyle w:val="TAH"/>
              <w:rPr>
                <w:ins w:id="869" w:author="Gupta, Pallab (Nokia - IN/Bangalore)" w:date="2020-10-22T12:27:00Z"/>
              </w:rPr>
            </w:pPr>
            <w:ins w:id="870" w:author="Gupta, Pallab (Nokia - IN/Bangalore)" w:date="2020-10-22T12: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28497" w14:textId="77777777" w:rsidR="007360F8" w:rsidRPr="00D67AB2" w:rsidRDefault="007360F8" w:rsidP="00503B9C">
            <w:pPr>
              <w:pStyle w:val="TAH"/>
              <w:rPr>
                <w:ins w:id="871" w:author="Gupta, Pallab (Nokia - IN/Bangalore)" w:date="2020-10-22T12:27:00Z"/>
              </w:rPr>
            </w:pPr>
            <w:ins w:id="872" w:author="Gupta, Pallab (Nokia - IN/Bangalore)" w:date="2020-10-22T12: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F55153" w14:textId="77777777" w:rsidR="007360F8" w:rsidRPr="00D67AB2" w:rsidRDefault="007360F8" w:rsidP="00503B9C">
            <w:pPr>
              <w:pStyle w:val="TAH"/>
              <w:rPr>
                <w:ins w:id="873" w:author="Gupta, Pallab (Nokia - IN/Bangalore)" w:date="2020-10-22T12:27:00Z"/>
              </w:rPr>
            </w:pPr>
            <w:ins w:id="874" w:author="Gupta, Pallab (Nokia - IN/Bangalore)" w:date="2020-10-22T12: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DA709" w14:textId="77777777" w:rsidR="007360F8" w:rsidRPr="00D67AB2" w:rsidRDefault="007360F8" w:rsidP="00503B9C">
            <w:pPr>
              <w:pStyle w:val="TAH"/>
              <w:rPr>
                <w:ins w:id="875" w:author="Gupta, Pallab (Nokia - IN/Bangalore)" w:date="2020-10-22T12:27:00Z"/>
              </w:rPr>
            </w:pPr>
            <w:ins w:id="876" w:author="Gupta, Pallab (Nokia - IN/Bangalore)" w:date="2020-10-22T12: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3DBB7D" w14:textId="77777777" w:rsidR="007360F8" w:rsidRPr="00D67AB2" w:rsidRDefault="007360F8" w:rsidP="00503B9C">
            <w:pPr>
              <w:pStyle w:val="TAH"/>
              <w:rPr>
                <w:ins w:id="877" w:author="Gupta, Pallab (Nokia - IN/Bangalore)" w:date="2020-10-22T12:27:00Z"/>
              </w:rPr>
            </w:pPr>
            <w:ins w:id="878" w:author="Gupta, Pallab (Nokia - IN/Bangalore)" w:date="2020-10-22T12:27:00Z">
              <w:r w:rsidRPr="00D67AB2">
                <w:t>Description</w:t>
              </w:r>
            </w:ins>
          </w:p>
        </w:tc>
      </w:tr>
      <w:tr w:rsidR="007360F8" w:rsidRPr="00D67AB2" w14:paraId="3B8A611F"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879"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880" w:author="Gupta, Pallab (Nokia - IN/Bangalore)" w:date="2020-10-22T12:27:00Z"/>
          <w:trPrChange w:id="881"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882"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6233835F" w14:textId="77777777" w:rsidR="007360F8" w:rsidRPr="00D67AB2" w:rsidRDefault="007360F8" w:rsidP="00503B9C">
            <w:pPr>
              <w:pStyle w:val="TAL"/>
              <w:rPr>
                <w:ins w:id="883" w:author="Gupta, Pallab (Nokia - IN/Bangalore)" w:date="2020-10-22T12:27:00Z"/>
              </w:rPr>
            </w:pPr>
            <w:ins w:id="884" w:author="Gupta, Pallab (Nokia - IN/Bangalore)" w:date="2020-10-22T12:27:00Z">
              <w:r>
                <w:t>Location</w:t>
              </w:r>
            </w:ins>
          </w:p>
        </w:tc>
        <w:tc>
          <w:tcPr>
            <w:tcW w:w="732" w:type="pct"/>
            <w:tcBorders>
              <w:top w:val="single" w:sz="4" w:space="0" w:color="auto"/>
              <w:left w:val="single" w:sz="6" w:space="0" w:color="000000"/>
              <w:bottom w:val="single" w:sz="4" w:space="0" w:color="auto"/>
              <w:right w:val="single" w:sz="6" w:space="0" w:color="000000"/>
            </w:tcBorders>
            <w:tcPrChange w:id="885"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6D43B477" w14:textId="77777777" w:rsidR="007360F8" w:rsidRPr="00D67AB2" w:rsidRDefault="007360F8" w:rsidP="00503B9C">
            <w:pPr>
              <w:pStyle w:val="TAL"/>
              <w:rPr>
                <w:ins w:id="886" w:author="Gupta, Pallab (Nokia - IN/Bangalore)" w:date="2020-10-22T12:27:00Z"/>
              </w:rPr>
            </w:pPr>
            <w:ins w:id="887" w:author="Gupta, Pallab (Nokia - IN/Bangalore)" w:date="2020-10-22T12:27:00Z">
              <w:r>
                <w:t>string</w:t>
              </w:r>
            </w:ins>
          </w:p>
        </w:tc>
        <w:tc>
          <w:tcPr>
            <w:tcW w:w="217" w:type="pct"/>
            <w:tcBorders>
              <w:top w:val="single" w:sz="4" w:space="0" w:color="auto"/>
              <w:left w:val="single" w:sz="6" w:space="0" w:color="000000"/>
              <w:bottom w:val="single" w:sz="4" w:space="0" w:color="auto"/>
              <w:right w:val="single" w:sz="6" w:space="0" w:color="000000"/>
            </w:tcBorders>
            <w:tcPrChange w:id="888"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596F3B14" w14:textId="77777777" w:rsidR="007360F8" w:rsidRPr="00D67AB2" w:rsidRDefault="007360F8" w:rsidP="00503B9C">
            <w:pPr>
              <w:pStyle w:val="TAC"/>
              <w:rPr>
                <w:ins w:id="889" w:author="Gupta, Pallab (Nokia - IN/Bangalore)" w:date="2020-10-22T12:27:00Z"/>
              </w:rPr>
            </w:pPr>
            <w:ins w:id="890" w:author="Gupta, Pallab (Nokia - IN/Bangalore)" w:date="2020-10-22T12:27:00Z">
              <w:r>
                <w:t>M</w:t>
              </w:r>
            </w:ins>
          </w:p>
        </w:tc>
        <w:tc>
          <w:tcPr>
            <w:tcW w:w="581" w:type="pct"/>
            <w:tcBorders>
              <w:top w:val="single" w:sz="4" w:space="0" w:color="auto"/>
              <w:left w:val="single" w:sz="6" w:space="0" w:color="000000"/>
              <w:bottom w:val="single" w:sz="4" w:space="0" w:color="auto"/>
              <w:right w:val="single" w:sz="6" w:space="0" w:color="000000"/>
            </w:tcBorders>
            <w:tcPrChange w:id="891"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1B3A663A" w14:textId="77777777" w:rsidR="007360F8" w:rsidRPr="00D67AB2" w:rsidRDefault="007360F8" w:rsidP="00503B9C">
            <w:pPr>
              <w:pStyle w:val="TAL"/>
              <w:rPr>
                <w:ins w:id="892" w:author="Gupta, Pallab (Nokia - IN/Bangalore)" w:date="2020-10-22T12:27:00Z"/>
              </w:rPr>
            </w:pPr>
            <w:ins w:id="893" w:author="Gupta, Pallab (Nokia - IN/Bangalore)" w:date="2020-10-22T12:2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894"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A70917E" w14:textId="77777777" w:rsidR="007360F8" w:rsidRPr="00D67AB2" w:rsidRDefault="007360F8" w:rsidP="00503B9C">
            <w:pPr>
              <w:pStyle w:val="TAL"/>
              <w:rPr>
                <w:ins w:id="895" w:author="Gupta, Pallab (Nokia - IN/Bangalore)" w:date="2020-10-22T12:27:00Z"/>
              </w:rPr>
            </w:pPr>
            <w:ins w:id="896" w:author="Gupta, Pallab (Nokia - IN/Bangalore)" w:date="2020-10-22T12:27: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58342AB6" w14:textId="77777777" w:rsidTr="00503B9C">
        <w:trPr>
          <w:jc w:val="center"/>
          <w:ins w:id="897"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5F511E" w14:textId="015770C9" w:rsidR="00684948" w:rsidRDefault="00684948" w:rsidP="00684948">
            <w:pPr>
              <w:pStyle w:val="TAL"/>
              <w:rPr>
                <w:ins w:id="898" w:author="Gupta, Pallab (Nokia - IN/Bangalore)" w:date="2020-10-26T18:12:00Z"/>
              </w:rPr>
            </w:pPr>
            <w:ins w:id="899"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B7C956" w14:textId="128E7CA7" w:rsidR="00684948" w:rsidRDefault="00684948" w:rsidP="00684948">
            <w:pPr>
              <w:pStyle w:val="TAL"/>
              <w:rPr>
                <w:ins w:id="900" w:author="Gupta, Pallab (Nokia - IN/Bangalore)" w:date="2020-10-26T18:12:00Z"/>
              </w:rPr>
            </w:pPr>
            <w:ins w:id="901"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46B3AF20" w14:textId="7F50DDE5" w:rsidR="00684948" w:rsidRDefault="00684948" w:rsidP="00684948">
            <w:pPr>
              <w:pStyle w:val="TAC"/>
              <w:rPr>
                <w:ins w:id="902" w:author="Gupta, Pallab (Nokia - IN/Bangalore)" w:date="2020-10-26T18:12:00Z"/>
              </w:rPr>
            </w:pPr>
            <w:ins w:id="903"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76523204" w14:textId="5C5D8D9E" w:rsidR="00684948" w:rsidRPr="00D67AB2" w:rsidRDefault="00684948" w:rsidP="00684948">
            <w:pPr>
              <w:pStyle w:val="TAL"/>
              <w:rPr>
                <w:ins w:id="904" w:author="Gupta, Pallab (Nokia - IN/Bangalore)" w:date="2020-10-26T18:12:00Z"/>
              </w:rPr>
            </w:pPr>
            <w:ins w:id="905"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55CA06" w14:textId="0C0ECC87" w:rsidR="00684948" w:rsidRPr="00D70312" w:rsidRDefault="00684948" w:rsidP="00684948">
            <w:pPr>
              <w:pStyle w:val="TAL"/>
              <w:rPr>
                <w:ins w:id="906" w:author="Gupta, Pallab (Nokia - IN/Bangalore)" w:date="2020-10-26T18:12:00Z"/>
              </w:rPr>
            </w:pPr>
            <w:ins w:id="907" w:author="Gupta, Pallab (Nokia - IN/Bangalore)" w:date="2020-10-26T18:12:00Z">
              <w:r w:rsidRPr="00525507">
                <w:t>Identifier of the target NF (service) instance ID towards which the request is redirected</w:t>
              </w:r>
            </w:ins>
          </w:p>
        </w:tc>
      </w:tr>
    </w:tbl>
    <w:p w14:paraId="46BCADA4" w14:textId="77777777" w:rsidR="007360F8" w:rsidRDefault="007360F8" w:rsidP="007360F8">
      <w:pPr>
        <w:rPr>
          <w:ins w:id="908" w:author="Gupta, Pallab (Nokia - IN/Bangalore)" w:date="2020-10-22T12:27:00Z"/>
        </w:rPr>
      </w:pPr>
    </w:p>
    <w:p w14:paraId="4F5E3C14" w14:textId="608C0E27" w:rsidR="007360F8" w:rsidRDefault="007360F8" w:rsidP="007360F8">
      <w:pPr>
        <w:pStyle w:val="TH"/>
        <w:rPr>
          <w:ins w:id="909" w:author="Gupta, Pallab (Nokia - IN/Bangalore)" w:date="2020-10-22T12:27:00Z"/>
        </w:rPr>
      </w:pPr>
      <w:ins w:id="910" w:author="Gupta, Pallab (Nokia - IN/Bangalore)" w:date="2020-10-22T12:27:00Z">
        <w:r w:rsidRPr="00D67AB2">
          <w:t>Table 6.</w:t>
        </w:r>
        <w:r>
          <w:t>2</w:t>
        </w:r>
        <w:r w:rsidRPr="00D67AB2">
          <w:t>.</w:t>
        </w:r>
        <w:r>
          <w:t>3</w:t>
        </w:r>
        <w:r w:rsidRPr="00D67AB2">
          <w:t>.</w:t>
        </w:r>
        <w:r>
          <w:t>3</w:t>
        </w:r>
        <w:r w:rsidRPr="00D67AB2">
          <w:t>.</w:t>
        </w:r>
        <w:r>
          <w:t>3</w:t>
        </w:r>
        <w:r w:rsidRPr="00D67AB2">
          <w:t>.1-</w:t>
        </w:r>
      </w:ins>
      <w:ins w:id="911" w:author="Gupta, Pallab (Nokia - IN/Bangalore)" w:date="2020-10-22T12:28:00Z">
        <w:r>
          <w:t>4</w:t>
        </w:r>
      </w:ins>
      <w:ins w:id="912" w:author="Gupta, Pallab (Nokia - IN/Bangalore)" w:date="2020-10-22T12:27: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913">
          <w:tblGrid>
            <w:gridCol w:w="3"/>
            <w:gridCol w:w="1585"/>
            <w:gridCol w:w="3"/>
            <w:gridCol w:w="1406"/>
            <w:gridCol w:w="3"/>
            <w:gridCol w:w="415"/>
            <w:gridCol w:w="3"/>
            <w:gridCol w:w="1116"/>
            <w:gridCol w:w="3"/>
            <w:gridCol w:w="5090"/>
            <w:gridCol w:w="3"/>
          </w:tblGrid>
        </w:tblGridChange>
      </w:tblGrid>
      <w:tr w:rsidR="007360F8" w:rsidRPr="00D67AB2" w14:paraId="7738FD78" w14:textId="77777777" w:rsidTr="00503B9C">
        <w:trPr>
          <w:jc w:val="center"/>
          <w:ins w:id="914" w:author="Gupta, Pallab (Nokia - IN/Bangalore)" w:date="2020-10-22T12: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339A63" w14:textId="77777777" w:rsidR="007360F8" w:rsidRPr="00D67AB2" w:rsidRDefault="007360F8" w:rsidP="00503B9C">
            <w:pPr>
              <w:pStyle w:val="TAH"/>
              <w:rPr>
                <w:ins w:id="915" w:author="Gupta, Pallab (Nokia - IN/Bangalore)" w:date="2020-10-22T12:27:00Z"/>
              </w:rPr>
            </w:pPr>
            <w:ins w:id="916" w:author="Gupta, Pallab (Nokia - IN/Bangalore)" w:date="2020-10-22T12:2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B6C0F9" w14:textId="77777777" w:rsidR="007360F8" w:rsidRPr="00D67AB2" w:rsidRDefault="007360F8" w:rsidP="00503B9C">
            <w:pPr>
              <w:pStyle w:val="TAH"/>
              <w:rPr>
                <w:ins w:id="917" w:author="Gupta, Pallab (Nokia - IN/Bangalore)" w:date="2020-10-22T12:27:00Z"/>
              </w:rPr>
            </w:pPr>
            <w:ins w:id="918" w:author="Gupta, Pallab (Nokia - IN/Bangalore)" w:date="2020-10-22T12:2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15F7C8" w14:textId="77777777" w:rsidR="007360F8" w:rsidRPr="00D67AB2" w:rsidRDefault="007360F8" w:rsidP="00503B9C">
            <w:pPr>
              <w:pStyle w:val="TAH"/>
              <w:rPr>
                <w:ins w:id="919" w:author="Gupta, Pallab (Nokia - IN/Bangalore)" w:date="2020-10-22T12:27:00Z"/>
              </w:rPr>
            </w:pPr>
            <w:ins w:id="920" w:author="Gupta, Pallab (Nokia - IN/Bangalore)" w:date="2020-10-22T12:2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FA014" w14:textId="77777777" w:rsidR="007360F8" w:rsidRPr="00D67AB2" w:rsidRDefault="007360F8" w:rsidP="00503B9C">
            <w:pPr>
              <w:pStyle w:val="TAH"/>
              <w:rPr>
                <w:ins w:id="921" w:author="Gupta, Pallab (Nokia - IN/Bangalore)" w:date="2020-10-22T12:27:00Z"/>
              </w:rPr>
            </w:pPr>
            <w:ins w:id="922" w:author="Gupta, Pallab (Nokia - IN/Bangalore)" w:date="2020-10-22T12:2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3CF2BD" w14:textId="77777777" w:rsidR="007360F8" w:rsidRPr="00D67AB2" w:rsidRDefault="007360F8" w:rsidP="00503B9C">
            <w:pPr>
              <w:pStyle w:val="TAH"/>
              <w:rPr>
                <w:ins w:id="923" w:author="Gupta, Pallab (Nokia - IN/Bangalore)" w:date="2020-10-22T12:27:00Z"/>
              </w:rPr>
            </w:pPr>
            <w:ins w:id="924" w:author="Gupta, Pallab (Nokia - IN/Bangalore)" w:date="2020-10-22T12:27:00Z">
              <w:r w:rsidRPr="00D67AB2">
                <w:t>Description</w:t>
              </w:r>
            </w:ins>
          </w:p>
        </w:tc>
      </w:tr>
      <w:tr w:rsidR="007360F8" w:rsidRPr="00D67AB2" w14:paraId="4957B2F7"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925"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926" w:author="Gupta, Pallab (Nokia - IN/Bangalore)" w:date="2020-10-22T12:27:00Z"/>
          <w:trPrChange w:id="927"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928"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6060E95E" w14:textId="77777777" w:rsidR="007360F8" w:rsidRPr="00D67AB2" w:rsidRDefault="007360F8" w:rsidP="00503B9C">
            <w:pPr>
              <w:pStyle w:val="TAL"/>
              <w:rPr>
                <w:ins w:id="929" w:author="Gupta, Pallab (Nokia - IN/Bangalore)" w:date="2020-10-22T12:27:00Z"/>
              </w:rPr>
            </w:pPr>
            <w:ins w:id="930" w:author="Gupta, Pallab (Nokia - IN/Bangalore)" w:date="2020-10-22T12:27:00Z">
              <w:r>
                <w:t>Location</w:t>
              </w:r>
            </w:ins>
          </w:p>
        </w:tc>
        <w:tc>
          <w:tcPr>
            <w:tcW w:w="732" w:type="pct"/>
            <w:tcBorders>
              <w:top w:val="single" w:sz="4" w:space="0" w:color="auto"/>
              <w:left w:val="single" w:sz="6" w:space="0" w:color="000000"/>
              <w:bottom w:val="single" w:sz="4" w:space="0" w:color="auto"/>
              <w:right w:val="single" w:sz="6" w:space="0" w:color="000000"/>
            </w:tcBorders>
            <w:tcPrChange w:id="931"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00E5A6F9" w14:textId="77777777" w:rsidR="007360F8" w:rsidRPr="00D67AB2" w:rsidRDefault="007360F8" w:rsidP="00503B9C">
            <w:pPr>
              <w:pStyle w:val="TAL"/>
              <w:rPr>
                <w:ins w:id="932" w:author="Gupta, Pallab (Nokia - IN/Bangalore)" w:date="2020-10-22T12:27:00Z"/>
              </w:rPr>
            </w:pPr>
            <w:ins w:id="933" w:author="Gupta, Pallab (Nokia - IN/Bangalore)" w:date="2020-10-22T12:27:00Z">
              <w:r>
                <w:t>string</w:t>
              </w:r>
            </w:ins>
          </w:p>
        </w:tc>
        <w:tc>
          <w:tcPr>
            <w:tcW w:w="217" w:type="pct"/>
            <w:tcBorders>
              <w:top w:val="single" w:sz="4" w:space="0" w:color="auto"/>
              <w:left w:val="single" w:sz="6" w:space="0" w:color="000000"/>
              <w:bottom w:val="single" w:sz="4" w:space="0" w:color="auto"/>
              <w:right w:val="single" w:sz="6" w:space="0" w:color="000000"/>
            </w:tcBorders>
            <w:tcPrChange w:id="934"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0543608C" w14:textId="77777777" w:rsidR="007360F8" w:rsidRPr="00D67AB2" w:rsidRDefault="007360F8" w:rsidP="00503B9C">
            <w:pPr>
              <w:pStyle w:val="TAC"/>
              <w:rPr>
                <w:ins w:id="935" w:author="Gupta, Pallab (Nokia - IN/Bangalore)" w:date="2020-10-22T12:27:00Z"/>
              </w:rPr>
            </w:pPr>
            <w:ins w:id="936" w:author="Gupta, Pallab (Nokia - IN/Bangalore)" w:date="2020-10-22T12:27:00Z">
              <w:r>
                <w:t>M</w:t>
              </w:r>
            </w:ins>
          </w:p>
        </w:tc>
        <w:tc>
          <w:tcPr>
            <w:tcW w:w="581" w:type="pct"/>
            <w:tcBorders>
              <w:top w:val="single" w:sz="4" w:space="0" w:color="auto"/>
              <w:left w:val="single" w:sz="6" w:space="0" w:color="000000"/>
              <w:bottom w:val="single" w:sz="4" w:space="0" w:color="auto"/>
              <w:right w:val="single" w:sz="6" w:space="0" w:color="000000"/>
            </w:tcBorders>
            <w:tcPrChange w:id="937"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04DB9648" w14:textId="77777777" w:rsidR="007360F8" w:rsidRPr="00D67AB2" w:rsidRDefault="007360F8" w:rsidP="00503B9C">
            <w:pPr>
              <w:pStyle w:val="TAL"/>
              <w:rPr>
                <w:ins w:id="938" w:author="Gupta, Pallab (Nokia - IN/Bangalore)" w:date="2020-10-22T12:27:00Z"/>
              </w:rPr>
            </w:pPr>
            <w:ins w:id="939" w:author="Gupta, Pallab (Nokia - IN/Bangalore)" w:date="2020-10-22T12:2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940"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72108B3" w14:textId="77777777" w:rsidR="007360F8" w:rsidRPr="00D67AB2" w:rsidRDefault="007360F8" w:rsidP="00503B9C">
            <w:pPr>
              <w:pStyle w:val="TAL"/>
              <w:rPr>
                <w:ins w:id="941" w:author="Gupta, Pallab (Nokia - IN/Bangalore)" w:date="2020-10-22T12:27:00Z"/>
              </w:rPr>
            </w:pPr>
            <w:ins w:id="942" w:author="Gupta, Pallab (Nokia - IN/Bangalore)" w:date="2020-10-22T12:27: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60386B33" w14:textId="77777777" w:rsidTr="00503B9C">
        <w:trPr>
          <w:jc w:val="center"/>
          <w:ins w:id="943"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17789" w14:textId="74F5B851" w:rsidR="00684948" w:rsidRDefault="00684948" w:rsidP="00684948">
            <w:pPr>
              <w:pStyle w:val="TAL"/>
              <w:rPr>
                <w:ins w:id="944" w:author="Gupta, Pallab (Nokia - IN/Bangalore)" w:date="2020-10-26T18:12:00Z"/>
              </w:rPr>
            </w:pPr>
            <w:ins w:id="945"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038CCC" w14:textId="11ACDEEF" w:rsidR="00684948" w:rsidRDefault="00684948" w:rsidP="00684948">
            <w:pPr>
              <w:pStyle w:val="TAL"/>
              <w:rPr>
                <w:ins w:id="946" w:author="Gupta, Pallab (Nokia - IN/Bangalore)" w:date="2020-10-26T18:12:00Z"/>
              </w:rPr>
            </w:pPr>
            <w:ins w:id="947"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493D59A2" w14:textId="2FF132B1" w:rsidR="00684948" w:rsidRDefault="00684948" w:rsidP="00684948">
            <w:pPr>
              <w:pStyle w:val="TAC"/>
              <w:rPr>
                <w:ins w:id="948" w:author="Gupta, Pallab (Nokia - IN/Bangalore)" w:date="2020-10-26T18:12:00Z"/>
              </w:rPr>
            </w:pPr>
            <w:ins w:id="949"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51A4686D" w14:textId="53328F29" w:rsidR="00684948" w:rsidRPr="00D67AB2" w:rsidRDefault="00684948" w:rsidP="00684948">
            <w:pPr>
              <w:pStyle w:val="TAL"/>
              <w:rPr>
                <w:ins w:id="950" w:author="Gupta, Pallab (Nokia - IN/Bangalore)" w:date="2020-10-26T18:12:00Z"/>
              </w:rPr>
            </w:pPr>
            <w:ins w:id="951"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470FDD" w14:textId="55AAF016" w:rsidR="00684948" w:rsidRPr="00D70312" w:rsidRDefault="00684948" w:rsidP="00684948">
            <w:pPr>
              <w:pStyle w:val="TAL"/>
              <w:rPr>
                <w:ins w:id="952" w:author="Gupta, Pallab (Nokia - IN/Bangalore)" w:date="2020-10-26T18:12:00Z"/>
              </w:rPr>
            </w:pPr>
            <w:ins w:id="953" w:author="Gupta, Pallab (Nokia - IN/Bangalore)" w:date="2020-10-26T18:12:00Z">
              <w:r w:rsidRPr="00525507">
                <w:t>Identifier of the target NF (service) instance ID towards which the request is redirected</w:t>
              </w:r>
            </w:ins>
          </w:p>
        </w:tc>
      </w:tr>
    </w:tbl>
    <w:p w14:paraId="1D89D14D" w14:textId="77777777" w:rsidR="007360F8" w:rsidRDefault="007360F8" w:rsidP="001A18D2"/>
    <w:p w14:paraId="48202968"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15B07" w14:textId="77777777" w:rsidR="00EA438A" w:rsidRPr="00630AB6" w:rsidRDefault="00EA438A" w:rsidP="00EA438A">
      <w:pPr>
        <w:pStyle w:val="Heading6"/>
      </w:pPr>
      <w:bookmarkStart w:id="954" w:name="_Toc49853311"/>
      <w:bookmarkStart w:id="955" w:name="_Toc51871879"/>
      <w:r w:rsidRPr="00630AB6">
        <w:t>6.2.3.4.3.</w:t>
      </w:r>
      <w:r>
        <w:t>2</w:t>
      </w:r>
      <w:r>
        <w:tab/>
        <w:t>PATCH</w:t>
      </w:r>
      <w:bookmarkEnd w:id="954"/>
      <w:bookmarkEnd w:id="955"/>
    </w:p>
    <w:p w14:paraId="389DF4A2" w14:textId="77777777" w:rsidR="00EA438A" w:rsidRPr="00630AB6" w:rsidRDefault="00EA438A" w:rsidP="00EA438A">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1EBEC392" w14:textId="77777777" w:rsidR="00EA438A" w:rsidRPr="000D12E5" w:rsidRDefault="00EA438A" w:rsidP="00EA438A">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EA438A" w:rsidRPr="00E30083" w14:paraId="4FBA1D45" w14:textId="77777777" w:rsidTr="002329D8">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17616DEA" w14:textId="77777777" w:rsidR="00EA438A" w:rsidRPr="00E30083" w:rsidRDefault="00EA438A" w:rsidP="002329D8">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FC2747D" w14:textId="77777777" w:rsidR="00EA438A" w:rsidRPr="00E30083" w:rsidRDefault="00EA438A" w:rsidP="002329D8">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1FBA804" w14:textId="77777777" w:rsidR="00EA438A" w:rsidRPr="00E30083" w:rsidRDefault="00EA438A" w:rsidP="002329D8">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1E697BAB" w14:textId="77777777" w:rsidR="00EA438A" w:rsidRPr="00E30083" w:rsidRDefault="00EA438A" w:rsidP="002329D8">
            <w:pPr>
              <w:pStyle w:val="TAH"/>
            </w:pPr>
            <w:r w:rsidRPr="00E30083">
              <w:t>Description</w:t>
            </w:r>
          </w:p>
        </w:tc>
      </w:tr>
      <w:tr w:rsidR="00EA438A" w:rsidRPr="00E30083" w14:paraId="11ABC358" w14:textId="77777777" w:rsidTr="002329D8">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3201CB37" w14:textId="77777777" w:rsidR="00EA438A" w:rsidRPr="00E30083" w:rsidRDefault="00EA438A" w:rsidP="002329D8">
            <w:pPr>
              <w:pStyle w:val="TAL"/>
              <w:rPr>
                <w:lang w:eastAsia="zh-CN"/>
              </w:rPr>
            </w:pPr>
            <w:proofErr w:type="spellStart"/>
            <w:r w:rsidRPr="00E30083">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9DDCD15" w14:textId="77777777" w:rsidR="00EA438A" w:rsidRPr="00E30083" w:rsidRDefault="00EA438A" w:rsidP="002329D8">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1D1158C7" w14:textId="77777777" w:rsidR="00EA438A" w:rsidRPr="00E30083" w:rsidRDefault="00EA438A" w:rsidP="002329D8">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3D877BF9" w14:textId="77777777" w:rsidR="00EA438A" w:rsidRPr="00E30083" w:rsidRDefault="00EA438A" w:rsidP="002329D8">
            <w:pPr>
              <w:pStyle w:val="TF"/>
              <w:keepNext/>
              <w:spacing w:after="0"/>
              <w:jc w:val="left"/>
              <w:rPr>
                <w:b w:val="0"/>
                <w:sz w:val="18"/>
              </w:rPr>
            </w:pPr>
            <w:r w:rsidRPr="00E30083">
              <w:rPr>
                <w:b w:val="0"/>
                <w:sz w:val="18"/>
              </w:rPr>
              <w:t xml:space="preserve">This IE contains the information regarding the JSON patch instructions for updating the </w:t>
            </w:r>
            <w:proofErr w:type="spellStart"/>
            <w:r w:rsidRPr="00C4527D">
              <w:rPr>
                <w:b w:val="0"/>
                <w:sz w:val="18"/>
              </w:rPr>
              <w:t>NssfEventSubscriptionCreateData</w:t>
            </w:r>
            <w:proofErr w:type="spellEnd"/>
            <w:r w:rsidRPr="00E30083">
              <w:rPr>
                <w:b w:val="0"/>
                <w:sz w:val="18"/>
              </w:rPr>
              <w:t>.</w:t>
            </w:r>
          </w:p>
        </w:tc>
      </w:tr>
    </w:tbl>
    <w:p w14:paraId="0571D02D" w14:textId="77777777" w:rsidR="00EA438A" w:rsidRPr="00630AB6" w:rsidRDefault="00EA438A" w:rsidP="00EA438A"/>
    <w:p w14:paraId="7A4C1394" w14:textId="77777777" w:rsidR="00EA438A" w:rsidRPr="000D12E5" w:rsidRDefault="00EA438A" w:rsidP="00EA438A">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A438A" w:rsidRPr="00E30083" w14:paraId="5125CA65"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980EAC" w14:textId="77777777" w:rsidR="00EA438A" w:rsidRPr="00E30083" w:rsidRDefault="00EA438A"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77CAB5" w14:textId="77777777" w:rsidR="00EA438A" w:rsidRPr="00E30083" w:rsidRDefault="00EA438A"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83CA7" w14:textId="77777777" w:rsidR="00EA438A" w:rsidRPr="00E30083" w:rsidRDefault="00EA438A"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A2B7D4E" w14:textId="77777777" w:rsidR="00EA438A" w:rsidRPr="00E30083" w:rsidRDefault="00EA438A" w:rsidP="002329D8">
            <w:pPr>
              <w:pStyle w:val="TAH"/>
            </w:pPr>
            <w:r w:rsidRPr="00E30083">
              <w:t>Response</w:t>
            </w:r>
          </w:p>
          <w:p w14:paraId="4172DA60" w14:textId="77777777" w:rsidR="00EA438A" w:rsidRPr="00E30083" w:rsidRDefault="00EA438A"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3061D3" w14:textId="77777777" w:rsidR="00EA438A" w:rsidRPr="00E30083" w:rsidRDefault="00EA438A" w:rsidP="002329D8">
            <w:pPr>
              <w:pStyle w:val="TAH"/>
            </w:pPr>
            <w:r w:rsidRPr="00E30083">
              <w:t>Description</w:t>
            </w:r>
          </w:p>
        </w:tc>
      </w:tr>
      <w:tr w:rsidR="00EA438A" w:rsidRPr="00E30083" w14:paraId="599538DF"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D27084" w14:textId="77777777" w:rsidR="00EA438A" w:rsidRPr="00E30083" w:rsidRDefault="00EA438A" w:rsidP="002329D8">
            <w:pPr>
              <w:pStyle w:val="TAL"/>
            </w:pPr>
            <w:proofErr w:type="spellStart"/>
            <w:r w:rsidRPr="00E30083">
              <w:rPr>
                <w:lang w:eastAsia="zh-CN"/>
              </w:rPr>
              <w:t>NssfEventSubscriptionCreatedData</w:t>
            </w:r>
            <w:proofErr w:type="spellEnd"/>
          </w:p>
          <w:p w14:paraId="71333A0A" w14:textId="77777777" w:rsidR="00EA438A" w:rsidRPr="00E30083" w:rsidRDefault="00EA438A" w:rsidP="002329D8">
            <w:pPr>
              <w:pStyle w:val="TAL"/>
            </w:pPr>
          </w:p>
        </w:tc>
        <w:tc>
          <w:tcPr>
            <w:tcW w:w="225" w:type="pct"/>
            <w:tcBorders>
              <w:top w:val="single" w:sz="4" w:space="0" w:color="auto"/>
              <w:left w:val="single" w:sz="6" w:space="0" w:color="000000"/>
              <w:bottom w:val="single" w:sz="4" w:space="0" w:color="auto"/>
              <w:right w:val="single" w:sz="6" w:space="0" w:color="000000"/>
            </w:tcBorders>
          </w:tcPr>
          <w:p w14:paraId="5546736A" w14:textId="77777777" w:rsidR="00EA438A" w:rsidRPr="00E30083" w:rsidRDefault="00EA438A" w:rsidP="002329D8">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0AC68500" w14:textId="77777777" w:rsidR="00EA438A" w:rsidRPr="00E30083" w:rsidRDefault="00EA438A" w:rsidP="002329D8">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CE8FC28" w14:textId="77777777" w:rsidR="00EA438A" w:rsidRPr="0027457B" w:rsidRDefault="00EA438A" w:rsidP="002329D8">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1E7C5A" w14:textId="77777777" w:rsidR="00EA438A" w:rsidRPr="0027457B" w:rsidRDefault="00EA438A" w:rsidP="002329D8">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9D23DF" w:rsidRPr="00E30083" w14:paraId="524118D4" w14:textId="77777777" w:rsidTr="002329D8">
        <w:trPr>
          <w:jc w:val="center"/>
          <w:ins w:id="956" w:author="Gupta, Pallab (Nokia - IN/Bangalore)" w:date="2020-10-22T12: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0E300" w14:textId="5A9C1FEF" w:rsidR="009D23DF" w:rsidRPr="00E30083" w:rsidRDefault="009D23DF" w:rsidP="009D23DF">
            <w:pPr>
              <w:pStyle w:val="TAL"/>
              <w:rPr>
                <w:ins w:id="957" w:author="Gupta, Pallab (Nokia - IN/Bangalore)" w:date="2020-10-22T12:28:00Z"/>
                <w:lang w:eastAsia="zh-CN"/>
              </w:rPr>
            </w:pPr>
            <w:proofErr w:type="spellStart"/>
            <w:ins w:id="958"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EC15842" w14:textId="3281F349" w:rsidR="009D23DF" w:rsidRPr="00E30083" w:rsidRDefault="009D23DF">
            <w:pPr>
              <w:pStyle w:val="TAL"/>
              <w:rPr>
                <w:ins w:id="959" w:author="Gupta, Pallab (Nokia - IN/Bangalore)" w:date="2020-10-22T12:28:00Z"/>
                <w:lang w:eastAsia="zh-CN"/>
              </w:rPr>
              <w:pPrChange w:id="960" w:author="Gupta, Pallab (Nokia - IN/Bangalore)" w:date="2020-10-22T12:29:00Z">
                <w:pPr>
                  <w:pStyle w:val="TAC"/>
                </w:pPr>
              </w:pPrChange>
            </w:pPr>
            <w:ins w:id="961"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4A63ACF9" w14:textId="3E5EFABB" w:rsidR="009D23DF" w:rsidRPr="00E30083" w:rsidRDefault="009D23DF" w:rsidP="009D23DF">
            <w:pPr>
              <w:pStyle w:val="TAL"/>
              <w:rPr>
                <w:ins w:id="962" w:author="Gupta, Pallab (Nokia - IN/Bangalore)" w:date="2020-10-22T12:28:00Z"/>
                <w:lang w:eastAsia="zh-CN"/>
              </w:rPr>
            </w:pPr>
            <w:ins w:id="963"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6CEFB3DB" w14:textId="3B79DC10" w:rsidR="009D23DF" w:rsidRPr="0027457B" w:rsidRDefault="009D23DF">
            <w:pPr>
              <w:pStyle w:val="TAL"/>
              <w:rPr>
                <w:ins w:id="964" w:author="Gupta, Pallab (Nokia - IN/Bangalore)" w:date="2020-10-22T12:28:00Z"/>
                <w:lang w:eastAsia="zh-CN"/>
              </w:rPr>
              <w:pPrChange w:id="965" w:author="Gupta, Pallab (Nokia - IN/Bangalore)" w:date="2020-10-22T12:29:00Z">
                <w:pPr>
                  <w:pStyle w:val="TF"/>
                  <w:jc w:val="left"/>
                </w:pPr>
              </w:pPrChange>
            </w:pPr>
            <w:ins w:id="966" w:author="Gupta, Pallab (Nokia - IN/Bangalore)" w:date="2020-10-22T12:29: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D3CBE0" w14:textId="4CFC2D13" w:rsidR="009D23DF" w:rsidRPr="00E30083" w:rsidRDefault="009D23DF">
            <w:pPr>
              <w:pStyle w:val="TAL"/>
              <w:rPr>
                <w:ins w:id="967" w:author="Gupta, Pallab (Nokia - IN/Bangalore)" w:date="2020-10-22T12:28:00Z"/>
                <w:lang w:eastAsia="zh-CN"/>
              </w:rPr>
              <w:pPrChange w:id="968" w:author="Gupta, Pallab (Nokia - IN/Bangalore)" w:date="2020-10-22T12:29:00Z">
                <w:pPr>
                  <w:pStyle w:val="TF"/>
                  <w:jc w:val="left"/>
                </w:pPr>
              </w:pPrChange>
            </w:pPr>
            <w:ins w:id="969" w:author="Gupta, Pallab (Nokia - IN/Bangalore)" w:date="2020-10-22T12:29: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ins>
          </w:p>
        </w:tc>
      </w:tr>
      <w:tr w:rsidR="009D23DF" w:rsidRPr="00E30083" w14:paraId="41D6E0B2" w14:textId="77777777" w:rsidTr="002329D8">
        <w:trPr>
          <w:jc w:val="center"/>
          <w:ins w:id="970" w:author="Gupta, Pallab (Nokia - IN/Bangalore)" w:date="2020-10-22T12: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41B3C8" w14:textId="5CC5AF26" w:rsidR="009D23DF" w:rsidRPr="00E30083" w:rsidRDefault="009D23DF" w:rsidP="009D23DF">
            <w:pPr>
              <w:pStyle w:val="TAL"/>
              <w:rPr>
                <w:ins w:id="971" w:author="Gupta, Pallab (Nokia - IN/Bangalore)" w:date="2020-10-22T12:28:00Z"/>
                <w:lang w:eastAsia="zh-CN"/>
              </w:rPr>
            </w:pPr>
            <w:proofErr w:type="spellStart"/>
            <w:ins w:id="972"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199AE6C3" w14:textId="26DD2F21" w:rsidR="009D23DF" w:rsidRPr="00E30083" w:rsidRDefault="009D23DF">
            <w:pPr>
              <w:pStyle w:val="TAL"/>
              <w:rPr>
                <w:ins w:id="973" w:author="Gupta, Pallab (Nokia - IN/Bangalore)" w:date="2020-10-22T12:28:00Z"/>
                <w:lang w:eastAsia="zh-CN"/>
              </w:rPr>
              <w:pPrChange w:id="974" w:author="Gupta, Pallab (Nokia - IN/Bangalore)" w:date="2020-10-22T12:29:00Z">
                <w:pPr>
                  <w:pStyle w:val="TAC"/>
                </w:pPr>
              </w:pPrChange>
            </w:pPr>
            <w:ins w:id="975"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669377EA" w14:textId="0E65D52A" w:rsidR="009D23DF" w:rsidRPr="00E30083" w:rsidRDefault="009D23DF" w:rsidP="009D23DF">
            <w:pPr>
              <w:pStyle w:val="TAL"/>
              <w:rPr>
                <w:ins w:id="976" w:author="Gupta, Pallab (Nokia - IN/Bangalore)" w:date="2020-10-22T12:28:00Z"/>
                <w:lang w:eastAsia="zh-CN"/>
              </w:rPr>
            </w:pPr>
            <w:ins w:id="977"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426C4B3C" w14:textId="015A14E3" w:rsidR="009D23DF" w:rsidRPr="0027457B" w:rsidRDefault="009D23DF">
            <w:pPr>
              <w:pStyle w:val="TAL"/>
              <w:rPr>
                <w:ins w:id="978" w:author="Gupta, Pallab (Nokia - IN/Bangalore)" w:date="2020-10-22T12:28:00Z"/>
                <w:lang w:eastAsia="zh-CN"/>
              </w:rPr>
              <w:pPrChange w:id="979" w:author="Gupta, Pallab (Nokia - IN/Bangalore)" w:date="2020-10-22T12:29:00Z">
                <w:pPr>
                  <w:pStyle w:val="TF"/>
                  <w:jc w:val="left"/>
                </w:pPr>
              </w:pPrChange>
            </w:pPr>
            <w:ins w:id="980" w:author="Gupta, Pallab (Nokia - IN/Bangalore)" w:date="2020-10-22T12:29: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8F26F8" w14:textId="77DFF9EA" w:rsidR="009D23DF" w:rsidRPr="00E30083" w:rsidRDefault="009D23DF">
            <w:pPr>
              <w:pStyle w:val="TAL"/>
              <w:rPr>
                <w:ins w:id="981" w:author="Gupta, Pallab (Nokia - IN/Bangalore)" w:date="2020-10-22T12:28:00Z"/>
                <w:lang w:eastAsia="zh-CN"/>
              </w:rPr>
              <w:pPrChange w:id="982" w:author="Gupta, Pallab (Nokia - IN/Bangalore)" w:date="2020-10-22T12:29:00Z">
                <w:pPr>
                  <w:pStyle w:val="TF"/>
                  <w:jc w:val="left"/>
                </w:pPr>
              </w:pPrChange>
            </w:pPr>
            <w:ins w:id="983" w:author="Gupta, Pallab (Nokia - IN/Bangalore)" w:date="2020-10-22T12:29: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60D3B151"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B3BB59" w14:textId="77777777" w:rsidR="009D23DF" w:rsidRPr="00E30083" w:rsidRDefault="009D23DF" w:rsidP="009D23DF">
            <w:pPr>
              <w:pStyle w:val="TAL"/>
            </w:pPr>
            <w:proofErr w:type="spellStart"/>
            <w:r w:rsidRPr="00E300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627143C" w14:textId="77777777" w:rsidR="009D23DF" w:rsidRPr="00E30083" w:rsidRDefault="009D23DF" w:rsidP="009D23DF">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43FFF8A" w14:textId="77777777" w:rsidR="009D23DF" w:rsidRPr="00E30083" w:rsidRDefault="009D23DF" w:rsidP="009D23DF">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663B1E62" w14:textId="77777777" w:rsidR="009D23DF" w:rsidRPr="00E30083" w:rsidRDefault="009D23DF" w:rsidP="009D23DF">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979DC" w14:textId="77777777" w:rsidR="009D23DF" w:rsidRDefault="009D23DF" w:rsidP="009D23DF">
            <w:pPr>
              <w:pStyle w:val="TAL"/>
            </w:pPr>
            <w:r w:rsidRPr="003B2883">
              <w:t>Indicates the modification of subscription has failed due to application error.</w:t>
            </w:r>
          </w:p>
          <w:p w14:paraId="5794A1BF" w14:textId="77777777" w:rsidR="009D23DF" w:rsidRDefault="009D23DF" w:rsidP="009D23DF">
            <w:pPr>
              <w:pStyle w:val="TAL"/>
            </w:pPr>
          </w:p>
          <w:p w14:paraId="7C0DF865" w14:textId="77777777" w:rsidR="009D23DF" w:rsidRPr="003B2883" w:rsidRDefault="009D23DF" w:rsidP="009D23DF">
            <w:pPr>
              <w:pStyle w:val="TAL"/>
            </w:pPr>
            <w:r w:rsidRPr="00534FD2">
              <w:t>The "cause" attribute may be used to indicate one of the following application errors</w:t>
            </w:r>
            <w:r w:rsidRPr="003B2883">
              <w:t>:</w:t>
            </w:r>
          </w:p>
          <w:p w14:paraId="3EFF3CFE" w14:textId="77777777" w:rsidR="009D23DF" w:rsidRPr="00E30083" w:rsidRDefault="009D23DF" w:rsidP="009D23DF">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9D23DF" w:rsidRPr="00E30083" w14:paraId="088A79A5" w14:textId="77777777" w:rsidTr="002329D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6507C" w14:textId="77777777" w:rsidR="009D23DF" w:rsidRPr="00E30083" w:rsidRDefault="009D23DF" w:rsidP="009D23DF">
            <w:pPr>
              <w:pStyle w:val="TAN"/>
              <w:rPr>
                <w:b/>
              </w:rPr>
            </w:pPr>
            <w:r w:rsidRPr="00A52A49">
              <w:t>NOTE:</w:t>
            </w:r>
            <w:r w:rsidRPr="00A52A49">
              <w:tab/>
              <w:t xml:space="preserve">The mandatory HTTP error status codes for the </w:t>
            </w:r>
            <w:r>
              <w:t>PATCH</w:t>
            </w:r>
            <w:r w:rsidRPr="00A52A49">
              <w:t xml:space="preserve">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14E14B55" w14:textId="2CDE1D87" w:rsidR="001A18D2" w:rsidRDefault="001A18D2" w:rsidP="001A18D2">
      <w:pPr>
        <w:rPr>
          <w:ins w:id="984" w:author="Gupta, Pallab (Nokia - IN/Bangalore)" w:date="2020-10-22T12:28:00Z"/>
        </w:rPr>
      </w:pPr>
    </w:p>
    <w:p w14:paraId="36242DDB" w14:textId="5E2295D7" w:rsidR="005568F0" w:rsidRDefault="005568F0" w:rsidP="005568F0">
      <w:pPr>
        <w:pStyle w:val="TH"/>
        <w:rPr>
          <w:ins w:id="985" w:author="Gupta, Pallab (Nokia - IN/Bangalore)" w:date="2020-10-22T12:28:00Z"/>
        </w:rPr>
      </w:pPr>
      <w:ins w:id="986" w:author="Gupta, Pallab (Nokia - IN/Bangalore)" w:date="2020-10-22T12:28:00Z">
        <w:r w:rsidRPr="00D67AB2">
          <w:t xml:space="preserve">Table </w:t>
        </w:r>
        <w:r>
          <w:t>6.2.3.4.3.2</w:t>
        </w:r>
        <w:r w:rsidRPr="000D12E5">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987">
          <w:tblGrid>
            <w:gridCol w:w="3"/>
            <w:gridCol w:w="1585"/>
            <w:gridCol w:w="3"/>
            <w:gridCol w:w="1406"/>
            <w:gridCol w:w="3"/>
            <w:gridCol w:w="415"/>
            <w:gridCol w:w="3"/>
            <w:gridCol w:w="1116"/>
            <w:gridCol w:w="3"/>
            <w:gridCol w:w="5090"/>
            <w:gridCol w:w="3"/>
          </w:tblGrid>
        </w:tblGridChange>
      </w:tblGrid>
      <w:tr w:rsidR="005568F0" w:rsidRPr="00D67AB2" w14:paraId="5648A459" w14:textId="77777777" w:rsidTr="00503B9C">
        <w:trPr>
          <w:jc w:val="center"/>
          <w:ins w:id="988" w:author="Gupta, Pallab (Nokia - IN/Bangalore)" w:date="2020-10-22T12: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FFF125" w14:textId="77777777" w:rsidR="005568F0" w:rsidRPr="00D67AB2" w:rsidRDefault="005568F0" w:rsidP="00503B9C">
            <w:pPr>
              <w:pStyle w:val="TAH"/>
              <w:rPr>
                <w:ins w:id="989" w:author="Gupta, Pallab (Nokia - IN/Bangalore)" w:date="2020-10-22T12:28:00Z"/>
              </w:rPr>
            </w:pPr>
            <w:ins w:id="990" w:author="Gupta, Pallab (Nokia - IN/Bangalore)" w:date="2020-10-22T12: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D2CFF8" w14:textId="77777777" w:rsidR="005568F0" w:rsidRPr="00D67AB2" w:rsidRDefault="005568F0" w:rsidP="00503B9C">
            <w:pPr>
              <w:pStyle w:val="TAH"/>
              <w:rPr>
                <w:ins w:id="991" w:author="Gupta, Pallab (Nokia - IN/Bangalore)" w:date="2020-10-22T12:28:00Z"/>
              </w:rPr>
            </w:pPr>
            <w:ins w:id="992" w:author="Gupta, Pallab (Nokia - IN/Bangalore)" w:date="2020-10-22T12: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1010E" w14:textId="77777777" w:rsidR="005568F0" w:rsidRPr="00D67AB2" w:rsidRDefault="005568F0" w:rsidP="00503B9C">
            <w:pPr>
              <w:pStyle w:val="TAH"/>
              <w:rPr>
                <w:ins w:id="993" w:author="Gupta, Pallab (Nokia - IN/Bangalore)" w:date="2020-10-22T12:28:00Z"/>
              </w:rPr>
            </w:pPr>
            <w:ins w:id="994" w:author="Gupta, Pallab (Nokia - IN/Bangalore)" w:date="2020-10-22T12: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127D7C" w14:textId="77777777" w:rsidR="005568F0" w:rsidRPr="00D67AB2" w:rsidRDefault="005568F0" w:rsidP="00503B9C">
            <w:pPr>
              <w:pStyle w:val="TAH"/>
              <w:rPr>
                <w:ins w:id="995" w:author="Gupta, Pallab (Nokia - IN/Bangalore)" w:date="2020-10-22T12:28:00Z"/>
              </w:rPr>
            </w:pPr>
            <w:ins w:id="996" w:author="Gupta, Pallab (Nokia - IN/Bangalore)" w:date="2020-10-22T12: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64BA36" w14:textId="77777777" w:rsidR="005568F0" w:rsidRPr="00D67AB2" w:rsidRDefault="005568F0" w:rsidP="00503B9C">
            <w:pPr>
              <w:pStyle w:val="TAH"/>
              <w:rPr>
                <w:ins w:id="997" w:author="Gupta, Pallab (Nokia - IN/Bangalore)" w:date="2020-10-22T12:28:00Z"/>
              </w:rPr>
            </w:pPr>
            <w:ins w:id="998" w:author="Gupta, Pallab (Nokia - IN/Bangalore)" w:date="2020-10-22T12:28:00Z">
              <w:r w:rsidRPr="00D67AB2">
                <w:t>Description</w:t>
              </w:r>
            </w:ins>
          </w:p>
        </w:tc>
      </w:tr>
      <w:tr w:rsidR="005568F0" w:rsidRPr="00D67AB2" w14:paraId="2CE1F84B"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999"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000" w:author="Gupta, Pallab (Nokia - IN/Bangalore)" w:date="2020-10-22T12:28:00Z"/>
          <w:trPrChange w:id="1001"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002"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BD5D88D" w14:textId="77777777" w:rsidR="005568F0" w:rsidRPr="00D67AB2" w:rsidRDefault="005568F0" w:rsidP="00503B9C">
            <w:pPr>
              <w:pStyle w:val="TAL"/>
              <w:rPr>
                <w:ins w:id="1003" w:author="Gupta, Pallab (Nokia - IN/Bangalore)" w:date="2020-10-22T12:28:00Z"/>
              </w:rPr>
            </w:pPr>
            <w:ins w:id="1004" w:author="Gupta, Pallab (Nokia - IN/Bangalore)" w:date="2020-10-22T12:28:00Z">
              <w:r>
                <w:t>Location</w:t>
              </w:r>
            </w:ins>
          </w:p>
        </w:tc>
        <w:tc>
          <w:tcPr>
            <w:tcW w:w="732" w:type="pct"/>
            <w:tcBorders>
              <w:top w:val="single" w:sz="4" w:space="0" w:color="auto"/>
              <w:left w:val="single" w:sz="6" w:space="0" w:color="000000"/>
              <w:bottom w:val="single" w:sz="4" w:space="0" w:color="auto"/>
              <w:right w:val="single" w:sz="6" w:space="0" w:color="000000"/>
            </w:tcBorders>
            <w:tcPrChange w:id="1005"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15E17A7C" w14:textId="77777777" w:rsidR="005568F0" w:rsidRPr="00D67AB2" w:rsidRDefault="005568F0" w:rsidP="00503B9C">
            <w:pPr>
              <w:pStyle w:val="TAL"/>
              <w:rPr>
                <w:ins w:id="1006" w:author="Gupta, Pallab (Nokia - IN/Bangalore)" w:date="2020-10-22T12:28:00Z"/>
              </w:rPr>
            </w:pPr>
            <w:ins w:id="1007" w:author="Gupta, Pallab (Nokia - IN/Bangalore)" w:date="2020-10-22T12:28:00Z">
              <w:r>
                <w:t>string</w:t>
              </w:r>
            </w:ins>
          </w:p>
        </w:tc>
        <w:tc>
          <w:tcPr>
            <w:tcW w:w="217" w:type="pct"/>
            <w:tcBorders>
              <w:top w:val="single" w:sz="4" w:space="0" w:color="auto"/>
              <w:left w:val="single" w:sz="6" w:space="0" w:color="000000"/>
              <w:bottom w:val="single" w:sz="4" w:space="0" w:color="auto"/>
              <w:right w:val="single" w:sz="6" w:space="0" w:color="000000"/>
            </w:tcBorders>
            <w:tcPrChange w:id="1008"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062491AF" w14:textId="77777777" w:rsidR="005568F0" w:rsidRPr="00D67AB2" w:rsidRDefault="005568F0" w:rsidP="00503B9C">
            <w:pPr>
              <w:pStyle w:val="TAC"/>
              <w:rPr>
                <w:ins w:id="1009" w:author="Gupta, Pallab (Nokia - IN/Bangalore)" w:date="2020-10-22T12:28:00Z"/>
              </w:rPr>
            </w:pPr>
            <w:ins w:id="1010" w:author="Gupta, Pallab (Nokia - IN/Bangalore)" w:date="2020-10-22T12:28:00Z">
              <w:r>
                <w:t>M</w:t>
              </w:r>
            </w:ins>
          </w:p>
        </w:tc>
        <w:tc>
          <w:tcPr>
            <w:tcW w:w="581" w:type="pct"/>
            <w:tcBorders>
              <w:top w:val="single" w:sz="4" w:space="0" w:color="auto"/>
              <w:left w:val="single" w:sz="6" w:space="0" w:color="000000"/>
              <w:bottom w:val="single" w:sz="4" w:space="0" w:color="auto"/>
              <w:right w:val="single" w:sz="6" w:space="0" w:color="000000"/>
            </w:tcBorders>
            <w:tcPrChange w:id="1011"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43F5A79D" w14:textId="77777777" w:rsidR="005568F0" w:rsidRPr="00D67AB2" w:rsidRDefault="005568F0" w:rsidP="00503B9C">
            <w:pPr>
              <w:pStyle w:val="TAL"/>
              <w:rPr>
                <w:ins w:id="1012" w:author="Gupta, Pallab (Nokia - IN/Bangalore)" w:date="2020-10-22T12:28:00Z"/>
              </w:rPr>
            </w:pPr>
            <w:ins w:id="1013" w:author="Gupta, Pallab (Nokia - IN/Bangalore)" w:date="2020-10-22T12: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014"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22BFEFD" w14:textId="77777777" w:rsidR="005568F0" w:rsidRPr="00D67AB2" w:rsidRDefault="005568F0" w:rsidP="00503B9C">
            <w:pPr>
              <w:pStyle w:val="TAL"/>
              <w:rPr>
                <w:ins w:id="1015" w:author="Gupta, Pallab (Nokia - IN/Bangalore)" w:date="2020-10-22T12:28:00Z"/>
              </w:rPr>
            </w:pPr>
            <w:ins w:id="1016" w:author="Gupta, Pallab (Nokia - IN/Bangalore)" w:date="2020-10-22T12:28: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63B27A9E" w14:textId="77777777" w:rsidTr="00503B9C">
        <w:trPr>
          <w:jc w:val="center"/>
          <w:ins w:id="1017"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D0E035" w14:textId="558E1C51" w:rsidR="00684948" w:rsidRDefault="00684948" w:rsidP="00684948">
            <w:pPr>
              <w:pStyle w:val="TAL"/>
              <w:rPr>
                <w:ins w:id="1018" w:author="Gupta, Pallab (Nokia - IN/Bangalore)" w:date="2020-10-26T18:12:00Z"/>
              </w:rPr>
            </w:pPr>
            <w:ins w:id="1019"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362985" w14:textId="47E132B5" w:rsidR="00684948" w:rsidRDefault="00684948" w:rsidP="00684948">
            <w:pPr>
              <w:pStyle w:val="TAL"/>
              <w:rPr>
                <w:ins w:id="1020" w:author="Gupta, Pallab (Nokia - IN/Bangalore)" w:date="2020-10-26T18:12:00Z"/>
              </w:rPr>
            </w:pPr>
            <w:ins w:id="1021"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40E3AC1B" w14:textId="25631715" w:rsidR="00684948" w:rsidRDefault="00684948" w:rsidP="00684948">
            <w:pPr>
              <w:pStyle w:val="TAC"/>
              <w:rPr>
                <w:ins w:id="1022" w:author="Gupta, Pallab (Nokia - IN/Bangalore)" w:date="2020-10-26T18:12:00Z"/>
              </w:rPr>
            </w:pPr>
            <w:ins w:id="1023"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794E6B03" w14:textId="6579457C" w:rsidR="00684948" w:rsidRPr="00D67AB2" w:rsidRDefault="00684948" w:rsidP="00684948">
            <w:pPr>
              <w:pStyle w:val="TAL"/>
              <w:rPr>
                <w:ins w:id="1024" w:author="Gupta, Pallab (Nokia - IN/Bangalore)" w:date="2020-10-26T18:12:00Z"/>
              </w:rPr>
            </w:pPr>
            <w:ins w:id="1025"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6C3ECF" w14:textId="786BA379" w:rsidR="00684948" w:rsidRPr="00D70312" w:rsidRDefault="00684948" w:rsidP="00684948">
            <w:pPr>
              <w:pStyle w:val="TAL"/>
              <w:rPr>
                <w:ins w:id="1026" w:author="Gupta, Pallab (Nokia - IN/Bangalore)" w:date="2020-10-26T18:12:00Z"/>
              </w:rPr>
            </w:pPr>
            <w:ins w:id="1027" w:author="Gupta, Pallab (Nokia - IN/Bangalore)" w:date="2020-10-26T18:12:00Z">
              <w:r w:rsidRPr="00525507">
                <w:t>Identifier of the target NF (service) instance ID towards which the request is redirected</w:t>
              </w:r>
            </w:ins>
          </w:p>
        </w:tc>
      </w:tr>
    </w:tbl>
    <w:p w14:paraId="73FF1A8D" w14:textId="77777777" w:rsidR="005568F0" w:rsidRDefault="005568F0" w:rsidP="005568F0">
      <w:pPr>
        <w:rPr>
          <w:ins w:id="1028" w:author="Gupta, Pallab (Nokia - IN/Bangalore)" w:date="2020-10-22T12:28:00Z"/>
        </w:rPr>
      </w:pPr>
    </w:p>
    <w:p w14:paraId="1CAA941A" w14:textId="4C03E89F" w:rsidR="005568F0" w:rsidRDefault="005568F0" w:rsidP="005568F0">
      <w:pPr>
        <w:pStyle w:val="TH"/>
        <w:rPr>
          <w:ins w:id="1029" w:author="Gupta, Pallab (Nokia - IN/Bangalore)" w:date="2020-10-22T12:28:00Z"/>
        </w:rPr>
      </w:pPr>
      <w:ins w:id="1030" w:author="Gupta, Pallab (Nokia - IN/Bangalore)" w:date="2020-10-22T12:28:00Z">
        <w:r w:rsidRPr="00D67AB2">
          <w:t xml:space="preserve">Table </w:t>
        </w:r>
        <w:r>
          <w:t>6.2.3.4.3.2</w:t>
        </w:r>
        <w:r w:rsidRPr="000D12E5">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031">
          <w:tblGrid>
            <w:gridCol w:w="3"/>
            <w:gridCol w:w="1585"/>
            <w:gridCol w:w="3"/>
            <w:gridCol w:w="1406"/>
            <w:gridCol w:w="3"/>
            <w:gridCol w:w="415"/>
            <w:gridCol w:w="3"/>
            <w:gridCol w:w="1116"/>
            <w:gridCol w:w="3"/>
            <w:gridCol w:w="5090"/>
            <w:gridCol w:w="3"/>
          </w:tblGrid>
        </w:tblGridChange>
      </w:tblGrid>
      <w:tr w:rsidR="005568F0" w:rsidRPr="00D67AB2" w14:paraId="579FBF47" w14:textId="77777777" w:rsidTr="00503B9C">
        <w:trPr>
          <w:jc w:val="center"/>
          <w:ins w:id="1032" w:author="Gupta, Pallab (Nokia - IN/Bangalore)" w:date="2020-10-22T12: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06D1B" w14:textId="77777777" w:rsidR="005568F0" w:rsidRPr="00D67AB2" w:rsidRDefault="005568F0" w:rsidP="00503B9C">
            <w:pPr>
              <w:pStyle w:val="TAH"/>
              <w:rPr>
                <w:ins w:id="1033" w:author="Gupta, Pallab (Nokia - IN/Bangalore)" w:date="2020-10-22T12:28:00Z"/>
              </w:rPr>
            </w:pPr>
            <w:ins w:id="1034" w:author="Gupta, Pallab (Nokia - IN/Bangalore)" w:date="2020-10-22T12:2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667F79" w14:textId="77777777" w:rsidR="005568F0" w:rsidRPr="00D67AB2" w:rsidRDefault="005568F0" w:rsidP="00503B9C">
            <w:pPr>
              <w:pStyle w:val="TAH"/>
              <w:rPr>
                <w:ins w:id="1035" w:author="Gupta, Pallab (Nokia - IN/Bangalore)" w:date="2020-10-22T12:28:00Z"/>
              </w:rPr>
            </w:pPr>
            <w:ins w:id="1036" w:author="Gupta, Pallab (Nokia - IN/Bangalore)" w:date="2020-10-22T12:2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5168D" w14:textId="77777777" w:rsidR="005568F0" w:rsidRPr="00D67AB2" w:rsidRDefault="005568F0" w:rsidP="00503B9C">
            <w:pPr>
              <w:pStyle w:val="TAH"/>
              <w:rPr>
                <w:ins w:id="1037" w:author="Gupta, Pallab (Nokia - IN/Bangalore)" w:date="2020-10-22T12:28:00Z"/>
              </w:rPr>
            </w:pPr>
            <w:ins w:id="1038" w:author="Gupta, Pallab (Nokia - IN/Bangalore)" w:date="2020-10-22T12:2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AF1802" w14:textId="77777777" w:rsidR="005568F0" w:rsidRPr="00D67AB2" w:rsidRDefault="005568F0" w:rsidP="00503B9C">
            <w:pPr>
              <w:pStyle w:val="TAH"/>
              <w:rPr>
                <w:ins w:id="1039" w:author="Gupta, Pallab (Nokia - IN/Bangalore)" w:date="2020-10-22T12:28:00Z"/>
              </w:rPr>
            </w:pPr>
            <w:ins w:id="1040" w:author="Gupta, Pallab (Nokia - IN/Bangalore)" w:date="2020-10-22T12:2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8D713" w14:textId="77777777" w:rsidR="005568F0" w:rsidRPr="00D67AB2" w:rsidRDefault="005568F0" w:rsidP="00503B9C">
            <w:pPr>
              <w:pStyle w:val="TAH"/>
              <w:rPr>
                <w:ins w:id="1041" w:author="Gupta, Pallab (Nokia - IN/Bangalore)" w:date="2020-10-22T12:28:00Z"/>
              </w:rPr>
            </w:pPr>
            <w:ins w:id="1042" w:author="Gupta, Pallab (Nokia - IN/Bangalore)" w:date="2020-10-22T12:28:00Z">
              <w:r w:rsidRPr="00D67AB2">
                <w:t>Description</w:t>
              </w:r>
            </w:ins>
          </w:p>
        </w:tc>
      </w:tr>
      <w:tr w:rsidR="005568F0" w:rsidRPr="00D67AB2" w14:paraId="12A9A1FE"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043"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044" w:author="Gupta, Pallab (Nokia - IN/Bangalore)" w:date="2020-10-22T12:28:00Z"/>
          <w:trPrChange w:id="1045"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046"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679FCA8" w14:textId="77777777" w:rsidR="005568F0" w:rsidRPr="00D67AB2" w:rsidRDefault="005568F0" w:rsidP="00503B9C">
            <w:pPr>
              <w:pStyle w:val="TAL"/>
              <w:rPr>
                <w:ins w:id="1047" w:author="Gupta, Pallab (Nokia - IN/Bangalore)" w:date="2020-10-22T12:28:00Z"/>
              </w:rPr>
            </w:pPr>
            <w:ins w:id="1048" w:author="Gupta, Pallab (Nokia - IN/Bangalore)" w:date="2020-10-22T12:28:00Z">
              <w:r>
                <w:t>Location</w:t>
              </w:r>
            </w:ins>
          </w:p>
        </w:tc>
        <w:tc>
          <w:tcPr>
            <w:tcW w:w="732" w:type="pct"/>
            <w:tcBorders>
              <w:top w:val="single" w:sz="4" w:space="0" w:color="auto"/>
              <w:left w:val="single" w:sz="6" w:space="0" w:color="000000"/>
              <w:bottom w:val="single" w:sz="4" w:space="0" w:color="auto"/>
              <w:right w:val="single" w:sz="6" w:space="0" w:color="000000"/>
            </w:tcBorders>
            <w:tcPrChange w:id="1049"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30DE8828" w14:textId="77777777" w:rsidR="005568F0" w:rsidRPr="00D67AB2" w:rsidRDefault="005568F0" w:rsidP="00503B9C">
            <w:pPr>
              <w:pStyle w:val="TAL"/>
              <w:rPr>
                <w:ins w:id="1050" w:author="Gupta, Pallab (Nokia - IN/Bangalore)" w:date="2020-10-22T12:28:00Z"/>
              </w:rPr>
            </w:pPr>
            <w:ins w:id="1051" w:author="Gupta, Pallab (Nokia - IN/Bangalore)" w:date="2020-10-22T12:28:00Z">
              <w:r>
                <w:t>string</w:t>
              </w:r>
            </w:ins>
          </w:p>
        </w:tc>
        <w:tc>
          <w:tcPr>
            <w:tcW w:w="217" w:type="pct"/>
            <w:tcBorders>
              <w:top w:val="single" w:sz="4" w:space="0" w:color="auto"/>
              <w:left w:val="single" w:sz="6" w:space="0" w:color="000000"/>
              <w:bottom w:val="single" w:sz="4" w:space="0" w:color="auto"/>
              <w:right w:val="single" w:sz="6" w:space="0" w:color="000000"/>
            </w:tcBorders>
            <w:tcPrChange w:id="1052"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641A392D" w14:textId="77777777" w:rsidR="005568F0" w:rsidRPr="00D67AB2" w:rsidRDefault="005568F0" w:rsidP="00503B9C">
            <w:pPr>
              <w:pStyle w:val="TAC"/>
              <w:rPr>
                <w:ins w:id="1053" w:author="Gupta, Pallab (Nokia - IN/Bangalore)" w:date="2020-10-22T12:28:00Z"/>
              </w:rPr>
            </w:pPr>
            <w:ins w:id="1054" w:author="Gupta, Pallab (Nokia - IN/Bangalore)" w:date="2020-10-22T12:28:00Z">
              <w:r>
                <w:t>M</w:t>
              </w:r>
            </w:ins>
          </w:p>
        </w:tc>
        <w:tc>
          <w:tcPr>
            <w:tcW w:w="581" w:type="pct"/>
            <w:tcBorders>
              <w:top w:val="single" w:sz="4" w:space="0" w:color="auto"/>
              <w:left w:val="single" w:sz="6" w:space="0" w:color="000000"/>
              <w:bottom w:val="single" w:sz="4" w:space="0" w:color="auto"/>
              <w:right w:val="single" w:sz="6" w:space="0" w:color="000000"/>
            </w:tcBorders>
            <w:tcPrChange w:id="1055"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5D105A99" w14:textId="77777777" w:rsidR="005568F0" w:rsidRPr="00D67AB2" w:rsidRDefault="005568F0" w:rsidP="00503B9C">
            <w:pPr>
              <w:pStyle w:val="TAL"/>
              <w:rPr>
                <w:ins w:id="1056" w:author="Gupta, Pallab (Nokia - IN/Bangalore)" w:date="2020-10-22T12:28:00Z"/>
              </w:rPr>
            </w:pPr>
            <w:ins w:id="1057" w:author="Gupta, Pallab (Nokia - IN/Bangalore)" w:date="2020-10-22T12:2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058"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77084F5" w14:textId="77777777" w:rsidR="005568F0" w:rsidRPr="00D67AB2" w:rsidRDefault="005568F0" w:rsidP="00503B9C">
            <w:pPr>
              <w:pStyle w:val="TAL"/>
              <w:rPr>
                <w:ins w:id="1059" w:author="Gupta, Pallab (Nokia - IN/Bangalore)" w:date="2020-10-22T12:28:00Z"/>
              </w:rPr>
            </w:pPr>
            <w:ins w:id="1060" w:author="Gupta, Pallab (Nokia - IN/Bangalore)" w:date="2020-10-22T12:28: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626A8F7A" w14:textId="77777777" w:rsidTr="00503B9C">
        <w:trPr>
          <w:jc w:val="center"/>
          <w:ins w:id="1061"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B5627" w14:textId="51B54245" w:rsidR="00684948" w:rsidRDefault="00684948" w:rsidP="00684948">
            <w:pPr>
              <w:pStyle w:val="TAL"/>
              <w:rPr>
                <w:ins w:id="1062" w:author="Gupta, Pallab (Nokia - IN/Bangalore)" w:date="2020-10-26T18:12:00Z"/>
              </w:rPr>
            </w:pPr>
            <w:ins w:id="1063"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34D568" w14:textId="31BC388B" w:rsidR="00684948" w:rsidRDefault="00684948" w:rsidP="00684948">
            <w:pPr>
              <w:pStyle w:val="TAL"/>
              <w:rPr>
                <w:ins w:id="1064" w:author="Gupta, Pallab (Nokia - IN/Bangalore)" w:date="2020-10-26T18:12:00Z"/>
              </w:rPr>
            </w:pPr>
            <w:ins w:id="1065"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7FEBDC4F" w14:textId="1CD2006B" w:rsidR="00684948" w:rsidRDefault="00684948" w:rsidP="00684948">
            <w:pPr>
              <w:pStyle w:val="TAC"/>
              <w:rPr>
                <w:ins w:id="1066" w:author="Gupta, Pallab (Nokia - IN/Bangalore)" w:date="2020-10-26T18:12:00Z"/>
              </w:rPr>
            </w:pPr>
            <w:ins w:id="1067"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166FACBA" w14:textId="3F66CD22" w:rsidR="00684948" w:rsidRPr="00D67AB2" w:rsidRDefault="00684948" w:rsidP="00684948">
            <w:pPr>
              <w:pStyle w:val="TAL"/>
              <w:rPr>
                <w:ins w:id="1068" w:author="Gupta, Pallab (Nokia - IN/Bangalore)" w:date="2020-10-26T18:12:00Z"/>
              </w:rPr>
            </w:pPr>
            <w:ins w:id="1069"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420FF2" w14:textId="65D85708" w:rsidR="00684948" w:rsidRPr="00D70312" w:rsidRDefault="00684948" w:rsidP="00684948">
            <w:pPr>
              <w:pStyle w:val="TAL"/>
              <w:rPr>
                <w:ins w:id="1070" w:author="Gupta, Pallab (Nokia - IN/Bangalore)" w:date="2020-10-26T18:12:00Z"/>
              </w:rPr>
            </w:pPr>
            <w:ins w:id="1071" w:author="Gupta, Pallab (Nokia - IN/Bangalore)" w:date="2020-10-26T18:12:00Z">
              <w:r w:rsidRPr="00525507">
                <w:t>Identifier of the target NF (service) instance ID towards which the request is redirected</w:t>
              </w:r>
            </w:ins>
          </w:p>
        </w:tc>
      </w:tr>
    </w:tbl>
    <w:p w14:paraId="601F91AB" w14:textId="77777777" w:rsidR="005568F0" w:rsidRDefault="005568F0" w:rsidP="001A18D2"/>
    <w:p w14:paraId="2213B979" w14:textId="77777777" w:rsidR="001A18D2" w:rsidRPr="006B5418" w:rsidRDefault="001A18D2" w:rsidP="001A1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30F03C" w14:textId="77777777" w:rsidR="006814F8" w:rsidRPr="00630AB6" w:rsidRDefault="006814F8" w:rsidP="006814F8">
      <w:pPr>
        <w:pStyle w:val="Heading6"/>
      </w:pPr>
      <w:bookmarkStart w:id="1072" w:name="_Toc20142376"/>
      <w:bookmarkStart w:id="1073" w:name="_Toc34217322"/>
      <w:bookmarkStart w:id="1074" w:name="_Toc34217474"/>
      <w:bookmarkStart w:id="1075" w:name="_Toc39051837"/>
      <w:bookmarkStart w:id="1076" w:name="_Toc43210409"/>
      <w:bookmarkStart w:id="1077" w:name="_Toc49853316"/>
      <w:bookmarkStart w:id="1078" w:name="_Toc51871884"/>
      <w:r w:rsidRPr="00630AB6">
        <w:t>6.2.3.</w:t>
      </w:r>
      <w:r>
        <w:t>5</w:t>
      </w:r>
      <w:r w:rsidRPr="00630AB6">
        <w:t>.3.1</w:t>
      </w:r>
      <w:r w:rsidRPr="00630AB6">
        <w:tab/>
      </w:r>
      <w:r>
        <w:t>OPTIONS</w:t>
      </w:r>
      <w:bookmarkEnd w:id="1072"/>
      <w:bookmarkEnd w:id="1073"/>
      <w:bookmarkEnd w:id="1074"/>
      <w:bookmarkEnd w:id="1075"/>
      <w:bookmarkEnd w:id="1076"/>
      <w:bookmarkEnd w:id="1077"/>
      <w:bookmarkEnd w:id="1078"/>
    </w:p>
    <w:p w14:paraId="047CFB0D" w14:textId="77777777" w:rsidR="006814F8" w:rsidRPr="002857AD" w:rsidRDefault="006814F8" w:rsidP="006814F8">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49B7DF9D" w14:textId="77777777" w:rsidR="006814F8" w:rsidRPr="002857AD" w:rsidRDefault="006814F8" w:rsidP="006814F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814F8" w:rsidRPr="00E30083" w14:paraId="77C39FB1"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A6539" w14:textId="77777777" w:rsidR="006814F8" w:rsidRPr="00E30083" w:rsidRDefault="006814F8" w:rsidP="002329D8">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DA17B8" w14:textId="77777777" w:rsidR="006814F8" w:rsidRPr="00E30083" w:rsidRDefault="006814F8" w:rsidP="002329D8">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CCCC9C8" w14:textId="77777777" w:rsidR="006814F8" w:rsidRPr="00E30083" w:rsidRDefault="006814F8" w:rsidP="002329D8">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765D29F" w14:textId="77777777" w:rsidR="006814F8" w:rsidRPr="00E30083" w:rsidRDefault="006814F8" w:rsidP="002329D8">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84E1D37" w14:textId="77777777" w:rsidR="006814F8" w:rsidRPr="00E30083" w:rsidRDefault="006814F8" w:rsidP="002329D8">
            <w:pPr>
              <w:pStyle w:val="TAH"/>
            </w:pPr>
            <w:r w:rsidRPr="00E30083">
              <w:t>Description</w:t>
            </w:r>
          </w:p>
        </w:tc>
      </w:tr>
      <w:tr w:rsidR="006814F8" w:rsidRPr="00E30083" w14:paraId="62A8C596"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D24BE7" w14:textId="77777777" w:rsidR="006814F8" w:rsidRPr="00E30083" w:rsidRDefault="006814F8" w:rsidP="002329D8">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CB6A778" w14:textId="77777777" w:rsidR="006814F8" w:rsidRPr="00E30083" w:rsidRDefault="006814F8" w:rsidP="002329D8">
            <w:pPr>
              <w:pStyle w:val="TAL"/>
            </w:pPr>
          </w:p>
        </w:tc>
        <w:tc>
          <w:tcPr>
            <w:tcW w:w="597" w:type="pct"/>
            <w:tcBorders>
              <w:top w:val="single" w:sz="4" w:space="0" w:color="auto"/>
              <w:left w:val="single" w:sz="6" w:space="0" w:color="000000"/>
              <w:bottom w:val="single" w:sz="4" w:space="0" w:color="auto"/>
              <w:right w:val="single" w:sz="6" w:space="0" w:color="000000"/>
            </w:tcBorders>
          </w:tcPr>
          <w:p w14:paraId="36439C88" w14:textId="77777777" w:rsidR="006814F8" w:rsidRPr="00E30083" w:rsidRDefault="006814F8" w:rsidP="002329D8">
            <w:pPr>
              <w:pStyle w:val="TAC"/>
            </w:pPr>
          </w:p>
        </w:tc>
        <w:tc>
          <w:tcPr>
            <w:tcW w:w="873" w:type="pct"/>
            <w:tcBorders>
              <w:top w:val="single" w:sz="4" w:space="0" w:color="auto"/>
              <w:left w:val="single" w:sz="6" w:space="0" w:color="000000"/>
              <w:bottom w:val="single" w:sz="4" w:space="0" w:color="auto"/>
              <w:right w:val="single" w:sz="6" w:space="0" w:color="000000"/>
            </w:tcBorders>
          </w:tcPr>
          <w:p w14:paraId="5AD8E3A6" w14:textId="77777777" w:rsidR="006814F8" w:rsidRPr="00E30083" w:rsidRDefault="006814F8" w:rsidP="002329D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4DA233C4" w14:textId="77777777" w:rsidR="006814F8" w:rsidRPr="00E30083" w:rsidRDefault="006814F8" w:rsidP="002329D8">
            <w:pPr>
              <w:pStyle w:val="TAL"/>
            </w:pPr>
          </w:p>
        </w:tc>
      </w:tr>
    </w:tbl>
    <w:p w14:paraId="7FB0EE18" w14:textId="77777777" w:rsidR="006814F8" w:rsidRPr="002857AD" w:rsidRDefault="006814F8" w:rsidP="006814F8"/>
    <w:p w14:paraId="41AB106B" w14:textId="77777777" w:rsidR="006814F8" w:rsidRPr="002857AD" w:rsidRDefault="006814F8" w:rsidP="006814F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5AA1C2E5" w14:textId="77777777" w:rsidR="006814F8" w:rsidRPr="002857AD" w:rsidRDefault="006814F8" w:rsidP="006814F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814F8" w:rsidRPr="00E30083" w14:paraId="4848834A" w14:textId="77777777" w:rsidTr="002329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BEA5DC" w14:textId="77777777" w:rsidR="006814F8" w:rsidRPr="00E30083" w:rsidRDefault="006814F8" w:rsidP="002329D8">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ED9428" w14:textId="77777777" w:rsidR="006814F8" w:rsidRPr="00E30083" w:rsidRDefault="006814F8" w:rsidP="002329D8">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5994F5" w14:textId="77777777" w:rsidR="006814F8" w:rsidRPr="00E30083" w:rsidRDefault="006814F8" w:rsidP="002329D8">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6B426FE" w14:textId="77777777" w:rsidR="006814F8" w:rsidRPr="00E30083" w:rsidRDefault="006814F8" w:rsidP="002329D8">
            <w:pPr>
              <w:pStyle w:val="TAH"/>
            </w:pPr>
            <w:r w:rsidRPr="00E30083">
              <w:t>Description</w:t>
            </w:r>
          </w:p>
        </w:tc>
      </w:tr>
      <w:tr w:rsidR="006814F8" w:rsidRPr="00E30083" w14:paraId="4EFB72D0" w14:textId="77777777" w:rsidTr="002329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E17D62" w14:textId="77777777" w:rsidR="006814F8" w:rsidRPr="00E30083" w:rsidRDefault="006814F8" w:rsidP="002329D8">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0593E7BB" w14:textId="77777777" w:rsidR="006814F8" w:rsidRPr="00E30083" w:rsidRDefault="006814F8" w:rsidP="002329D8">
            <w:pPr>
              <w:pStyle w:val="TAC"/>
            </w:pPr>
          </w:p>
        </w:tc>
        <w:tc>
          <w:tcPr>
            <w:tcW w:w="3331" w:type="dxa"/>
            <w:tcBorders>
              <w:top w:val="single" w:sz="4" w:space="0" w:color="auto"/>
              <w:left w:val="single" w:sz="6" w:space="0" w:color="000000"/>
              <w:bottom w:val="single" w:sz="6" w:space="0" w:color="000000"/>
              <w:right w:val="single" w:sz="6" w:space="0" w:color="000000"/>
            </w:tcBorders>
          </w:tcPr>
          <w:p w14:paraId="162D9D38" w14:textId="77777777" w:rsidR="006814F8" w:rsidRPr="00E30083" w:rsidRDefault="006814F8" w:rsidP="002329D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EF52E3B" w14:textId="77777777" w:rsidR="006814F8" w:rsidRPr="00E30083" w:rsidRDefault="006814F8" w:rsidP="002329D8">
            <w:pPr>
              <w:pStyle w:val="TAL"/>
            </w:pPr>
          </w:p>
        </w:tc>
      </w:tr>
    </w:tbl>
    <w:p w14:paraId="1F706643" w14:textId="77777777" w:rsidR="006814F8" w:rsidRPr="002857AD" w:rsidRDefault="006814F8" w:rsidP="006814F8"/>
    <w:p w14:paraId="360FE3DE" w14:textId="77777777" w:rsidR="006814F8" w:rsidRPr="002857AD" w:rsidRDefault="006814F8" w:rsidP="006814F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814F8" w:rsidRPr="00E30083" w14:paraId="294938DE"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A59916" w14:textId="77777777" w:rsidR="006814F8" w:rsidRPr="00E30083" w:rsidRDefault="006814F8" w:rsidP="002329D8">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EEA7DF" w14:textId="77777777" w:rsidR="006814F8" w:rsidRPr="00E30083" w:rsidRDefault="006814F8" w:rsidP="002329D8">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7AB0FC6" w14:textId="77777777" w:rsidR="006814F8" w:rsidRPr="00E30083" w:rsidRDefault="006814F8" w:rsidP="002329D8">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888D8C6" w14:textId="77777777" w:rsidR="006814F8" w:rsidRPr="00E30083" w:rsidRDefault="006814F8" w:rsidP="002329D8">
            <w:pPr>
              <w:pStyle w:val="TAH"/>
            </w:pPr>
            <w:r w:rsidRPr="00E30083">
              <w:t>Response</w:t>
            </w:r>
          </w:p>
          <w:p w14:paraId="64F10675" w14:textId="77777777" w:rsidR="006814F8" w:rsidRPr="00E30083" w:rsidRDefault="006814F8" w:rsidP="002329D8">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0D91B13D" w14:textId="77777777" w:rsidR="006814F8" w:rsidRPr="00E30083" w:rsidRDefault="006814F8" w:rsidP="002329D8">
            <w:pPr>
              <w:pStyle w:val="TAH"/>
            </w:pPr>
            <w:r w:rsidRPr="00E30083">
              <w:t>Description</w:t>
            </w:r>
          </w:p>
        </w:tc>
      </w:tr>
      <w:tr w:rsidR="006814F8" w:rsidRPr="00E30083" w14:paraId="619A0625"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76FF7" w14:textId="77777777" w:rsidR="006814F8" w:rsidRPr="00E30083" w:rsidRDefault="006814F8" w:rsidP="002329D8">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132F5656" w14:textId="77777777" w:rsidR="006814F8" w:rsidRPr="00E30083" w:rsidRDefault="006814F8" w:rsidP="002329D8">
            <w:pPr>
              <w:pStyle w:val="TAC"/>
            </w:pPr>
          </w:p>
        </w:tc>
        <w:tc>
          <w:tcPr>
            <w:tcW w:w="737" w:type="pct"/>
            <w:tcBorders>
              <w:top w:val="single" w:sz="4" w:space="0" w:color="auto"/>
              <w:left w:val="single" w:sz="6" w:space="0" w:color="000000"/>
              <w:bottom w:val="single" w:sz="4" w:space="0" w:color="auto"/>
              <w:right w:val="single" w:sz="6" w:space="0" w:color="000000"/>
            </w:tcBorders>
          </w:tcPr>
          <w:p w14:paraId="1A0FE19C" w14:textId="77777777" w:rsidR="006814F8" w:rsidRPr="00E30083" w:rsidRDefault="006814F8" w:rsidP="002329D8">
            <w:pPr>
              <w:pStyle w:val="TAL"/>
            </w:pPr>
          </w:p>
        </w:tc>
        <w:tc>
          <w:tcPr>
            <w:tcW w:w="966" w:type="pct"/>
            <w:tcBorders>
              <w:top w:val="single" w:sz="4" w:space="0" w:color="auto"/>
              <w:left w:val="single" w:sz="6" w:space="0" w:color="000000"/>
              <w:bottom w:val="single" w:sz="4" w:space="0" w:color="auto"/>
              <w:right w:val="single" w:sz="6" w:space="0" w:color="000000"/>
            </w:tcBorders>
          </w:tcPr>
          <w:p w14:paraId="6E4ED245" w14:textId="77777777" w:rsidR="006814F8" w:rsidRPr="00E30083" w:rsidRDefault="006814F8" w:rsidP="002329D8">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0E58E89" w14:textId="77777777" w:rsidR="006814F8" w:rsidRPr="00E30083" w:rsidRDefault="006814F8" w:rsidP="002329D8">
            <w:pPr>
              <w:pStyle w:val="TAL"/>
            </w:pPr>
          </w:p>
        </w:tc>
      </w:tr>
      <w:tr w:rsidR="009D23DF" w:rsidRPr="00E30083" w14:paraId="3A8C26EC" w14:textId="77777777" w:rsidTr="002329D8">
        <w:trPr>
          <w:jc w:val="center"/>
          <w:ins w:id="1079" w:author="Gupta, Pallab (Nokia - IN/Bangalore)" w:date="2020-10-22T12: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67EBD" w14:textId="4DDF3857" w:rsidR="009D23DF" w:rsidRPr="00E30083" w:rsidRDefault="009D23DF" w:rsidP="009D23DF">
            <w:pPr>
              <w:pStyle w:val="TAL"/>
              <w:rPr>
                <w:ins w:id="1080" w:author="Gupta, Pallab (Nokia - IN/Bangalore)" w:date="2020-10-22T12:29:00Z"/>
              </w:rPr>
            </w:pPr>
            <w:proofErr w:type="spellStart"/>
            <w:ins w:id="1081" w:author="Gupta, Pallab (Nokia - IN/Bangalore)" w:date="2020-10-23T15:26:00Z">
              <w:r w:rsidRPr="003B2883">
                <w:t>ProblemDetails</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6948F784" w14:textId="07813707" w:rsidR="009D23DF" w:rsidRPr="00E30083" w:rsidRDefault="009D23DF" w:rsidP="009D23DF">
            <w:pPr>
              <w:pStyle w:val="TAC"/>
              <w:rPr>
                <w:ins w:id="1082" w:author="Gupta, Pallab (Nokia - IN/Bangalore)" w:date="2020-10-22T12:29:00Z"/>
              </w:rPr>
            </w:pPr>
            <w:ins w:id="1083" w:author="Gupta, Pallab (Nokia - IN/Bangalore)" w:date="2020-10-23T15:26:00Z">
              <w:r>
                <w:t>O</w:t>
              </w:r>
            </w:ins>
          </w:p>
        </w:tc>
        <w:tc>
          <w:tcPr>
            <w:tcW w:w="737" w:type="pct"/>
            <w:tcBorders>
              <w:top w:val="single" w:sz="4" w:space="0" w:color="auto"/>
              <w:left w:val="single" w:sz="6" w:space="0" w:color="000000"/>
              <w:bottom w:val="single" w:sz="4" w:space="0" w:color="auto"/>
              <w:right w:val="single" w:sz="6" w:space="0" w:color="000000"/>
            </w:tcBorders>
          </w:tcPr>
          <w:p w14:paraId="2F4C8182" w14:textId="0328BDB8" w:rsidR="009D23DF" w:rsidRPr="00E30083" w:rsidRDefault="009D23DF" w:rsidP="009D23DF">
            <w:pPr>
              <w:pStyle w:val="TAL"/>
              <w:rPr>
                <w:ins w:id="1084" w:author="Gupta, Pallab (Nokia - IN/Bangalore)" w:date="2020-10-22T12:29:00Z"/>
              </w:rPr>
            </w:pPr>
            <w:ins w:id="1085" w:author="Gupta, Pallab (Nokia - IN/Bangalore)" w:date="2020-10-23T15:26:00Z">
              <w:r>
                <w:t>0..</w:t>
              </w:r>
              <w:r w:rsidRPr="003B2883">
                <w:t>1</w:t>
              </w:r>
            </w:ins>
          </w:p>
        </w:tc>
        <w:tc>
          <w:tcPr>
            <w:tcW w:w="966" w:type="pct"/>
            <w:tcBorders>
              <w:top w:val="single" w:sz="4" w:space="0" w:color="auto"/>
              <w:left w:val="single" w:sz="6" w:space="0" w:color="000000"/>
              <w:bottom w:val="single" w:sz="4" w:space="0" w:color="auto"/>
              <w:right w:val="single" w:sz="6" w:space="0" w:color="000000"/>
            </w:tcBorders>
          </w:tcPr>
          <w:p w14:paraId="25112A0D" w14:textId="193D5701" w:rsidR="009D23DF" w:rsidRPr="00E30083" w:rsidRDefault="009D23DF" w:rsidP="009D23DF">
            <w:pPr>
              <w:pStyle w:val="TAL"/>
              <w:rPr>
                <w:ins w:id="1086" w:author="Gupta, Pallab (Nokia - IN/Bangalore)" w:date="2020-10-22T12:29:00Z"/>
              </w:rPr>
            </w:pPr>
            <w:ins w:id="1087" w:author="Gupta, Pallab (Nokia - IN/Bangalore)" w:date="2020-10-22T12:29:00Z">
              <w:r>
                <w:t>307 Temporary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E86F5B0" w14:textId="613F84DF" w:rsidR="009D23DF" w:rsidRPr="00E30083" w:rsidRDefault="009D23DF" w:rsidP="009D23DF">
            <w:pPr>
              <w:pStyle w:val="TAL"/>
              <w:rPr>
                <w:ins w:id="1088" w:author="Gupta, Pallab (Nokia - IN/Bangalore)" w:date="2020-10-22T12:29:00Z"/>
              </w:rPr>
            </w:pPr>
            <w:ins w:id="1089" w:author="Gupta, Pallab (Nokia - IN/Bangalore)" w:date="2020-10-22T12:29: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ins>
          </w:p>
        </w:tc>
      </w:tr>
      <w:tr w:rsidR="009D23DF" w:rsidRPr="00E30083" w14:paraId="6EA9CE20" w14:textId="77777777" w:rsidTr="002329D8">
        <w:trPr>
          <w:jc w:val="center"/>
          <w:ins w:id="1090" w:author="Gupta, Pallab (Nokia - IN/Bangalore)" w:date="2020-10-22T12:2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4F6A3" w14:textId="4D02FBD5" w:rsidR="009D23DF" w:rsidRPr="00E30083" w:rsidRDefault="009D23DF" w:rsidP="009D23DF">
            <w:pPr>
              <w:pStyle w:val="TAL"/>
              <w:rPr>
                <w:ins w:id="1091" w:author="Gupta, Pallab (Nokia - IN/Bangalore)" w:date="2020-10-22T12:29:00Z"/>
              </w:rPr>
            </w:pPr>
            <w:proofErr w:type="spellStart"/>
            <w:ins w:id="1092" w:author="Gupta, Pallab (Nokia - IN/Bangalore)" w:date="2020-10-23T15:26:00Z">
              <w:r w:rsidRPr="003B2883">
                <w:t>ProblemDetails</w:t>
              </w:r>
            </w:ins>
            <w:proofErr w:type="spellEnd"/>
          </w:p>
        </w:tc>
        <w:tc>
          <w:tcPr>
            <w:tcW w:w="499" w:type="pct"/>
            <w:tcBorders>
              <w:top w:val="single" w:sz="4" w:space="0" w:color="auto"/>
              <w:left w:val="single" w:sz="6" w:space="0" w:color="000000"/>
              <w:bottom w:val="single" w:sz="4" w:space="0" w:color="auto"/>
              <w:right w:val="single" w:sz="6" w:space="0" w:color="000000"/>
            </w:tcBorders>
          </w:tcPr>
          <w:p w14:paraId="0026B851" w14:textId="0683F8DF" w:rsidR="009D23DF" w:rsidRPr="00E30083" w:rsidRDefault="009D23DF" w:rsidP="009D23DF">
            <w:pPr>
              <w:pStyle w:val="TAC"/>
              <w:rPr>
                <w:ins w:id="1093" w:author="Gupta, Pallab (Nokia - IN/Bangalore)" w:date="2020-10-22T12:29:00Z"/>
              </w:rPr>
            </w:pPr>
            <w:ins w:id="1094" w:author="Gupta, Pallab (Nokia - IN/Bangalore)" w:date="2020-10-23T15:26:00Z">
              <w:r>
                <w:t>O</w:t>
              </w:r>
            </w:ins>
          </w:p>
        </w:tc>
        <w:tc>
          <w:tcPr>
            <w:tcW w:w="737" w:type="pct"/>
            <w:tcBorders>
              <w:top w:val="single" w:sz="4" w:space="0" w:color="auto"/>
              <w:left w:val="single" w:sz="6" w:space="0" w:color="000000"/>
              <w:bottom w:val="single" w:sz="4" w:space="0" w:color="auto"/>
              <w:right w:val="single" w:sz="6" w:space="0" w:color="000000"/>
            </w:tcBorders>
          </w:tcPr>
          <w:p w14:paraId="68799A85" w14:textId="0FEF2901" w:rsidR="009D23DF" w:rsidRPr="00E30083" w:rsidRDefault="009D23DF" w:rsidP="009D23DF">
            <w:pPr>
              <w:pStyle w:val="TAL"/>
              <w:rPr>
                <w:ins w:id="1095" w:author="Gupta, Pallab (Nokia - IN/Bangalore)" w:date="2020-10-22T12:29:00Z"/>
              </w:rPr>
            </w:pPr>
            <w:ins w:id="1096" w:author="Gupta, Pallab (Nokia - IN/Bangalore)" w:date="2020-10-23T15:26:00Z">
              <w:r>
                <w:t>0..</w:t>
              </w:r>
              <w:r w:rsidRPr="003B2883">
                <w:t>1</w:t>
              </w:r>
            </w:ins>
          </w:p>
        </w:tc>
        <w:tc>
          <w:tcPr>
            <w:tcW w:w="966" w:type="pct"/>
            <w:tcBorders>
              <w:top w:val="single" w:sz="4" w:space="0" w:color="auto"/>
              <w:left w:val="single" w:sz="6" w:space="0" w:color="000000"/>
              <w:bottom w:val="single" w:sz="4" w:space="0" w:color="auto"/>
              <w:right w:val="single" w:sz="6" w:space="0" w:color="000000"/>
            </w:tcBorders>
          </w:tcPr>
          <w:p w14:paraId="1C29C8C5" w14:textId="5CD9521A" w:rsidR="009D23DF" w:rsidRPr="00E30083" w:rsidRDefault="009D23DF" w:rsidP="009D23DF">
            <w:pPr>
              <w:pStyle w:val="TAL"/>
              <w:rPr>
                <w:ins w:id="1097" w:author="Gupta, Pallab (Nokia - IN/Bangalore)" w:date="2020-10-22T12:29:00Z"/>
              </w:rPr>
            </w:pPr>
            <w:ins w:id="1098" w:author="Gupta, Pallab (Nokia - IN/Bangalore)" w:date="2020-10-22T12:29:00Z">
              <w:r>
                <w:t>308 Permanent Redirect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A07F760" w14:textId="182F8949" w:rsidR="009D23DF" w:rsidRPr="00E30083" w:rsidRDefault="009D23DF" w:rsidP="009D23DF">
            <w:pPr>
              <w:pStyle w:val="TAL"/>
              <w:rPr>
                <w:ins w:id="1099" w:author="Gupta, Pallab (Nokia - IN/Bangalore)" w:date="2020-10-22T12:29:00Z"/>
              </w:rPr>
            </w:pPr>
            <w:ins w:id="1100" w:author="Gupta, Pallab (Nokia - IN/Bangalore)" w:date="2020-10-22T12:29: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     </w:t>
              </w:r>
            </w:ins>
          </w:p>
        </w:tc>
      </w:tr>
      <w:tr w:rsidR="009D23DF" w:rsidRPr="00E30083" w14:paraId="78662E68"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EA9441" w14:textId="77777777" w:rsidR="009D23DF" w:rsidRPr="00E30083" w:rsidRDefault="009D23DF" w:rsidP="009D23DF">
            <w:pPr>
              <w:pStyle w:val="TAL"/>
            </w:pPr>
            <w:proofErr w:type="spellStart"/>
            <w:r w:rsidRPr="00E30083">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7E466125" w14:textId="77777777" w:rsidR="009D23DF" w:rsidRPr="00E30083" w:rsidRDefault="009D23DF" w:rsidP="009D23DF">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6D09B90E" w14:textId="77777777" w:rsidR="009D23DF" w:rsidRPr="00E30083" w:rsidRDefault="009D23DF" w:rsidP="009D23DF">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290D4E97" w14:textId="77777777" w:rsidR="009D23DF" w:rsidRPr="00E30083" w:rsidRDefault="009D23DF" w:rsidP="009D23DF">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8CBE1C" w14:textId="77777777" w:rsidR="009D23DF" w:rsidRPr="00E30083" w:rsidRDefault="009D23DF" w:rsidP="009D23DF">
            <w:pPr>
              <w:pStyle w:val="TAL"/>
            </w:pPr>
          </w:p>
        </w:tc>
      </w:tr>
      <w:tr w:rsidR="009D23DF" w:rsidRPr="00E30083" w14:paraId="17D97896"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F3DE7" w14:textId="77777777" w:rsidR="009D23DF" w:rsidRPr="00E30083" w:rsidRDefault="009D23DF" w:rsidP="009D23DF">
            <w:pPr>
              <w:pStyle w:val="TAL"/>
            </w:pPr>
            <w:proofErr w:type="spellStart"/>
            <w:r w:rsidRPr="00E30083">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7AC66C9B" w14:textId="77777777" w:rsidR="009D23DF" w:rsidRPr="00E30083" w:rsidRDefault="009D23DF" w:rsidP="009D23DF">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29415E2A" w14:textId="77777777" w:rsidR="009D23DF" w:rsidRPr="00E30083" w:rsidRDefault="009D23DF" w:rsidP="009D23DF">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4BC6325F" w14:textId="77777777" w:rsidR="009D23DF" w:rsidRPr="00E30083" w:rsidRDefault="009D23DF" w:rsidP="009D23DF">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D873A6F" w14:textId="77777777" w:rsidR="009D23DF" w:rsidRPr="00E30083" w:rsidRDefault="009D23DF" w:rsidP="009D23DF">
            <w:pPr>
              <w:pStyle w:val="TAL"/>
            </w:pPr>
          </w:p>
        </w:tc>
      </w:tr>
      <w:tr w:rsidR="009D23DF" w:rsidRPr="00E30083" w14:paraId="01B90D58" w14:textId="77777777" w:rsidTr="002329D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CF3D82E" w14:textId="77777777" w:rsidR="009D23DF" w:rsidRPr="00E30083" w:rsidRDefault="009D23DF" w:rsidP="009D23DF">
            <w:pPr>
              <w:pStyle w:val="TAN"/>
            </w:pPr>
            <w:r w:rsidRPr="00E30083">
              <w:t>NOTE:</w:t>
            </w:r>
            <w:r w:rsidRPr="00E30083">
              <w:tab/>
            </w:r>
            <w:r w:rsidRPr="00E30083">
              <w:rPr>
                <w:noProof/>
              </w:rPr>
              <w:t xml:space="preserve">The mandatory </w:t>
            </w:r>
            <w:r w:rsidRPr="00E30083">
              <w:t xml:space="preserve">HTTP error status codes for the OPTIONS method listed in Table 5.2.7.1-1 of 3GPP TS 29.500 [4] other than those specified in the table above also apply, with a </w:t>
            </w:r>
            <w:proofErr w:type="spellStart"/>
            <w:r w:rsidRPr="00E30083">
              <w:t>ProblemDetails</w:t>
            </w:r>
            <w:proofErr w:type="spellEnd"/>
            <w:r w:rsidRPr="00E30083">
              <w:t xml:space="preserve"> data type (see clause 5.2.7 of 3GPP TS 29.500 [4]).</w:t>
            </w:r>
          </w:p>
        </w:tc>
      </w:tr>
    </w:tbl>
    <w:p w14:paraId="4459E18B" w14:textId="0355A0EF" w:rsidR="00752AD0" w:rsidRDefault="00752AD0" w:rsidP="00752AD0">
      <w:pPr>
        <w:rPr>
          <w:ins w:id="1101" w:author="Gupta, Pallab (Nokia - IN/Bangalore)" w:date="2020-10-22T12:29:00Z"/>
        </w:rPr>
      </w:pPr>
    </w:p>
    <w:p w14:paraId="7D10AAAC" w14:textId="6CE559F3" w:rsidR="003C791E" w:rsidRDefault="003C791E" w:rsidP="003C791E">
      <w:pPr>
        <w:pStyle w:val="TH"/>
        <w:rPr>
          <w:ins w:id="1102" w:author="Gupta, Pallab (Nokia - IN/Bangalore)" w:date="2020-10-22T12:29:00Z"/>
        </w:rPr>
      </w:pPr>
      <w:ins w:id="1103" w:author="Gupta, Pallab (Nokia - IN/Bangalore)" w:date="2020-10-22T12:29:00Z">
        <w:r w:rsidRPr="00D67AB2">
          <w:t xml:space="preserve">Table </w:t>
        </w:r>
      </w:ins>
      <w:ins w:id="1104" w:author="Gupta, Pallab (Nokia - IN/Bangalore)" w:date="2020-10-22T12:30:00Z">
        <w:r w:rsidR="00AC3500" w:rsidRPr="002857AD">
          <w:t>6.</w:t>
        </w:r>
        <w:r w:rsidR="00AC3500">
          <w:t>2</w:t>
        </w:r>
        <w:r w:rsidR="00AC3500" w:rsidRPr="002857AD">
          <w:t>.3.</w:t>
        </w:r>
        <w:r w:rsidR="00AC3500">
          <w:t>5</w:t>
        </w:r>
        <w:r w:rsidR="00AC3500" w:rsidRPr="002857AD">
          <w:t>.3.1-</w:t>
        </w:r>
        <w:r w:rsidR="00AC3500">
          <w:t>4</w:t>
        </w:r>
      </w:ins>
      <w:ins w:id="1105" w:author="Gupta, Pallab (Nokia - IN/Bangalore)" w:date="2020-10-22T12:29: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106">
          <w:tblGrid>
            <w:gridCol w:w="3"/>
            <w:gridCol w:w="1585"/>
            <w:gridCol w:w="3"/>
            <w:gridCol w:w="1406"/>
            <w:gridCol w:w="3"/>
            <w:gridCol w:w="415"/>
            <w:gridCol w:w="3"/>
            <w:gridCol w:w="1116"/>
            <w:gridCol w:w="3"/>
            <w:gridCol w:w="5090"/>
            <w:gridCol w:w="3"/>
          </w:tblGrid>
        </w:tblGridChange>
      </w:tblGrid>
      <w:tr w:rsidR="003C791E" w:rsidRPr="00D67AB2" w14:paraId="55BD23C1" w14:textId="77777777" w:rsidTr="00503B9C">
        <w:trPr>
          <w:jc w:val="center"/>
          <w:ins w:id="1107" w:author="Gupta, Pallab (Nokia - IN/Bangalore)" w:date="2020-10-22T12: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071EA" w14:textId="77777777" w:rsidR="003C791E" w:rsidRPr="00D67AB2" w:rsidRDefault="003C791E" w:rsidP="00503B9C">
            <w:pPr>
              <w:pStyle w:val="TAH"/>
              <w:rPr>
                <w:ins w:id="1108" w:author="Gupta, Pallab (Nokia - IN/Bangalore)" w:date="2020-10-22T12:29:00Z"/>
              </w:rPr>
            </w:pPr>
            <w:ins w:id="1109" w:author="Gupta, Pallab (Nokia - IN/Bangalore)" w:date="2020-10-22T12: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CEC101" w14:textId="77777777" w:rsidR="003C791E" w:rsidRPr="00D67AB2" w:rsidRDefault="003C791E" w:rsidP="00503B9C">
            <w:pPr>
              <w:pStyle w:val="TAH"/>
              <w:rPr>
                <w:ins w:id="1110" w:author="Gupta, Pallab (Nokia - IN/Bangalore)" w:date="2020-10-22T12:29:00Z"/>
              </w:rPr>
            </w:pPr>
            <w:ins w:id="1111" w:author="Gupta, Pallab (Nokia - IN/Bangalore)" w:date="2020-10-22T12: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CEF02C" w14:textId="77777777" w:rsidR="003C791E" w:rsidRPr="00D67AB2" w:rsidRDefault="003C791E" w:rsidP="00503B9C">
            <w:pPr>
              <w:pStyle w:val="TAH"/>
              <w:rPr>
                <w:ins w:id="1112" w:author="Gupta, Pallab (Nokia - IN/Bangalore)" w:date="2020-10-22T12:29:00Z"/>
              </w:rPr>
            </w:pPr>
            <w:ins w:id="1113" w:author="Gupta, Pallab (Nokia - IN/Bangalore)" w:date="2020-10-22T12: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E0934A" w14:textId="77777777" w:rsidR="003C791E" w:rsidRPr="00D67AB2" w:rsidRDefault="003C791E" w:rsidP="00503B9C">
            <w:pPr>
              <w:pStyle w:val="TAH"/>
              <w:rPr>
                <w:ins w:id="1114" w:author="Gupta, Pallab (Nokia - IN/Bangalore)" w:date="2020-10-22T12:29:00Z"/>
              </w:rPr>
            </w:pPr>
            <w:ins w:id="1115" w:author="Gupta, Pallab (Nokia - IN/Bangalore)" w:date="2020-10-22T12: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7F466A" w14:textId="77777777" w:rsidR="003C791E" w:rsidRPr="00D67AB2" w:rsidRDefault="003C791E" w:rsidP="00503B9C">
            <w:pPr>
              <w:pStyle w:val="TAH"/>
              <w:rPr>
                <w:ins w:id="1116" w:author="Gupta, Pallab (Nokia - IN/Bangalore)" w:date="2020-10-22T12:29:00Z"/>
              </w:rPr>
            </w:pPr>
            <w:ins w:id="1117" w:author="Gupta, Pallab (Nokia - IN/Bangalore)" w:date="2020-10-22T12:29:00Z">
              <w:r w:rsidRPr="00D67AB2">
                <w:t>Description</w:t>
              </w:r>
            </w:ins>
          </w:p>
        </w:tc>
      </w:tr>
      <w:tr w:rsidR="003C791E" w:rsidRPr="00D67AB2" w14:paraId="5ACF6D58"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118"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119" w:author="Gupta, Pallab (Nokia - IN/Bangalore)" w:date="2020-10-22T12:29:00Z"/>
          <w:trPrChange w:id="1120"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121"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54117562" w14:textId="77777777" w:rsidR="003C791E" w:rsidRPr="00D67AB2" w:rsidRDefault="003C791E" w:rsidP="00503B9C">
            <w:pPr>
              <w:pStyle w:val="TAL"/>
              <w:rPr>
                <w:ins w:id="1122" w:author="Gupta, Pallab (Nokia - IN/Bangalore)" w:date="2020-10-22T12:29:00Z"/>
              </w:rPr>
            </w:pPr>
            <w:ins w:id="1123" w:author="Gupta, Pallab (Nokia - IN/Bangalore)" w:date="2020-10-22T12:29:00Z">
              <w:r>
                <w:t>Location</w:t>
              </w:r>
            </w:ins>
          </w:p>
        </w:tc>
        <w:tc>
          <w:tcPr>
            <w:tcW w:w="732" w:type="pct"/>
            <w:tcBorders>
              <w:top w:val="single" w:sz="4" w:space="0" w:color="auto"/>
              <w:left w:val="single" w:sz="6" w:space="0" w:color="000000"/>
              <w:bottom w:val="single" w:sz="4" w:space="0" w:color="auto"/>
              <w:right w:val="single" w:sz="6" w:space="0" w:color="000000"/>
            </w:tcBorders>
            <w:tcPrChange w:id="1124"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3CD11B60" w14:textId="77777777" w:rsidR="003C791E" w:rsidRPr="00D67AB2" w:rsidRDefault="003C791E" w:rsidP="00503B9C">
            <w:pPr>
              <w:pStyle w:val="TAL"/>
              <w:rPr>
                <w:ins w:id="1125" w:author="Gupta, Pallab (Nokia - IN/Bangalore)" w:date="2020-10-22T12:29:00Z"/>
              </w:rPr>
            </w:pPr>
            <w:ins w:id="1126" w:author="Gupta, Pallab (Nokia - IN/Bangalore)" w:date="2020-10-22T12:29:00Z">
              <w:r>
                <w:t>string</w:t>
              </w:r>
            </w:ins>
          </w:p>
        </w:tc>
        <w:tc>
          <w:tcPr>
            <w:tcW w:w="217" w:type="pct"/>
            <w:tcBorders>
              <w:top w:val="single" w:sz="4" w:space="0" w:color="auto"/>
              <w:left w:val="single" w:sz="6" w:space="0" w:color="000000"/>
              <w:bottom w:val="single" w:sz="4" w:space="0" w:color="auto"/>
              <w:right w:val="single" w:sz="6" w:space="0" w:color="000000"/>
            </w:tcBorders>
            <w:tcPrChange w:id="1127"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3D14057F" w14:textId="77777777" w:rsidR="003C791E" w:rsidRPr="00D67AB2" w:rsidRDefault="003C791E" w:rsidP="00503B9C">
            <w:pPr>
              <w:pStyle w:val="TAC"/>
              <w:rPr>
                <w:ins w:id="1128" w:author="Gupta, Pallab (Nokia - IN/Bangalore)" w:date="2020-10-22T12:29:00Z"/>
              </w:rPr>
            </w:pPr>
            <w:ins w:id="1129" w:author="Gupta, Pallab (Nokia - IN/Bangalore)" w:date="2020-10-22T12:29:00Z">
              <w:r>
                <w:t>M</w:t>
              </w:r>
            </w:ins>
          </w:p>
        </w:tc>
        <w:tc>
          <w:tcPr>
            <w:tcW w:w="581" w:type="pct"/>
            <w:tcBorders>
              <w:top w:val="single" w:sz="4" w:space="0" w:color="auto"/>
              <w:left w:val="single" w:sz="6" w:space="0" w:color="000000"/>
              <w:bottom w:val="single" w:sz="4" w:space="0" w:color="auto"/>
              <w:right w:val="single" w:sz="6" w:space="0" w:color="000000"/>
            </w:tcBorders>
            <w:tcPrChange w:id="1130"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4423A7E3" w14:textId="77777777" w:rsidR="003C791E" w:rsidRPr="00D67AB2" w:rsidRDefault="003C791E" w:rsidP="00503B9C">
            <w:pPr>
              <w:pStyle w:val="TAL"/>
              <w:rPr>
                <w:ins w:id="1131" w:author="Gupta, Pallab (Nokia - IN/Bangalore)" w:date="2020-10-22T12:29:00Z"/>
              </w:rPr>
            </w:pPr>
            <w:ins w:id="1132" w:author="Gupta, Pallab (Nokia - IN/Bangalore)" w:date="2020-10-22T12:2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133"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6EC85A2" w14:textId="77777777" w:rsidR="003C791E" w:rsidRPr="00D67AB2" w:rsidRDefault="003C791E" w:rsidP="00503B9C">
            <w:pPr>
              <w:pStyle w:val="TAL"/>
              <w:rPr>
                <w:ins w:id="1134" w:author="Gupta, Pallab (Nokia - IN/Bangalore)" w:date="2020-10-22T12:29:00Z"/>
              </w:rPr>
            </w:pPr>
            <w:ins w:id="1135" w:author="Gupta, Pallab (Nokia - IN/Bangalore)" w:date="2020-10-22T12:29:00Z">
              <w:r w:rsidRPr="00D70312">
                <w:t xml:space="preserve">An alternative URI of the resource located on an alternative service instance within the </w:t>
              </w:r>
              <w:r>
                <w:t>same NSSF</w:t>
              </w:r>
              <w:r w:rsidRPr="00D70312">
                <w:t xml:space="preserve"> </w:t>
              </w:r>
              <w:r>
                <w:t>or NSSF (service) set</w:t>
              </w:r>
            </w:ins>
          </w:p>
        </w:tc>
      </w:tr>
      <w:tr w:rsidR="00684948" w:rsidRPr="00D67AB2" w14:paraId="02AA74FF" w14:textId="77777777" w:rsidTr="00503B9C">
        <w:trPr>
          <w:jc w:val="center"/>
          <w:ins w:id="1136"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4668E" w14:textId="1868A96B" w:rsidR="00684948" w:rsidRDefault="00684948" w:rsidP="00684948">
            <w:pPr>
              <w:pStyle w:val="TAL"/>
              <w:rPr>
                <w:ins w:id="1137" w:author="Gupta, Pallab (Nokia - IN/Bangalore)" w:date="2020-10-26T18:12:00Z"/>
              </w:rPr>
            </w:pPr>
            <w:ins w:id="1138"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FCF42FC" w14:textId="02382266" w:rsidR="00684948" w:rsidRDefault="00684948" w:rsidP="00684948">
            <w:pPr>
              <w:pStyle w:val="TAL"/>
              <w:rPr>
                <w:ins w:id="1139" w:author="Gupta, Pallab (Nokia - IN/Bangalore)" w:date="2020-10-26T18:12:00Z"/>
              </w:rPr>
            </w:pPr>
            <w:ins w:id="1140"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1D497885" w14:textId="3E8C6332" w:rsidR="00684948" w:rsidRDefault="00684948" w:rsidP="00684948">
            <w:pPr>
              <w:pStyle w:val="TAC"/>
              <w:rPr>
                <w:ins w:id="1141" w:author="Gupta, Pallab (Nokia - IN/Bangalore)" w:date="2020-10-26T18:12:00Z"/>
              </w:rPr>
            </w:pPr>
            <w:ins w:id="1142"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26A137EC" w14:textId="2AC63B3A" w:rsidR="00684948" w:rsidRPr="00D67AB2" w:rsidRDefault="00684948" w:rsidP="00684948">
            <w:pPr>
              <w:pStyle w:val="TAL"/>
              <w:rPr>
                <w:ins w:id="1143" w:author="Gupta, Pallab (Nokia - IN/Bangalore)" w:date="2020-10-26T18:12:00Z"/>
              </w:rPr>
            </w:pPr>
            <w:ins w:id="1144"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EB15A7" w14:textId="11DAE42F" w:rsidR="00684948" w:rsidRPr="00D70312" w:rsidRDefault="00684948" w:rsidP="00684948">
            <w:pPr>
              <w:pStyle w:val="TAL"/>
              <w:rPr>
                <w:ins w:id="1145" w:author="Gupta, Pallab (Nokia - IN/Bangalore)" w:date="2020-10-26T18:12:00Z"/>
              </w:rPr>
            </w:pPr>
            <w:ins w:id="1146" w:author="Gupta, Pallab (Nokia - IN/Bangalore)" w:date="2020-10-26T18:12:00Z">
              <w:r w:rsidRPr="00525507">
                <w:t>Identifier of the target NF (service) instance ID towards which the request is redirected</w:t>
              </w:r>
            </w:ins>
          </w:p>
        </w:tc>
      </w:tr>
    </w:tbl>
    <w:p w14:paraId="62A2AC79" w14:textId="77777777" w:rsidR="003C791E" w:rsidRDefault="003C791E" w:rsidP="003C791E">
      <w:pPr>
        <w:rPr>
          <w:ins w:id="1147" w:author="Gupta, Pallab (Nokia - IN/Bangalore)" w:date="2020-10-22T12:29:00Z"/>
        </w:rPr>
      </w:pPr>
    </w:p>
    <w:p w14:paraId="15BF8031" w14:textId="0EE28663" w:rsidR="003C791E" w:rsidRDefault="003C791E" w:rsidP="003C791E">
      <w:pPr>
        <w:pStyle w:val="TH"/>
        <w:rPr>
          <w:ins w:id="1148" w:author="Gupta, Pallab (Nokia - IN/Bangalore)" w:date="2020-10-22T12:29:00Z"/>
        </w:rPr>
      </w:pPr>
      <w:ins w:id="1149" w:author="Gupta, Pallab (Nokia - IN/Bangalore)" w:date="2020-10-22T12:29:00Z">
        <w:r w:rsidRPr="00D67AB2">
          <w:t xml:space="preserve">Table </w:t>
        </w:r>
      </w:ins>
      <w:ins w:id="1150" w:author="Gupta, Pallab (Nokia - IN/Bangalore)" w:date="2020-10-22T12:30:00Z">
        <w:r w:rsidR="00AC3500" w:rsidRPr="002857AD">
          <w:t>6.</w:t>
        </w:r>
        <w:r w:rsidR="00AC3500">
          <w:t>2</w:t>
        </w:r>
        <w:r w:rsidR="00AC3500" w:rsidRPr="002857AD">
          <w:t>.3.</w:t>
        </w:r>
        <w:r w:rsidR="00AC3500">
          <w:t>5</w:t>
        </w:r>
        <w:r w:rsidR="00AC3500" w:rsidRPr="002857AD">
          <w:t>.3.1-</w:t>
        </w:r>
        <w:r w:rsidR="00AC3500">
          <w:t>5</w:t>
        </w:r>
      </w:ins>
      <w:ins w:id="1151" w:author="Gupta, Pallab (Nokia - IN/Bangalore)" w:date="2020-10-22T12:29: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152">
          <w:tblGrid>
            <w:gridCol w:w="3"/>
            <w:gridCol w:w="1585"/>
            <w:gridCol w:w="3"/>
            <w:gridCol w:w="1406"/>
            <w:gridCol w:w="3"/>
            <w:gridCol w:w="415"/>
            <w:gridCol w:w="3"/>
            <w:gridCol w:w="1116"/>
            <w:gridCol w:w="3"/>
            <w:gridCol w:w="5090"/>
            <w:gridCol w:w="3"/>
          </w:tblGrid>
        </w:tblGridChange>
      </w:tblGrid>
      <w:tr w:rsidR="003C791E" w:rsidRPr="00D67AB2" w14:paraId="0637DCAC" w14:textId="77777777" w:rsidTr="00503B9C">
        <w:trPr>
          <w:jc w:val="center"/>
          <w:ins w:id="1153" w:author="Gupta, Pallab (Nokia - IN/Bangalore)" w:date="2020-10-22T12: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A5904B" w14:textId="77777777" w:rsidR="003C791E" w:rsidRPr="00D67AB2" w:rsidRDefault="003C791E" w:rsidP="00503B9C">
            <w:pPr>
              <w:pStyle w:val="TAH"/>
              <w:rPr>
                <w:ins w:id="1154" w:author="Gupta, Pallab (Nokia - IN/Bangalore)" w:date="2020-10-22T12:29:00Z"/>
              </w:rPr>
            </w:pPr>
            <w:ins w:id="1155" w:author="Gupta, Pallab (Nokia - IN/Bangalore)" w:date="2020-10-22T12:2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D8BCC" w14:textId="77777777" w:rsidR="003C791E" w:rsidRPr="00D67AB2" w:rsidRDefault="003C791E" w:rsidP="00503B9C">
            <w:pPr>
              <w:pStyle w:val="TAH"/>
              <w:rPr>
                <w:ins w:id="1156" w:author="Gupta, Pallab (Nokia - IN/Bangalore)" w:date="2020-10-22T12:29:00Z"/>
              </w:rPr>
            </w:pPr>
            <w:ins w:id="1157" w:author="Gupta, Pallab (Nokia - IN/Bangalore)" w:date="2020-10-22T12:2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09095F" w14:textId="77777777" w:rsidR="003C791E" w:rsidRPr="00D67AB2" w:rsidRDefault="003C791E" w:rsidP="00503B9C">
            <w:pPr>
              <w:pStyle w:val="TAH"/>
              <w:rPr>
                <w:ins w:id="1158" w:author="Gupta, Pallab (Nokia - IN/Bangalore)" w:date="2020-10-22T12:29:00Z"/>
              </w:rPr>
            </w:pPr>
            <w:ins w:id="1159" w:author="Gupta, Pallab (Nokia - IN/Bangalore)" w:date="2020-10-22T12:2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B94971" w14:textId="77777777" w:rsidR="003C791E" w:rsidRPr="00D67AB2" w:rsidRDefault="003C791E" w:rsidP="00503B9C">
            <w:pPr>
              <w:pStyle w:val="TAH"/>
              <w:rPr>
                <w:ins w:id="1160" w:author="Gupta, Pallab (Nokia - IN/Bangalore)" w:date="2020-10-22T12:29:00Z"/>
              </w:rPr>
            </w:pPr>
            <w:ins w:id="1161" w:author="Gupta, Pallab (Nokia - IN/Bangalore)" w:date="2020-10-22T12:2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435C46" w14:textId="77777777" w:rsidR="003C791E" w:rsidRPr="00D67AB2" w:rsidRDefault="003C791E" w:rsidP="00503B9C">
            <w:pPr>
              <w:pStyle w:val="TAH"/>
              <w:rPr>
                <w:ins w:id="1162" w:author="Gupta, Pallab (Nokia - IN/Bangalore)" w:date="2020-10-22T12:29:00Z"/>
              </w:rPr>
            </w:pPr>
            <w:ins w:id="1163" w:author="Gupta, Pallab (Nokia - IN/Bangalore)" w:date="2020-10-22T12:29:00Z">
              <w:r w:rsidRPr="00D67AB2">
                <w:t>Description</w:t>
              </w:r>
            </w:ins>
          </w:p>
        </w:tc>
      </w:tr>
      <w:tr w:rsidR="003C791E" w:rsidRPr="00D67AB2" w14:paraId="00566E00"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164" w:author="Gupta, Pallab (Nokia - IN/Bangalore)" w:date="2020-10-26T18:1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165" w:author="Gupta, Pallab (Nokia - IN/Bangalore)" w:date="2020-10-22T12:29:00Z"/>
          <w:trPrChange w:id="1166" w:author="Gupta, Pallab (Nokia - IN/Bangalore)" w:date="2020-10-26T18:12: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167" w:author="Gupta, Pallab (Nokia - IN/Bangalore)" w:date="2020-10-26T18:12: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819740C" w14:textId="77777777" w:rsidR="003C791E" w:rsidRPr="00D67AB2" w:rsidRDefault="003C791E" w:rsidP="00503B9C">
            <w:pPr>
              <w:pStyle w:val="TAL"/>
              <w:rPr>
                <w:ins w:id="1168" w:author="Gupta, Pallab (Nokia - IN/Bangalore)" w:date="2020-10-22T12:29:00Z"/>
              </w:rPr>
            </w:pPr>
            <w:ins w:id="1169" w:author="Gupta, Pallab (Nokia - IN/Bangalore)" w:date="2020-10-22T12:29:00Z">
              <w:r>
                <w:t>Location</w:t>
              </w:r>
            </w:ins>
          </w:p>
        </w:tc>
        <w:tc>
          <w:tcPr>
            <w:tcW w:w="732" w:type="pct"/>
            <w:tcBorders>
              <w:top w:val="single" w:sz="4" w:space="0" w:color="auto"/>
              <w:left w:val="single" w:sz="6" w:space="0" w:color="000000"/>
              <w:bottom w:val="single" w:sz="4" w:space="0" w:color="auto"/>
              <w:right w:val="single" w:sz="6" w:space="0" w:color="000000"/>
            </w:tcBorders>
            <w:tcPrChange w:id="1170" w:author="Gupta, Pallab (Nokia - IN/Bangalore)" w:date="2020-10-26T18:12:00Z">
              <w:tcPr>
                <w:tcW w:w="732" w:type="pct"/>
                <w:gridSpan w:val="2"/>
                <w:tcBorders>
                  <w:top w:val="single" w:sz="4" w:space="0" w:color="auto"/>
                  <w:left w:val="single" w:sz="6" w:space="0" w:color="000000"/>
                  <w:bottom w:val="single" w:sz="6" w:space="0" w:color="000000"/>
                  <w:right w:val="single" w:sz="6" w:space="0" w:color="000000"/>
                </w:tcBorders>
              </w:tcPr>
            </w:tcPrChange>
          </w:tcPr>
          <w:p w14:paraId="7385C7B9" w14:textId="77777777" w:rsidR="003C791E" w:rsidRPr="00D67AB2" w:rsidRDefault="003C791E" w:rsidP="00503B9C">
            <w:pPr>
              <w:pStyle w:val="TAL"/>
              <w:rPr>
                <w:ins w:id="1171" w:author="Gupta, Pallab (Nokia - IN/Bangalore)" w:date="2020-10-22T12:29:00Z"/>
              </w:rPr>
            </w:pPr>
            <w:ins w:id="1172" w:author="Gupta, Pallab (Nokia - IN/Bangalore)" w:date="2020-10-22T12:29:00Z">
              <w:r>
                <w:t>string</w:t>
              </w:r>
            </w:ins>
          </w:p>
        </w:tc>
        <w:tc>
          <w:tcPr>
            <w:tcW w:w="217" w:type="pct"/>
            <w:tcBorders>
              <w:top w:val="single" w:sz="4" w:space="0" w:color="auto"/>
              <w:left w:val="single" w:sz="6" w:space="0" w:color="000000"/>
              <w:bottom w:val="single" w:sz="4" w:space="0" w:color="auto"/>
              <w:right w:val="single" w:sz="6" w:space="0" w:color="000000"/>
            </w:tcBorders>
            <w:tcPrChange w:id="1173" w:author="Gupta, Pallab (Nokia - IN/Bangalore)" w:date="2020-10-26T18:12:00Z">
              <w:tcPr>
                <w:tcW w:w="217" w:type="pct"/>
                <w:gridSpan w:val="2"/>
                <w:tcBorders>
                  <w:top w:val="single" w:sz="4" w:space="0" w:color="auto"/>
                  <w:left w:val="single" w:sz="6" w:space="0" w:color="000000"/>
                  <w:bottom w:val="single" w:sz="6" w:space="0" w:color="000000"/>
                  <w:right w:val="single" w:sz="6" w:space="0" w:color="000000"/>
                </w:tcBorders>
              </w:tcPr>
            </w:tcPrChange>
          </w:tcPr>
          <w:p w14:paraId="6E4BFC77" w14:textId="77777777" w:rsidR="003C791E" w:rsidRPr="00D67AB2" w:rsidRDefault="003C791E" w:rsidP="00503B9C">
            <w:pPr>
              <w:pStyle w:val="TAC"/>
              <w:rPr>
                <w:ins w:id="1174" w:author="Gupta, Pallab (Nokia - IN/Bangalore)" w:date="2020-10-22T12:29:00Z"/>
              </w:rPr>
            </w:pPr>
            <w:ins w:id="1175" w:author="Gupta, Pallab (Nokia - IN/Bangalore)" w:date="2020-10-22T12:29:00Z">
              <w:r>
                <w:t>M</w:t>
              </w:r>
            </w:ins>
          </w:p>
        </w:tc>
        <w:tc>
          <w:tcPr>
            <w:tcW w:w="581" w:type="pct"/>
            <w:tcBorders>
              <w:top w:val="single" w:sz="4" w:space="0" w:color="auto"/>
              <w:left w:val="single" w:sz="6" w:space="0" w:color="000000"/>
              <w:bottom w:val="single" w:sz="4" w:space="0" w:color="auto"/>
              <w:right w:val="single" w:sz="6" w:space="0" w:color="000000"/>
            </w:tcBorders>
            <w:tcPrChange w:id="1176" w:author="Gupta, Pallab (Nokia - IN/Bangalore)" w:date="2020-10-26T18:12:00Z">
              <w:tcPr>
                <w:tcW w:w="581" w:type="pct"/>
                <w:gridSpan w:val="2"/>
                <w:tcBorders>
                  <w:top w:val="single" w:sz="4" w:space="0" w:color="auto"/>
                  <w:left w:val="single" w:sz="6" w:space="0" w:color="000000"/>
                  <w:bottom w:val="single" w:sz="6" w:space="0" w:color="000000"/>
                  <w:right w:val="single" w:sz="6" w:space="0" w:color="000000"/>
                </w:tcBorders>
              </w:tcPr>
            </w:tcPrChange>
          </w:tcPr>
          <w:p w14:paraId="74214F99" w14:textId="77777777" w:rsidR="003C791E" w:rsidRPr="00D67AB2" w:rsidRDefault="003C791E" w:rsidP="00503B9C">
            <w:pPr>
              <w:pStyle w:val="TAL"/>
              <w:rPr>
                <w:ins w:id="1177" w:author="Gupta, Pallab (Nokia - IN/Bangalore)" w:date="2020-10-22T12:29:00Z"/>
              </w:rPr>
            </w:pPr>
            <w:ins w:id="1178" w:author="Gupta, Pallab (Nokia - IN/Bangalore)" w:date="2020-10-22T12:2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179" w:author="Gupta, Pallab (Nokia - IN/Bangalore)" w:date="2020-10-26T18:12: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CF78FDA" w14:textId="77777777" w:rsidR="003C791E" w:rsidRPr="00D67AB2" w:rsidRDefault="003C791E" w:rsidP="00503B9C">
            <w:pPr>
              <w:pStyle w:val="TAL"/>
              <w:rPr>
                <w:ins w:id="1180" w:author="Gupta, Pallab (Nokia - IN/Bangalore)" w:date="2020-10-22T12:29:00Z"/>
              </w:rPr>
            </w:pPr>
            <w:ins w:id="1181" w:author="Gupta, Pallab (Nokia - IN/Bangalore)" w:date="2020-10-22T12:29:00Z">
              <w:r w:rsidRPr="00D70312">
                <w:t xml:space="preserve">An alternative URI of the resource located on an alternative service instance within the </w:t>
              </w:r>
              <w:r>
                <w:t>same NS</w:t>
              </w:r>
              <w:r w:rsidRPr="00D70312">
                <w:t xml:space="preserve">SF </w:t>
              </w:r>
              <w:r>
                <w:t>or NSSF (service) set</w:t>
              </w:r>
            </w:ins>
          </w:p>
        </w:tc>
      </w:tr>
      <w:tr w:rsidR="00684948" w:rsidRPr="00D67AB2" w14:paraId="0729AF0C" w14:textId="77777777" w:rsidTr="00503B9C">
        <w:trPr>
          <w:jc w:val="center"/>
          <w:ins w:id="1182" w:author="Gupta, Pallab (Nokia - IN/Bangalore)" w:date="2020-10-26T18: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D0F313" w14:textId="63CC47C8" w:rsidR="00684948" w:rsidRDefault="00684948" w:rsidP="00684948">
            <w:pPr>
              <w:pStyle w:val="TAL"/>
              <w:rPr>
                <w:ins w:id="1183" w:author="Gupta, Pallab (Nokia - IN/Bangalore)" w:date="2020-10-26T18:12:00Z"/>
              </w:rPr>
            </w:pPr>
            <w:ins w:id="1184" w:author="Gupta, Pallab (Nokia - IN/Bangalore)" w:date="2020-10-26T18: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00A1AB7" w14:textId="2EEABB78" w:rsidR="00684948" w:rsidRDefault="00684948" w:rsidP="00684948">
            <w:pPr>
              <w:pStyle w:val="TAL"/>
              <w:rPr>
                <w:ins w:id="1185" w:author="Gupta, Pallab (Nokia - IN/Bangalore)" w:date="2020-10-26T18:12:00Z"/>
              </w:rPr>
            </w:pPr>
            <w:ins w:id="1186" w:author="Gupta, Pallab (Nokia - IN/Bangalore)" w:date="2020-10-26T18:12:00Z">
              <w:r>
                <w:t>string</w:t>
              </w:r>
            </w:ins>
          </w:p>
        </w:tc>
        <w:tc>
          <w:tcPr>
            <w:tcW w:w="217" w:type="pct"/>
            <w:tcBorders>
              <w:top w:val="single" w:sz="4" w:space="0" w:color="auto"/>
              <w:left w:val="single" w:sz="6" w:space="0" w:color="000000"/>
              <w:bottom w:val="single" w:sz="6" w:space="0" w:color="000000"/>
              <w:right w:val="single" w:sz="6" w:space="0" w:color="000000"/>
            </w:tcBorders>
          </w:tcPr>
          <w:p w14:paraId="6EAF86CA" w14:textId="7E26AF13" w:rsidR="00684948" w:rsidRDefault="00684948" w:rsidP="00684948">
            <w:pPr>
              <w:pStyle w:val="TAC"/>
              <w:rPr>
                <w:ins w:id="1187" w:author="Gupta, Pallab (Nokia - IN/Bangalore)" w:date="2020-10-26T18:12:00Z"/>
              </w:rPr>
            </w:pPr>
            <w:ins w:id="1188" w:author="Gupta, Pallab (Nokia - IN/Bangalore)" w:date="2020-10-26T18:12:00Z">
              <w:r>
                <w:t>O</w:t>
              </w:r>
            </w:ins>
          </w:p>
        </w:tc>
        <w:tc>
          <w:tcPr>
            <w:tcW w:w="581" w:type="pct"/>
            <w:tcBorders>
              <w:top w:val="single" w:sz="4" w:space="0" w:color="auto"/>
              <w:left w:val="single" w:sz="6" w:space="0" w:color="000000"/>
              <w:bottom w:val="single" w:sz="6" w:space="0" w:color="000000"/>
              <w:right w:val="single" w:sz="6" w:space="0" w:color="000000"/>
            </w:tcBorders>
          </w:tcPr>
          <w:p w14:paraId="5ED2E8F2" w14:textId="2D176CDB" w:rsidR="00684948" w:rsidRPr="00D67AB2" w:rsidRDefault="00684948" w:rsidP="00684948">
            <w:pPr>
              <w:pStyle w:val="TAL"/>
              <w:rPr>
                <w:ins w:id="1189" w:author="Gupta, Pallab (Nokia - IN/Bangalore)" w:date="2020-10-26T18:12:00Z"/>
              </w:rPr>
            </w:pPr>
            <w:ins w:id="1190" w:author="Gupta, Pallab (Nokia - IN/Bangalore)" w:date="2020-10-26T18: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F659A" w14:textId="76B7D842" w:rsidR="00684948" w:rsidRPr="00D70312" w:rsidRDefault="00684948" w:rsidP="00684948">
            <w:pPr>
              <w:pStyle w:val="TAL"/>
              <w:rPr>
                <w:ins w:id="1191" w:author="Gupta, Pallab (Nokia - IN/Bangalore)" w:date="2020-10-26T18:12:00Z"/>
              </w:rPr>
            </w:pPr>
            <w:ins w:id="1192" w:author="Gupta, Pallab (Nokia - IN/Bangalore)" w:date="2020-10-26T18:12:00Z">
              <w:r w:rsidRPr="00525507">
                <w:t>Identifier of the target NF (service) instance ID towards which the request is redirected</w:t>
              </w:r>
            </w:ins>
          </w:p>
        </w:tc>
      </w:tr>
    </w:tbl>
    <w:p w14:paraId="070B9551" w14:textId="77777777" w:rsidR="003C791E" w:rsidRDefault="003C791E" w:rsidP="00752AD0"/>
    <w:p w14:paraId="472E5FAF" w14:textId="77777777" w:rsidR="00752AD0" w:rsidRPr="006B5418" w:rsidRDefault="00752AD0" w:rsidP="0075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F71FE" w14:textId="77777777" w:rsidR="0057139D" w:rsidRPr="00630AB6" w:rsidRDefault="0057139D" w:rsidP="0057139D">
      <w:pPr>
        <w:pStyle w:val="Heading5"/>
      </w:pPr>
      <w:bookmarkStart w:id="1193" w:name="_Toc20142383"/>
      <w:bookmarkStart w:id="1194" w:name="_Toc34217329"/>
      <w:bookmarkStart w:id="1195" w:name="_Toc34217481"/>
      <w:bookmarkStart w:id="1196" w:name="_Toc39051844"/>
      <w:bookmarkStart w:id="1197" w:name="_Toc43210416"/>
      <w:bookmarkStart w:id="1198" w:name="_Toc49853323"/>
      <w:bookmarkStart w:id="1199" w:name="_Toc51871891"/>
      <w:r w:rsidRPr="00630AB6">
        <w:t>6.2.5.2.3</w:t>
      </w:r>
      <w:r w:rsidRPr="00630AB6">
        <w:tab/>
        <w:t>Notification Standard Methods</w:t>
      </w:r>
      <w:bookmarkEnd w:id="1193"/>
      <w:bookmarkEnd w:id="1194"/>
      <w:bookmarkEnd w:id="1195"/>
      <w:bookmarkEnd w:id="1196"/>
      <w:bookmarkEnd w:id="1197"/>
      <w:bookmarkEnd w:id="1198"/>
      <w:bookmarkEnd w:id="1199"/>
    </w:p>
    <w:p w14:paraId="7E14EC65" w14:textId="77777777" w:rsidR="0057139D" w:rsidRPr="00630AB6" w:rsidRDefault="0057139D" w:rsidP="0057139D">
      <w:pPr>
        <w:pStyle w:val="Heading6"/>
      </w:pPr>
      <w:bookmarkStart w:id="1200" w:name="_Toc20142384"/>
      <w:bookmarkStart w:id="1201" w:name="_Toc34217330"/>
      <w:bookmarkStart w:id="1202" w:name="_Toc34217482"/>
      <w:bookmarkStart w:id="1203" w:name="_Toc39051845"/>
      <w:bookmarkStart w:id="1204" w:name="_Toc43210417"/>
      <w:bookmarkStart w:id="1205" w:name="_Toc49853324"/>
      <w:bookmarkStart w:id="1206" w:name="_Toc51871892"/>
      <w:r w:rsidRPr="00630AB6">
        <w:t>6.2.5.2.3.1</w:t>
      </w:r>
      <w:r w:rsidRPr="00630AB6">
        <w:tab/>
        <w:t>POST</w:t>
      </w:r>
      <w:bookmarkEnd w:id="1200"/>
      <w:bookmarkEnd w:id="1201"/>
      <w:bookmarkEnd w:id="1202"/>
      <w:bookmarkEnd w:id="1203"/>
      <w:bookmarkEnd w:id="1204"/>
      <w:bookmarkEnd w:id="1205"/>
      <w:bookmarkEnd w:id="1206"/>
    </w:p>
    <w:p w14:paraId="03BDD7B4" w14:textId="77777777" w:rsidR="0057139D" w:rsidRPr="00630AB6" w:rsidRDefault="0057139D" w:rsidP="0057139D">
      <w:r w:rsidRPr="00630AB6">
        <w:t>This method shall support the request data structures specified in table 6.2.5.2.3.1-1 and the response data structures and response codes specified in table 6.2.5.2.3.1-2.</w:t>
      </w:r>
    </w:p>
    <w:p w14:paraId="2508D55B" w14:textId="77777777" w:rsidR="0057139D" w:rsidRPr="000D12E5" w:rsidRDefault="0057139D" w:rsidP="0057139D">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7139D" w:rsidRPr="00E30083" w14:paraId="380F10B0" w14:textId="77777777" w:rsidTr="002329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EDCA0A" w14:textId="77777777" w:rsidR="0057139D" w:rsidRPr="00E30083" w:rsidRDefault="0057139D" w:rsidP="002329D8">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6CD47F" w14:textId="77777777" w:rsidR="0057139D" w:rsidRPr="00E30083" w:rsidRDefault="0057139D" w:rsidP="002329D8">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0F76F" w14:textId="77777777" w:rsidR="0057139D" w:rsidRPr="00E30083" w:rsidRDefault="0057139D" w:rsidP="002329D8">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C13B5C" w14:textId="77777777" w:rsidR="0057139D" w:rsidRPr="00E30083" w:rsidRDefault="0057139D" w:rsidP="002329D8">
            <w:pPr>
              <w:pStyle w:val="TAH"/>
            </w:pPr>
            <w:r w:rsidRPr="00E30083">
              <w:t>Description</w:t>
            </w:r>
          </w:p>
        </w:tc>
      </w:tr>
      <w:tr w:rsidR="0057139D" w:rsidRPr="00E30083" w14:paraId="50DF93FF" w14:textId="77777777" w:rsidTr="002329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0008BB" w14:textId="77777777" w:rsidR="0057139D" w:rsidRPr="00E30083" w:rsidRDefault="0057139D" w:rsidP="002329D8">
            <w:pPr>
              <w:pStyle w:val="TAL"/>
              <w:rPr>
                <w:lang w:eastAsia="zh-CN"/>
              </w:rPr>
            </w:pPr>
            <w:proofErr w:type="spellStart"/>
            <w:r w:rsidRPr="00E30083">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D5BAAC6" w14:textId="77777777" w:rsidR="0057139D" w:rsidRPr="00E30083" w:rsidRDefault="0057139D" w:rsidP="002329D8">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20B35AA7" w14:textId="77777777" w:rsidR="0057139D" w:rsidRPr="00E30083" w:rsidRDefault="0057139D" w:rsidP="002329D8">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A981A7" w14:textId="551ACF28" w:rsidR="0057139D" w:rsidRPr="00E30083" w:rsidRDefault="0057139D" w:rsidP="002329D8">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ins w:id="1207" w:author="Gupta, Pallab (Nokia - IN/Bangalore)" w:date="2020-10-22T12:10:00Z">
              <w:r w:rsidR="000123BA">
                <w:rPr>
                  <w:b w:val="0"/>
                  <w:sz w:val="18"/>
                </w:rPr>
                <w:t xml:space="preserve"> </w:t>
              </w:r>
            </w:ins>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2C3D7D8C" w14:textId="77777777" w:rsidR="0057139D" w:rsidRPr="00630AB6" w:rsidRDefault="0057139D" w:rsidP="0057139D"/>
    <w:p w14:paraId="4E062A84" w14:textId="77777777" w:rsidR="0057139D" w:rsidRPr="000D12E5" w:rsidRDefault="0057139D" w:rsidP="0057139D">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7139D" w:rsidRPr="00E30083" w14:paraId="22508DC7" w14:textId="77777777" w:rsidTr="002329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99EECE" w14:textId="77777777" w:rsidR="0057139D" w:rsidRPr="00E30083" w:rsidRDefault="0057139D" w:rsidP="002329D8">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6B4167" w14:textId="77777777" w:rsidR="0057139D" w:rsidRPr="00E30083" w:rsidRDefault="0057139D" w:rsidP="002329D8">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B91430" w14:textId="77777777" w:rsidR="0057139D" w:rsidRPr="00E30083" w:rsidRDefault="0057139D" w:rsidP="002329D8">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485460" w14:textId="77777777" w:rsidR="0057139D" w:rsidRPr="00E30083" w:rsidRDefault="0057139D" w:rsidP="002329D8">
            <w:pPr>
              <w:pStyle w:val="TAH"/>
            </w:pPr>
            <w:r w:rsidRPr="00E30083">
              <w:t>Response</w:t>
            </w:r>
          </w:p>
          <w:p w14:paraId="2AD99FAC" w14:textId="77777777" w:rsidR="0057139D" w:rsidRPr="00E30083" w:rsidRDefault="0057139D" w:rsidP="002329D8">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CF572F" w14:textId="77777777" w:rsidR="0057139D" w:rsidRPr="00E30083" w:rsidRDefault="0057139D" w:rsidP="002329D8">
            <w:pPr>
              <w:pStyle w:val="TAH"/>
            </w:pPr>
            <w:r w:rsidRPr="00E30083">
              <w:t>Description</w:t>
            </w:r>
          </w:p>
        </w:tc>
      </w:tr>
      <w:tr w:rsidR="0057139D" w:rsidRPr="00E30083" w14:paraId="4C2E82AC" w14:textId="77777777" w:rsidTr="002329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5BCDC2" w14:textId="77777777" w:rsidR="0057139D" w:rsidRPr="00E30083" w:rsidRDefault="0057139D" w:rsidP="002329D8">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67F1435F" w14:textId="77777777" w:rsidR="0057139D" w:rsidRPr="00E30083" w:rsidRDefault="0057139D" w:rsidP="002329D8">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DB280AF" w14:textId="77777777" w:rsidR="0057139D" w:rsidRPr="00E30083" w:rsidRDefault="0057139D" w:rsidP="002329D8">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3FF8601" w14:textId="77777777" w:rsidR="0057139D" w:rsidRPr="00E30083" w:rsidRDefault="0057139D" w:rsidP="002329D8">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C49254" w14:textId="2225ECBC" w:rsidR="0057139D" w:rsidRPr="00E30083" w:rsidRDefault="0057139D" w:rsidP="002329D8">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ins w:id="1208" w:author="Gupta, Pallab (Nokia - IN/Bangalore)" w:date="2020-10-22T12:09:00Z">
              <w:r w:rsidR="001E36F5">
                <w:rPr>
                  <w:b w:val="0"/>
                  <w:sz w:val="18"/>
                  <w:lang w:eastAsia="zh-CN"/>
                </w:rPr>
                <w:t xml:space="preserve"> </w:t>
              </w:r>
            </w:ins>
            <w:r w:rsidRPr="00E30083">
              <w:rPr>
                <w:b w:val="0"/>
                <w:sz w:val="18"/>
              </w:rPr>
              <w:t>with NSSAI availability information.</w:t>
            </w:r>
            <w:r w:rsidRPr="00E30083">
              <w:t xml:space="preserve"> </w:t>
            </w:r>
          </w:p>
        </w:tc>
      </w:tr>
      <w:tr w:rsidR="009D23DF" w:rsidRPr="00E30083" w14:paraId="6AB5DD36" w14:textId="77777777" w:rsidTr="002329D8">
        <w:trPr>
          <w:jc w:val="center"/>
          <w:ins w:id="1209" w:author="Gupta, Pallab (Nokia - IN/Bangalore)" w:date="2020-10-22T12: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1030B3" w14:textId="27E43E93" w:rsidR="009D23DF" w:rsidRPr="00E30083" w:rsidRDefault="009D23DF" w:rsidP="009D23DF">
            <w:pPr>
              <w:pStyle w:val="TAL"/>
              <w:rPr>
                <w:ins w:id="1210" w:author="Gupta, Pallab (Nokia - IN/Bangalore)" w:date="2020-10-22T12:09:00Z"/>
              </w:rPr>
            </w:pPr>
            <w:proofErr w:type="spellStart"/>
            <w:ins w:id="1211"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53292136" w14:textId="7A414705" w:rsidR="009D23DF" w:rsidRPr="00E30083" w:rsidRDefault="009D23DF" w:rsidP="009D23DF">
            <w:pPr>
              <w:pStyle w:val="TAC"/>
              <w:rPr>
                <w:ins w:id="1212" w:author="Gupta, Pallab (Nokia - IN/Bangalore)" w:date="2020-10-22T12:09:00Z"/>
                <w:lang w:eastAsia="zh-CN"/>
              </w:rPr>
            </w:pPr>
            <w:ins w:id="1213"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6BEBFAD1" w14:textId="354E7ECE" w:rsidR="009D23DF" w:rsidRPr="00E30083" w:rsidRDefault="009D23DF" w:rsidP="009D23DF">
            <w:pPr>
              <w:pStyle w:val="TAL"/>
              <w:rPr>
                <w:ins w:id="1214" w:author="Gupta, Pallab (Nokia - IN/Bangalore)" w:date="2020-10-22T12:09:00Z"/>
                <w:lang w:eastAsia="zh-CN"/>
              </w:rPr>
            </w:pPr>
            <w:ins w:id="1215"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57021AD6" w14:textId="4875AA41" w:rsidR="009D23DF" w:rsidRPr="00E30083" w:rsidRDefault="009D23DF" w:rsidP="009D23DF">
            <w:pPr>
              <w:pStyle w:val="TAL"/>
              <w:rPr>
                <w:ins w:id="1216" w:author="Gupta, Pallab (Nokia - IN/Bangalore)" w:date="2020-10-22T12:09:00Z"/>
                <w:lang w:eastAsia="zh-CN"/>
              </w:rPr>
            </w:pPr>
            <w:ins w:id="1217" w:author="Gupta, Pallab (Nokia - IN/Bangalore)" w:date="2020-10-22T12:09: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CC67C6" w14:textId="265BEB85" w:rsidR="009D23DF" w:rsidRPr="00E30083" w:rsidRDefault="009D23DF">
            <w:pPr>
              <w:pStyle w:val="TAL"/>
              <w:rPr>
                <w:ins w:id="1218" w:author="Gupta, Pallab (Nokia - IN/Bangalore)" w:date="2020-10-22T12:09:00Z"/>
                <w:lang w:eastAsia="zh-CN"/>
              </w:rPr>
              <w:pPrChange w:id="1219" w:author="Gupta, Pallab (Nokia - IN/Bangalore)" w:date="2020-10-22T12:10:00Z">
                <w:pPr>
                  <w:pStyle w:val="TF"/>
                  <w:jc w:val="left"/>
                </w:pPr>
              </w:pPrChange>
            </w:pPr>
            <w:ins w:id="1220" w:author="Gupta, Pallab (Nokia - IN/Bangalore)" w:date="2020-10-22T12:10:00Z">
              <w:r>
                <w:t>Temporary redirection. The NF service consumer shall generate a Location header field containing a URI pointing to the endpoint of another NF service consumer to which the notification should be sent.</w:t>
              </w:r>
            </w:ins>
          </w:p>
        </w:tc>
      </w:tr>
      <w:tr w:rsidR="009D23DF" w:rsidRPr="00E30083" w14:paraId="11BD73F1" w14:textId="77777777" w:rsidTr="002329D8">
        <w:trPr>
          <w:jc w:val="center"/>
          <w:ins w:id="1221" w:author="Gupta, Pallab (Nokia - IN/Bangalore)" w:date="2020-10-22T12: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F1D0F" w14:textId="1F638592" w:rsidR="009D23DF" w:rsidRPr="00E30083" w:rsidRDefault="009D23DF" w:rsidP="009D23DF">
            <w:pPr>
              <w:pStyle w:val="TAL"/>
              <w:rPr>
                <w:ins w:id="1222" w:author="Gupta, Pallab (Nokia - IN/Bangalore)" w:date="2020-10-22T12:09:00Z"/>
              </w:rPr>
            </w:pPr>
            <w:proofErr w:type="spellStart"/>
            <w:ins w:id="1223" w:author="Gupta, Pallab (Nokia - IN/Bangalore)" w:date="2020-10-23T15:26:00Z">
              <w:r w:rsidRPr="003B2883">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2BFABBD7" w14:textId="4807F89F" w:rsidR="009D23DF" w:rsidRPr="00E30083" w:rsidRDefault="009D23DF" w:rsidP="009D23DF">
            <w:pPr>
              <w:pStyle w:val="TAC"/>
              <w:rPr>
                <w:ins w:id="1224" w:author="Gupta, Pallab (Nokia - IN/Bangalore)" w:date="2020-10-22T12:09:00Z"/>
                <w:lang w:eastAsia="zh-CN"/>
              </w:rPr>
            </w:pPr>
            <w:ins w:id="1225" w:author="Gupta, Pallab (Nokia - IN/Bangalore)" w:date="2020-10-23T15:26:00Z">
              <w:r>
                <w:t>O</w:t>
              </w:r>
            </w:ins>
          </w:p>
        </w:tc>
        <w:tc>
          <w:tcPr>
            <w:tcW w:w="649" w:type="pct"/>
            <w:tcBorders>
              <w:top w:val="single" w:sz="4" w:space="0" w:color="auto"/>
              <w:left w:val="single" w:sz="6" w:space="0" w:color="000000"/>
              <w:bottom w:val="single" w:sz="4" w:space="0" w:color="auto"/>
              <w:right w:val="single" w:sz="6" w:space="0" w:color="000000"/>
            </w:tcBorders>
          </w:tcPr>
          <w:p w14:paraId="4D04F674" w14:textId="74D9C9A5" w:rsidR="009D23DF" w:rsidRPr="00E30083" w:rsidRDefault="009D23DF" w:rsidP="009D23DF">
            <w:pPr>
              <w:pStyle w:val="TAL"/>
              <w:rPr>
                <w:ins w:id="1226" w:author="Gupta, Pallab (Nokia - IN/Bangalore)" w:date="2020-10-22T12:09:00Z"/>
                <w:lang w:eastAsia="zh-CN"/>
              </w:rPr>
            </w:pPr>
            <w:ins w:id="1227" w:author="Gupta, Pallab (Nokia - IN/Bangalore)" w:date="2020-10-23T15:26: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526FA7B1" w14:textId="7B4F53E8" w:rsidR="009D23DF" w:rsidRPr="00E30083" w:rsidRDefault="009D23DF" w:rsidP="009D23DF">
            <w:pPr>
              <w:pStyle w:val="TAL"/>
              <w:rPr>
                <w:ins w:id="1228" w:author="Gupta, Pallab (Nokia - IN/Bangalore)" w:date="2020-10-22T12:09:00Z"/>
                <w:lang w:eastAsia="zh-CN"/>
              </w:rPr>
            </w:pPr>
            <w:ins w:id="1229" w:author="Gupta, Pallab (Nokia - IN/Bangalore)" w:date="2020-10-22T12:09: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810C31" w14:textId="5A28FB4A" w:rsidR="009D23DF" w:rsidRPr="00E30083" w:rsidRDefault="009D23DF">
            <w:pPr>
              <w:pStyle w:val="TAL"/>
              <w:rPr>
                <w:ins w:id="1230" w:author="Gupta, Pallab (Nokia - IN/Bangalore)" w:date="2020-10-22T12:09:00Z"/>
                <w:lang w:eastAsia="zh-CN"/>
              </w:rPr>
              <w:pPrChange w:id="1231" w:author="Gupta, Pallab (Nokia - IN/Bangalore)" w:date="2020-10-22T12:10:00Z">
                <w:pPr>
                  <w:pStyle w:val="TF"/>
                  <w:jc w:val="left"/>
                </w:pPr>
              </w:pPrChange>
            </w:pPr>
            <w:ins w:id="1232" w:author="Gupta, Pallab (Nokia - IN/Bangalore)" w:date="2020-10-22T12:10:00Z">
              <w:r>
                <w:t>Permanent redirection. The NF service consumer shall generate a Location header field containing a URI pointing to the endpoint of another NF service consumer to which the notification should be sent.</w:t>
              </w:r>
            </w:ins>
          </w:p>
        </w:tc>
      </w:tr>
      <w:tr w:rsidR="009D23DF" w:rsidRPr="00E30083" w14:paraId="581A76ED" w14:textId="77777777" w:rsidTr="009D23DF">
        <w:trPr>
          <w:jc w:val="center"/>
        </w:trPr>
        <w:tc>
          <w:tcPr>
            <w:tcW w:w="5000" w:type="pct"/>
            <w:gridSpan w:val="5"/>
            <w:tcBorders>
              <w:top w:val="single" w:sz="4" w:space="0" w:color="auto"/>
              <w:left w:val="single" w:sz="6" w:space="0" w:color="000000"/>
              <w:right w:val="single" w:sz="6" w:space="0" w:color="000000"/>
            </w:tcBorders>
            <w:shd w:val="clear" w:color="auto" w:fill="auto"/>
          </w:tcPr>
          <w:p w14:paraId="2F57D887" w14:textId="77777777" w:rsidR="009D23DF" w:rsidRPr="00E30083" w:rsidRDefault="009D23DF" w:rsidP="009D23DF">
            <w:pPr>
              <w:pStyle w:val="TAN"/>
              <w:rPr>
                <w:b/>
                <w:lang w:eastAsia="zh-CN"/>
              </w:rPr>
            </w:pPr>
            <w:r w:rsidRPr="00A52A49">
              <w:t>NOTE:</w:t>
            </w:r>
            <w:r w:rsidRPr="00A52A49">
              <w:tab/>
              <w:t xml:space="preserve">The mandatory HTTP error status codes for the POST method listed in Table 5.2.7.1-1 of 3GPP TS 29.500 [4] other than those specified in the table above also apply, with a </w:t>
            </w:r>
            <w:proofErr w:type="spellStart"/>
            <w:r w:rsidRPr="00A52A49">
              <w:t>ProblemDetails</w:t>
            </w:r>
            <w:proofErr w:type="spellEnd"/>
            <w:r w:rsidRPr="00A52A49">
              <w:t xml:space="preserve"> data type (see clause 5.2.7 of 3GPP TS 29.500 [4]).</w:t>
            </w:r>
          </w:p>
        </w:tc>
      </w:tr>
    </w:tbl>
    <w:p w14:paraId="591997FC" w14:textId="77777777" w:rsidR="00752AD0" w:rsidRDefault="00752AD0" w:rsidP="00752AD0"/>
    <w:p w14:paraId="464542BC" w14:textId="02015E56" w:rsidR="00A30E68" w:rsidRDefault="00A30E68" w:rsidP="00A30E68">
      <w:pPr>
        <w:pStyle w:val="TH"/>
        <w:rPr>
          <w:ins w:id="1233" w:author="Gupta, Pallab (Nokia - IN/Bangalore)" w:date="2020-10-22T12:11:00Z"/>
        </w:rPr>
      </w:pPr>
      <w:ins w:id="1234" w:author="Gupta, Pallab (Nokia - IN/Bangalore)" w:date="2020-10-22T12:11:00Z">
        <w:r w:rsidRPr="00D67AB2">
          <w:t xml:space="preserve">Table </w:t>
        </w:r>
      </w:ins>
      <w:ins w:id="1235" w:author="Gupta, Pallab (Nokia - IN/Bangalore)" w:date="2020-10-22T12:12:00Z">
        <w:r w:rsidR="00871FF0" w:rsidRPr="000D12E5">
          <w:t>6.2.5.2.3.1-</w:t>
        </w:r>
        <w:r w:rsidR="00871FF0">
          <w:t>3</w:t>
        </w:r>
      </w:ins>
      <w:ins w:id="1236" w:author="Gupta, Pallab (Nokia - IN/Bangalore)" w:date="2020-10-22T12:11: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237">
          <w:tblGrid>
            <w:gridCol w:w="3"/>
            <w:gridCol w:w="1585"/>
            <w:gridCol w:w="3"/>
            <w:gridCol w:w="1406"/>
            <w:gridCol w:w="3"/>
            <w:gridCol w:w="415"/>
            <w:gridCol w:w="3"/>
            <w:gridCol w:w="1116"/>
            <w:gridCol w:w="3"/>
            <w:gridCol w:w="5090"/>
            <w:gridCol w:w="3"/>
          </w:tblGrid>
        </w:tblGridChange>
      </w:tblGrid>
      <w:tr w:rsidR="00A30E68" w:rsidRPr="00D67AB2" w14:paraId="54E3A3EA" w14:textId="77777777" w:rsidTr="00503B9C">
        <w:trPr>
          <w:jc w:val="center"/>
          <w:ins w:id="1238" w:author="Gupta, Pallab (Nokia - IN/Bangalore)" w:date="2020-10-22T12: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DF6EB" w14:textId="77777777" w:rsidR="00A30E68" w:rsidRPr="00D67AB2" w:rsidRDefault="00A30E68" w:rsidP="00503B9C">
            <w:pPr>
              <w:pStyle w:val="TAH"/>
              <w:rPr>
                <w:ins w:id="1239" w:author="Gupta, Pallab (Nokia - IN/Bangalore)" w:date="2020-10-22T12:11:00Z"/>
              </w:rPr>
            </w:pPr>
            <w:ins w:id="1240" w:author="Gupta, Pallab (Nokia - IN/Bangalore)" w:date="2020-10-22T12: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96804C" w14:textId="77777777" w:rsidR="00A30E68" w:rsidRPr="00D67AB2" w:rsidRDefault="00A30E68" w:rsidP="00503B9C">
            <w:pPr>
              <w:pStyle w:val="TAH"/>
              <w:rPr>
                <w:ins w:id="1241" w:author="Gupta, Pallab (Nokia - IN/Bangalore)" w:date="2020-10-22T12:11:00Z"/>
              </w:rPr>
            </w:pPr>
            <w:ins w:id="1242" w:author="Gupta, Pallab (Nokia - IN/Bangalore)" w:date="2020-10-22T12: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C49ECE" w14:textId="77777777" w:rsidR="00A30E68" w:rsidRPr="00D67AB2" w:rsidRDefault="00A30E68" w:rsidP="00503B9C">
            <w:pPr>
              <w:pStyle w:val="TAH"/>
              <w:rPr>
                <w:ins w:id="1243" w:author="Gupta, Pallab (Nokia - IN/Bangalore)" w:date="2020-10-22T12:11:00Z"/>
              </w:rPr>
            </w:pPr>
            <w:ins w:id="1244" w:author="Gupta, Pallab (Nokia - IN/Bangalore)" w:date="2020-10-22T12: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0B59" w14:textId="77777777" w:rsidR="00A30E68" w:rsidRPr="00D67AB2" w:rsidRDefault="00A30E68" w:rsidP="00503B9C">
            <w:pPr>
              <w:pStyle w:val="TAH"/>
              <w:rPr>
                <w:ins w:id="1245" w:author="Gupta, Pallab (Nokia - IN/Bangalore)" w:date="2020-10-22T12:11:00Z"/>
              </w:rPr>
            </w:pPr>
            <w:ins w:id="1246" w:author="Gupta, Pallab (Nokia - IN/Bangalore)" w:date="2020-10-22T12: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7905E4" w14:textId="77777777" w:rsidR="00A30E68" w:rsidRPr="00D67AB2" w:rsidRDefault="00A30E68" w:rsidP="00503B9C">
            <w:pPr>
              <w:pStyle w:val="TAH"/>
              <w:rPr>
                <w:ins w:id="1247" w:author="Gupta, Pallab (Nokia - IN/Bangalore)" w:date="2020-10-22T12:11:00Z"/>
              </w:rPr>
            </w:pPr>
            <w:ins w:id="1248" w:author="Gupta, Pallab (Nokia - IN/Bangalore)" w:date="2020-10-22T12:11:00Z">
              <w:r w:rsidRPr="00D67AB2">
                <w:t>Description</w:t>
              </w:r>
            </w:ins>
          </w:p>
        </w:tc>
      </w:tr>
      <w:tr w:rsidR="00A30E68" w:rsidRPr="00D67AB2" w14:paraId="1BB26F8A" w14:textId="77777777" w:rsidTr="0068494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249" w:author="Gupta, Pallab (Nokia - IN/Bangalore)" w:date="2020-10-26T18:1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250" w:author="Gupta, Pallab (Nokia - IN/Bangalore)" w:date="2020-10-22T12:11:00Z"/>
          <w:trPrChange w:id="1251" w:author="Gupta, Pallab (Nokia - IN/Bangalore)" w:date="2020-10-26T18:13: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252" w:author="Gupta, Pallab (Nokia - IN/Bangalore)" w:date="2020-10-26T18:13: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C1428AA" w14:textId="77777777" w:rsidR="00A30E68" w:rsidRPr="00D67AB2" w:rsidRDefault="00A30E68" w:rsidP="00503B9C">
            <w:pPr>
              <w:pStyle w:val="TAL"/>
              <w:rPr>
                <w:ins w:id="1253" w:author="Gupta, Pallab (Nokia - IN/Bangalore)" w:date="2020-10-22T12:11:00Z"/>
              </w:rPr>
            </w:pPr>
            <w:ins w:id="1254" w:author="Gupta, Pallab (Nokia - IN/Bangalore)" w:date="2020-10-22T12:11:00Z">
              <w:r>
                <w:t>Location</w:t>
              </w:r>
            </w:ins>
          </w:p>
        </w:tc>
        <w:tc>
          <w:tcPr>
            <w:tcW w:w="732" w:type="pct"/>
            <w:tcBorders>
              <w:top w:val="single" w:sz="4" w:space="0" w:color="auto"/>
              <w:left w:val="single" w:sz="6" w:space="0" w:color="000000"/>
              <w:bottom w:val="single" w:sz="4" w:space="0" w:color="auto"/>
              <w:right w:val="single" w:sz="6" w:space="0" w:color="000000"/>
            </w:tcBorders>
            <w:tcPrChange w:id="1255" w:author="Gupta, Pallab (Nokia - IN/Bangalore)" w:date="2020-10-26T18:13:00Z">
              <w:tcPr>
                <w:tcW w:w="732" w:type="pct"/>
                <w:gridSpan w:val="2"/>
                <w:tcBorders>
                  <w:top w:val="single" w:sz="4" w:space="0" w:color="auto"/>
                  <w:left w:val="single" w:sz="6" w:space="0" w:color="000000"/>
                  <w:bottom w:val="single" w:sz="6" w:space="0" w:color="000000"/>
                  <w:right w:val="single" w:sz="6" w:space="0" w:color="000000"/>
                </w:tcBorders>
              </w:tcPr>
            </w:tcPrChange>
          </w:tcPr>
          <w:p w14:paraId="6C68E7BC" w14:textId="77777777" w:rsidR="00A30E68" w:rsidRPr="00D67AB2" w:rsidRDefault="00A30E68" w:rsidP="00503B9C">
            <w:pPr>
              <w:pStyle w:val="TAL"/>
              <w:rPr>
                <w:ins w:id="1256" w:author="Gupta, Pallab (Nokia - IN/Bangalore)" w:date="2020-10-22T12:11:00Z"/>
              </w:rPr>
            </w:pPr>
            <w:ins w:id="1257" w:author="Gupta, Pallab (Nokia - IN/Bangalore)" w:date="2020-10-22T12:11:00Z">
              <w:r>
                <w:t>string</w:t>
              </w:r>
            </w:ins>
          </w:p>
        </w:tc>
        <w:tc>
          <w:tcPr>
            <w:tcW w:w="217" w:type="pct"/>
            <w:tcBorders>
              <w:top w:val="single" w:sz="4" w:space="0" w:color="auto"/>
              <w:left w:val="single" w:sz="6" w:space="0" w:color="000000"/>
              <w:bottom w:val="single" w:sz="4" w:space="0" w:color="auto"/>
              <w:right w:val="single" w:sz="6" w:space="0" w:color="000000"/>
            </w:tcBorders>
            <w:tcPrChange w:id="1258" w:author="Gupta, Pallab (Nokia - IN/Bangalore)" w:date="2020-10-26T18:13:00Z">
              <w:tcPr>
                <w:tcW w:w="217" w:type="pct"/>
                <w:gridSpan w:val="2"/>
                <w:tcBorders>
                  <w:top w:val="single" w:sz="4" w:space="0" w:color="auto"/>
                  <w:left w:val="single" w:sz="6" w:space="0" w:color="000000"/>
                  <w:bottom w:val="single" w:sz="6" w:space="0" w:color="000000"/>
                  <w:right w:val="single" w:sz="6" w:space="0" w:color="000000"/>
                </w:tcBorders>
              </w:tcPr>
            </w:tcPrChange>
          </w:tcPr>
          <w:p w14:paraId="0F8EF94E" w14:textId="77777777" w:rsidR="00A30E68" w:rsidRPr="00D67AB2" w:rsidRDefault="00A30E68" w:rsidP="00503B9C">
            <w:pPr>
              <w:pStyle w:val="TAC"/>
              <w:rPr>
                <w:ins w:id="1259" w:author="Gupta, Pallab (Nokia - IN/Bangalore)" w:date="2020-10-22T12:11:00Z"/>
              </w:rPr>
            </w:pPr>
            <w:ins w:id="1260" w:author="Gupta, Pallab (Nokia - IN/Bangalore)" w:date="2020-10-22T12:11:00Z">
              <w:r>
                <w:t>M</w:t>
              </w:r>
            </w:ins>
          </w:p>
        </w:tc>
        <w:tc>
          <w:tcPr>
            <w:tcW w:w="581" w:type="pct"/>
            <w:tcBorders>
              <w:top w:val="single" w:sz="4" w:space="0" w:color="auto"/>
              <w:left w:val="single" w:sz="6" w:space="0" w:color="000000"/>
              <w:bottom w:val="single" w:sz="4" w:space="0" w:color="auto"/>
              <w:right w:val="single" w:sz="6" w:space="0" w:color="000000"/>
            </w:tcBorders>
            <w:tcPrChange w:id="1261" w:author="Gupta, Pallab (Nokia - IN/Bangalore)" w:date="2020-10-26T18:13:00Z">
              <w:tcPr>
                <w:tcW w:w="581" w:type="pct"/>
                <w:gridSpan w:val="2"/>
                <w:tcBorders>
                  <w:top w:val="single" w:sz="4" w:space="0" w:color="auto"/>
                  <w:left w:val="single" w:sz="6" w:space="0" w:color="000000"/>
                  <w:bottom w:val="single" w:sz="6" w:space="0" w:color="000000"/>
                  <w:right w:val="single" w:sz="6" w:space="0" w:color="000000"/>
                </w:tcBorders>
              </w:tcPr>
            </w:tcPrChange>
          </w:tcPr>
          <w:p w14:paraId="7AFEEF49" w14:textId="77777777" w:rsidR="00A30E68" w:rsidRPr="00D67AB2" w:rsidRDefault="00A30E68" w:rsidP="00503B9C">
            <w:pPr>
              <w:pStyle w:val="TAL"/>
              <w:rPr>
                <w:ins w:id="1262" w:author="Gupta, Pallab (Nokia - IN/Bangalore)" w:date="2020-10-22T12:11:00Z"/>
              </w:rPr>
            </w:pPr>
            <w:ins w:id="1263" w:author="Gupta, Pallab (Nokia - IN/Bangalore)" w:date="2020-10-22T12: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264" w:author="Gupta, Pallab (Nokia - IN/Bangalore)" w:date="2020-10-26T18:13: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12ECE70" w14:textId="77777777" w:rsidR="00A30E68" w:rsidRPr="00D67AB2" w:rsidRDefault="00A30E68" w:rsidP="00503B9C">
            <w:pPr>
              <w:pStyle w:val="TAL"/>
              <w:rPr>
                <w:ins w:id="1265" w:author="Gupta, Pallab (Nokia - IN/Bangalore)" w:date="2020-10-22T12:11:00Z"/>
              </w:rPr>
            </w:pPr>
            <w:ins w:id="1266" w:author="Gupta, Pallab (Nokia - IN/Bangalore)" w:date="2020-10-22T12:11:00Z">
              <w:r w:rsidRPr="00D70312">
                <w:t>A URI pointing to the endpoint of another NF service consumer to which the notification should be sent</w:t>
              </w:r>
            </w:ins>
          </w:p>
        </w:tc>
      </w:tr>
      <w:tr w:rsidR="00684948" w:rsidRPr="00D67AB2" w14:paraId="3F614D12" w14:textId="77777777" w:rsidTr="00503B9C">
        <w:trPr>
          <w:jc w:val="center"/>
          <w:ins w:id="1267" w:author="Gupta, Pallab (Nokia - IN/Bangalore)" w:date="2020-10-26T18: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F6B5EF" w14:textId="404ECFB5" w:rsidR="00684948" w:rsidRDefault="00684948" w:rsidP="00684948">
            <w:pPr>
              <w:pStyle w:val="TAL"/>
              <w:rPr>
                <w:ins w:id="1268" w:author="Gupta, Pallab (Nokia - IN/Bangalore)" w:date="2020-10-26T18:13:00Z"/>
              </w:rPr>
            </w:pPr>
            <w:ins w:id="1269" w:author="Gupta, Pallab (Nokia - IN/Bangalore)" w:date="2020-10-26T18: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CAE9074" w14:textId="2A832088" w:rsidR="00684948" w:rsidRDefault="00684948" w:rsidP="00684948">
            <w:pPr>
              <w:pStyle w:val="TAL"/>
              <w:rPr>
                <w:ins w:id="1270" w:author="Gupta, Pallab (Nokia - IN/Bangalore)" w:date="2020-10-26T18:13:00Z"/>
              </w:rPr>
            </w:pPr>
            <w:ins w:id="1271" w:author="Gupta, Pallab (Nokia - IN/Bangalore)" w:date="2020-10-26T18:13:00Z">
              <w:r>
                <w:t>string</w:t>
              </w:r>
            </w:ins>
          </w:p>
        </w:tc>
        <w:tc>
          <w:tcPr>
            <w:tcW w:w="217" w:type="pct"/>
            <w:tcBorders>
              <w:top w:val="single" w:sz="4" w:space="0" w:color="auto"/>
              <w:left w:val="single" w:sz="6" w:space="0" w:color="000000"/>
              <w:bottom w:val="single" w:sz="6" w:space="0" w:color="000000"/>
              <w:right w:val="single" w:sz="6" w:space="0" w:color="000000"/>
            </w:tcBorders>
          </w:tcPr>
          <w:p w14:paraId="3FE88B15" w14:textId="0383C9B7" w:rsidR="00684948" w:rsidRDefault="00684948" w:rsidP="00684948">
            <w:pPr>
              <w:pStyle w:val="TAC"/>
              <w:rPr>
                <w:ins w:id="1272" w:author="Gupta, Pallab (Nokia - IN/Bangalore)" w:date="2020-10-26T18:13:00Z"/>
              </w:rPr>
            </w:pPr>
            <w:ins w:id="1273" w:author="Gupta, Pallab (Nokia - IN/Bangalore)" w:date="2020-10-26T18:13:00Z">
              <w:r>
                <w:t>O</w:t>
              </w:r>
            </w:ins>
          </w:p>
        </w:tc>
        <w:tc>
          <w:tcPr>
            <w:tcW w:w="581" w:type="pct"/>
            <w:tcBorders>
              <w:top w:val="single" w:sz="4" w:space="0" w:color="auto"/>
              <w:left w:val="single" w:sz="6" w:space="0" w:color="000000"/>
              <w:bottom w:val="single" w:sz="6" w:space="0" w:color="000000"/>
              <w:right w:val="single" w:sz="6" w:space="0" w:color="000000"/>
            </w:tcBorders>
          </w:tcPr>
          <w:p w14:paraId="572C6F68" w14:textId="71DE2FD1" w:rsidR="00684948" w:rsidRPr="00D67AB2" w:rsidRDefault="00684948" w:rsidP="00684948">
            <w:pPr>
              <w:pStyle w:val="TAL"/>
              <w:rPr>
                <w:ins w:id="1274" w:author="Gupta, Pallab (Nokia - IN/Bangalore)" w:date="2020-10-26T18:13:00Z"/>
              </w:rPr>
            </w:pPr>
            <w:ins w:id="1275" w:author="Gupta, Pallab (Nokia - IN/Bangalore)" w:date="2020-10-26T18: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BACD42" w14:textId="73DD69EC" w:rsidR="00684948" w:rsidRPr="00D70312" w:rsidRDefault="00684948" w:rsidP="00684948">
            <w:pPr>
              <w:pStyle w:val="TAL"/>
              <w:rPr>
                <w:ins w:id="1276" w:author="Gupta, Pallab (Nokia - IN/Bangalore)" w:date="2020-10-26T18:13:00Z"/>
              </w:rPr>
            </w:pPr>
            <w:ins w:id="1277" w:author="Gupta, Pallab (Nokia - IN/Bangalore)" w:date="2020-10-26T18:13:00Z">
              <w:r w:rsidRPr="00525507">
                <w:t>Identifier of the target NF (service) instance ID towards which the request is redirected</w:t>
              </w:r>
            </w:ins>
          </w:p>
        </w:tc>
      </w:tr>
    </w:tbl>
    <w:p w14:paraId="276DB43C" w14:textId="77777777" w:rsidR="00A30E68" w:rsidRDefault="00A30E68" w:rsidP="00A30E68">
      <w:pPr>
        <w:pStyle w:val="TH"/>
        <w:rPr>
          <w:ins w:id="1278" w:author="Gupta, Pallab (Nokia - IN/Bangalore)" w:date="2020-10-22T12:11:00Z"/>
        </w:rPr>
      </w:pPr>
    </w:p>
    <w:p w14:paraId="36A836FE" w14:textId="623E14BE" w:rsidR="00A30E68" w:rsidRDefault="00A30E68" w:rsidP="00A30E68">
      <w:pPr>
        <w:pStyle w:val="TH"/>
        <w:rPr>
          <w:ins w:id="1279" w:author="Gupta, Pallab (Nokia - IN/Bangalore)" w:date="2020-10-22T12:11:00Z"/>
        </w:rPr>
      </w:pPr>
      <w:ins w:id="1280" w:author="Gupta, Pallab (Nokia - IN/Bangalore)" w:date="2020-10-22T12:11:00Z">
        <w:r w:rsidRPr="00D67AB2">
          <w:t xml:space="preserve">Table </w:t>
        </w:r>
      </w:ins>
      <w:ins w:id="1281" w:author="Gupta, Pallab (Nokia - IN/Bangalore)" w:date="2020-10-22T12:13:00Z">
        <w:r w:rsidR="00871FF0" w:rsidRPr="000D12E5">
          <w:t>6.2.5.2.3.1-</w:t>
        </w:r>
        <w:r w:rsidR="00871FF0">
          <w:t>4</w:t>
        </w:r>
      </w:ins>
      <w:ins w:id="1282" w:author="Gupta, Pallab (Nokia - IN/Bangalore)" w:date="2020-10-22T12:11:00Z">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283" w:author="Gupta, Pallab (Nokia - IN/Bangalore)" w:date="2020-10-26T18:45: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43"/>
        <w:gridCol w:w="1344"/>
        <w:gridCol w:w="399"/>
        <w:gridCol w:w="1069"/>
        <w:gridCol w:w="4874"/>
        <w:tblGridChange w:id="1284">
          <w:tblGrid>
            <w:gridCol w:w="1518"/>
            <w:gridCol w:w="1350"/>
            <w:gridCol w:w="401"/>
            <w:gridCol w:w="1073"/>
            <w:gridCol w:w="4886"/>
          </w:tblGrid>
        </w:tblGridChange>
      </w:tblGrid>
      <w:tr w:rsidR="00684948" w:rsidRPr="00D67AB2" w14:paraId="08C5A51F" w14:textId="77777777" w:rsidTr="003D7E25">
        <w:trPr>
          <w:jc w:val="center"/>
          <w:ins w:id="1285" w:author="Gupta, Pallab (Nokia - IN/Bangalore)" w:date="2020-10-22T12:11:00Z"/>
          <w:trPrChange w:id="1286" w:author="Gupta, Pallab (Nokia - IN/Bangalore)" w:date="2020-10-26T18:45:00Z">
            <w:trPr>
              <w:jc w:val="center"/>
            </w:trPr>
          </w:trPrChange>
        </w:trPr>
        <w:tc>
          <w:tcPr>
            <w:tcW w:w="1009" w:type="pct"/>
            <w:tcBorders>
              <w:top w:val="single" w:sz="4" w:space="0" w:color="auto"/>
              <w:left w:val="single" w:sz="4" w:space="0" w:color="auto"/>
              <w:bottom w:val="single" w:sz="4" w:space="0" w:color="auto"/>
              <w:right w:val="single" w:sz="4" w:space="0" w:color="auto"/>
            </w:tcBorders>
            <w:shd w:val="clear" w:color="auto" w:fill="C0C0C0"/>
            <w:tcPrChange w:id="1287" w:author="Gupta, Pallab (Nokia - IN/Bangalore)" w:date="2020-10-26T18:45:00Z">
              <w:tcPr>
                <w:tcW w:w="789" w:type="pct"/>
                <w:tcBorders>
                  <w:top w:val="single" w:sz="4" w:space="0" w:color="auto"/>
                  <w:left w:val="single" w:sz="4" w:space="0" w:color="auto"/>
                  <w:bottom w:val="single" w:sz="4" w:space="0" w:color="auto"/>
                  <w:right w:val="single" w:sz="4" w:space="0" w:color="auto"/>
                </w:tcBorders>
                <w:shd w:val="clear" w:color="auto" w:fill="C0C0C0"/>
              </w:tcPr>
            </w:tcPrChange>
          </w:tcPr>
          <w:p w14:paraId="6E5275E7" w14:textId="77777777" w:rsidR="00684948" w:rsidRPr="00D67AB2" w:rsidRDefault="00684948" w:rsidP="00503B9C">
            <w:pPr>
              <w:pStyle w:val="TAH"/>
              <w:rPr>
                <w:ins w:id="1288" w:author="Gupta, Pallab (Nokia - IN/Bangalore)" w:date="2020-10-22T12:11:00Z"/>
              </w:rPr>
            </w:pPr>
            <w:ins w:id="1289" w:author="Gupta, Pallab (Nokia - IN/Bangalore)" w:date="2020-10-22T12:11: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Change w:id="1290" w:author="Gupta, Pallab (Nokia - IN/Bangalore)" w:date="2020-10-26T18:45:00Z">
              <w:tcPr>
                <w:tcW w:w="701" w:type="pct"/>
                <w:tcBorders>
                  <w:top w:val="single" w:sz="4" w:space="0" w:color="auto"/>
                  <w:left w:val="single" w:sz="4" w:space="0" w:color="auto"/>
                  <w:bottom w:val="single" w:sz="4" w:space="0" w:color="auto"/>
                  <w:right w:val="single" w:sz="4" w:space="0" w:color="auto"/>
                </w:tcBorders>
                <w:shd w:val="clear" w:color="auto" w:fill="C0C0C0"/>
              </w:tcPr>
            </w:tcPrChange>
          </w:tcPr>
          <w:p w14:paraId="6C8211A1" w14:textId="77777777" w:rsidR="00684948" w:rsidRPr="00D67AB2" w:rsidRDefault="00684948" w:rsidP="00503B9C">
            <w:pPr>
              <w:pStyle w:val="TAH"/>
              <w:rPr>
                <w:ins w:id="1291" w:author="Gupta, Pallab (Nokia - IN/Bangalore)" w:date="2020-10-22T12:11:00Z"/>
              </w:rPr>
            </w:pPr>
            <w:ins w:id="1292" w:author="Gupta, Pallab (Nokia - IN/Bangalore)" w:date="2020-10-22T12:11: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Change w:id="1293" w:author="Gupta, Pallab (Nokia - IN/Bangalore)" w:date="2020-10-26T18:45:00Z">
              <w:tcPr>
                <w:tcW w:w="208" w:type="pct"/>
                <w:tcBorders>
                  <w:top w:val="single" w:sz="4" w:space="0" w:color="auto"/>
                  <w:left w:val="single" w:sz="4" w:space="0" w:color="auto"/>
                  <w:bottom w:val="single" w:sz="4" w:space="0" w:color="auto"/>
                  <w:right w:val="single" w:sz="4" w:space="0" w:color="auto"/>
                </w:tcBorders>
                <w:shd w:val="clear" w:color="auto" w:fill="C0C0C0"/>
              </w:tcPr>
            </w:tcPrChange>
          </w:tcPr>
          <w:p w14:paraId="629A4AD7" w14:textId="77777777" w:rsidR="00684948" w:rsidRPr="00D67AB2" w:rsidRDefault="00684948" w:rsidP="00503B9C">
            <w:pPr>
              <w:pStyle w:val="TAH"/>
              <w:rPr>
                <w:ins w:id="1294" w:author="Gupta, Pallab (Nokia - IN/Bangalore)" w:date="2020-10-22T12:11:00Z"/>
              </w:rPr>
            </w:pPr>
            <w:ins w:id="1295" w:author="Gupta, Pallab (Nokia - IN/Bangalore)" w:date="2020-10-22T12:11: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Change w:id="1296" w:author="Gupta, Pallab (Nokia - IN/Bangalore)" w:date="2020-10-26T18:45:00Z">
              <w:tcPr>
                <w:tcW w:w="557" w:type="pct"/>
                <w:tcBorders>
                  <w:top w:val="single" w:sz="4" w:space="0" w:color="auto"/>
                  <w:left w:val="single" w:sz="4" w:space="0" w:color="auto"/>
                  <w:bottom w:val="single" w:sz="4" w:space="0" w:color="auto"/>
                  <w:right w:val="single" w:sz="4" w:space="0" w:color="auto"/>
                </w:tcBorders>
                <w:shd w:val="clear" w:color="auto" w:fill="C0C0C0"/>
              </w:tcPr>
            </w:tcPrChange>
          </w:tcPr>
          <w:p w14:paraId="5435F478" w14:textId="77777777" w:rsidR="00684948" w:rsidRPr="00D67AB2" w:rsidRDefault="00684948" w:rsidP="00503B9C">
            <w:pPr>
              <w:pStyle w:val="TAH"/>
              <w:rPr>
                <w:ins w:id="1297" w:author="Gupta, Pallab (Nokia - IN/Bangalore)" w:date="2020-10-22T12:11:00Z"/>
              </w:rPr>
            </w:pPr>
            <w:ins w:id="1298" w:author="Gupta, Pallab (Nokia - IN/Bangalore)" w:date="2020-10-22T12:11: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Change w:id="1299" w:author="Gupta, Pallab (Nokia - IN/Bangalore)" w:date="2020-10-26T18:45:00Z">
              <w:tcPr>
                <w:tcW w:w="253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4F07BAE" w14:textId="77777777" w:rsidR="00684948" w:rsidRPr="00D67AB2" w:rsidRDefault="00684948" w:rsidP="00503B9C">
            <w:pPr>
              <w:pStyle w:val="TAH"/>
              <w:rPr>
                <w:ins w:id="1300" w:author="Gupta, Pallab (Nokia - IN/Bangalore)" w:date="2020-10-22T12:11:00Z"/>
              </w:rPr>
            </w:pPr>
            <w:ins w:id="1301" w:author="Gupta, Pallab (Nokia - IN/Bangalore)" w:date="2020-10-22T12:11:00Z">
              <w:r w:rsidRPr="00D67AB2">
                <w:t>Description</w:t>
              </w:r>
            </w:ins>
          </w:p>
        </w:tc>
      </w:tr>
      <w:tr w:rsidR="00684948" w:rsidRPr="00D67AB2" w14:paraId="2683095F" w14:textId="77777777" w:rsidTr="003D7E25">
        <w:trPr>
          <w:jc w:val="center"/>
          <w:ins w:id="1302" w:author="Gupta, Pallab (Nokia - IN/Bangalore)" w:date="2020-10-22T12:11:00Z"/>
          <w:trPrChange w:id="1303" w:author="Gupta, Pallab (Nokia - IN/Bangalore)" w:date="2020-10-26T18:45:00Z">
            <w:trPr>
              <w:jc w:val="center"/>
            </w:trPr>
          </w:trPrChange>
        </w:trPr>
        <w:tc>
          <w:tcPr>
            <w:tcW w:w="1009" w:type="pct"/>
            <w:tcBorders>
              <w:top w:val="single" w:sz="4" w:space="0" w:color="auto"/>
              <w:left w:val="single" w:sz="6" w:space="0" w:color="000000"/>
              <w:bottom w:val="single" w:sz="4" w:space="0" w:color="auto"/>
              <w:right w:val="single" w:sz="6" w:space="0" w:color="000000"/>
            </w:tcBorders>
            <w:shd w:val="clear" w:color="auto" w:fill="auto"/>
            <w:tcPrChange w:id="1304" w:author="Gupta, Pallab (Nokia - IN/Bangalore)" w:date="2020-10-26T18:45:00Z">
              <w:tcPr>
                <w:tcW w:w="789" w:type="pct"/>
                <w:tcBorders>
                  <w:top w:val="single" w:sz="4" w:space="0" w:color="auto"/>
                  <w:left w:val="single" w:sz="6" w:space="0" w:color="000000"/>
                  <w:bottom w:val="single" w:sz="4" w:space="0" w:color="auto"/>
                  <w:right w:val="single" w:sz="6" w:space="0" w:color="000000"/>
                </w:tcBorders>
                <w:shd w:val="clear" w:color="auto" w:fill="auto"/>
              </w:tcPr>
            </w:tcPrChange>
          </w:tcPr>
          <w:p w14:paraId="215C40C0" w14:textId="77777777" w:rsidR="00684948" w:rsidRPr="00D67AB2" w:rsidRDefault="00684948" w:rsidP="00503B9C">
            <w:pPr>
              <w:pStyle w:val="TAL"/>
              <w:rPr>
                <w:ins w:id="1305" w:author="Gupta, Pallab (Nokia - IN/Bangalore)" w:date="2020-10-22T12:11:00Z"/>
              </w:rPr>
            </w:pPr>
            <w:ins w:id="1306" w:author="Gupta, Pallab (Nokia - IN/Bangalore)" w:date="2020-10-22T12:11:00Z">
              <w:r>
                <w:t>Location</w:t>
              </w:r>
            </w:ins>
          </w:p>
        </w:tc>
        <w:tc>
          <w:tcPr>
            <w:tcW w:w="698" w:type="pct"/>
            <w:tcBorders>
              <w:top w:val="single" w:sz="4" w:space="0" w:color="auto"/>
              <w:left w:val="single" w:sz="6" w:space="0" w:color="000000"/>
              <w:bottom w:val="single" w:sz="4" w:space="0" w:color="auto"/>
              <w:right w:val="single" w:sz="6" w:space="0" w:color="000000"/>
            </w:tcBorders>
            <w:tcPrChange w:id="1307" w:author="Gupta, Pallab (Nokia - IN/Bangalore)" w:date="2020-10-26T18:45:00Z">
              <w:tcPr>
                <w:tcW w:w="701" w:type="pct"/>
                <w:tcBorders>
                  <w:top w:val="single" w:sz="4" w:space="0" w:color="auto"/>
                  <w:left w:val="single" w:sz="6" w:space="0" w:color="000000"/>
                  <w:bottom w:val="single" w:sz="4" w:space="0" w:color="auto"/>
                  <w:right w:val="single" w:sz="6" w:space="0" w:color="000000"/>
                </w:tcBorders>
              </w:tcPr>
            </w:tcPrChange>
          </w:tcPr>
          <w:p w14:paraId="6B2CB8D9" w14:textId="77777777" w:rsidR="00684948" w:rsidRPr="00D67AB2" w:rsidRDefault="00684948" w:rsidP="00503B9C">
            <w:pPr>
              <w:pStyle w:val="TAL"/>
              <w:rPr>
                <w:ins w:id="1308" w:author="Gupta, Pallab (Nokia - IN/Bangalore)" w:date="2020-10-22T12:11:00Z"/>
              </w:rPr>
            </w:pPr>
            <w:ins w:id="1309" w:author="Gupta, Pallab (Nokia - IN/Bangalore)" w:date="2020-10-22T12:11:00Z">
              <w:r>
                <w:t>string</w:t>
              </w:r>
            </w:ins>
          </w:p>
        </w:tc>
        <w:tc>
          <w:tcPr>
            <w:tcW w:w="207" w:type="pct"/>
            <w:tcBorders>
              <w:top w:val="single" w:sz="4" w:space="0" w:color="auto"/>
              <w:left w:val="single" w:sz="6" w:space="0" w:color="000000"/>
              <w:bottom w:val="single" w:sz="4" w:space="0" w:color="auto"/>
              <w:right w:val="single" w:sz="6" w:space="0" w:color="000000"/>
            </w:tcBorders>
            <w:tcPrChange w:id="1310" w:author="Gupta, Pallab (Nokia - IN/Bangalore)" w:date="2020-10-26T18:45:00Z">
              <w:tcPr>
                <w:tcW w:w="208" w:type="pct"/>
                <w:tcBorders>
                  <w:top w:val="single" w:sz="4" w:space="0" w:color="auto"/>
                  <w:left w:val="single" w:sz="6" w:space="0" w:color="000000"/>
                  <w:bottom w:val="single" w:sz="4" w:space="0" w:color="auto"/>
                  <w:right w:val="single" w:sz="6" w:space="0" w:color="000000"/>
                </w:tcBorders>
              </w:tcPr>
            </w:tcPrChange>
          </w:tcPr>
          <w:p w14:paraId="2D97BC09" w14:textId="77777777" w:rsidR="00684948" w:rsidRPr="00D67AB2" w:rsidRDefault="00684948" w:rsidP="00503B9C">
            <w:pPr>
              <w:pStyle w:val="TAC"/>
              <w:rPr>
                <w:ins w:id="1311" w:author="Gupta, Pallab (Nokia - IN/Bangalore)" w:date="2020-10-22T12:11:00Z"/>
              </w:rPr>
            </w:pPr>
            <w:ins w:id="1312" w:author="Gupta, Pallab (Nokia - IN/Bangalore)" w:date="2020-10-22T12:11:00Z">
              <w:r>
                <w:t>M</w:t>
              </w:r>
            </w:ins>
          </w:p>
        </w:tc>
        <w:tc>
          <w:tcPr>
            <w:tcW w:w="555" w:type="pct"/>
            <w:tcBorders>
              <w:top w:val="single" w:sz="4" w:space="0" w:color="auto"/>
              <w:left w:val="single" w:sz="6" w:space="0" w:color="000000"/>
              <w:bottom w:val="single" w:sz="4" w:space="0" w:color="auto"/>
              <w:right w:val="single" w:sz="6" w:space="0" w:color="000000"/>
            </w:tcBorders>
            <w:tcPrChange w:id="1313" w:author="Gupta, Pallab (Nokia - IN/Bangalore)" w:date="2020-10-26T18:45:00Z">
              <w:tcPr>
                <w:tcW w:w="557" w:type="pct"/>
                <w:tcBorders>
                  <w:top w:val="single" w:sz="4" w:space="0" w:color="auto"/>
                  <w:left w:val="single" w:sz="6" w:space="0" w:color="000000"/>
                  <w:bottom w:val="single" w:sz="4" w:space="0" w:color="auto"/>
                  <w:right w:val="single" w:sz="6" w:space="0" w:color="000000"/>
                </w:tcBorders>
              </w:tcPr>
            </w:tcPrChange>
          </w:tcPr>
          <w:p w14:paraId="31157897" w14:textId="77777777" w:rsidR="00684948" w:rsidRPr="00D67AB2" w:rsidRDefault="00684948" w:rsidP="00503B9C">
            <w:pPr>
              <w:pStyle w:val="TAL"/>
              <w:rPr>
                <w:ins w:id="1314" w:author="Gupta, Pallab (Nokia - IN/Bangalore)" w:date="2020-10-22T12:11:00Z"/>
              </w:rPr>
            </w:pPr>
            <w:ins w:id="1315" w:author="Gupta, Pallab (Nokia - IN/Bangalore)" w:date="2020-10-22T12:11: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Change w:id="1316" w:author="Gupta, Pallab (Nokia - IN/Bangalore)" w:date="2020-10-26T18:45:00Z">
              <w:tcPr>
                <w:tcW w:w="2536"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C01219" w14:textId="77777777" w:rsidR="00684948" w:rsidRPr="00D67AB2" w:rsidRDefault="00684948" w:rsidP="00503B9C">
            <w:pPr>
              <w:pStyle w:val="TAL"/>
              <w:rPr>
                <w:ins w:id="1317" w:author="Gupta, Pallab (Nokia - IN/Bangalore)" w:date="2020-10-22T12:11:00Z"/>
              </w:rPr>
            </w:pPr>
            <w:ins w:id="1318" w:author="Gupta, Pallab (Nokia - IN/Bangalore)" w:date="2020-10-22T12:11:00Z">
              <w:r w:rsidRPr="00D70312">
                <w:t>A URI pointing to the endpoint of another NF service consumer to which the notification should be sent</w:t>
              </w:r>
            </w:ins>
          </w:p>
        </w:tc>
      </w:tr>
      <w:tr w:rsidR="00684948" w:rsidRPr="00D67AB2" w14:paraId="6B7D5F66" w14:textId="77777777" w:rsidTr="003D7E25">
        <w:trPr>
          <w:jc w:val="center"/>
          <w:ins w:id="1319" w:author="Gupta, Pallab (Nokia - IN/Bangalore)" w:date="2020-10-26T18:13:00Z"/>
          <w:trPrChange w:id="1320" w:author="Gupta, Pallab (Nokia - IN/Bangalore)" w:date="2020-10-26T18:45:00Z">
            <w:trPr>
              <w:jc w:val="center"/>
            </w:trPr>
          </w:trPrChange>
        </w:trPr>
        <w:tc>
          <w:tcPr>
            <w:tcW w:w="1009" w:type="pct"/>
            <w:tcBorders>
              <w:top w:val="single" w:sz="4" w:space="0" w:color="auto"/>
              <w:left w:val="single" w:sz="6" w:space="0" w:color="000000"/>
              <w:bottom w:val="single" w:sz="6" w:space="0" w:color="000000"/>
              <w:right w:val="single" w:sz="6" w:space="0" w:color="000000"/>
            </w:tcBorders>
            <w:shd w:val="clear" w:color="auto" w:fill="auto"/>
            <w:tcPrChange w:id="1321" w:author="Gupta, Pallab (Nokia - IN/Bangalore)" w:date="2020-10-26T18:45:00Z">
              <w:tcPr>
                <w:tcW w:w="789" w:type="pct"/>
                <w:tcBorders>
                  <w:top w:val="single" w:sz="4" w:space="0" w:color="auto"/>
                  <w:left w:val="single" w:sz="6" w:space="0" w:color="000000"/>
                  <w:bottom w:val="single" w:sz="6" w:space="0" w:color="000000"/>
                  <w:right w:val="single" w:sz="6" w:space="0" w:color="000000"/>
                </w:tcBorders>
                <w:shd w:val="clear" w:color="auto" w:fill="auto"/>
              </w:tcPr>
            </w:tcPrChange>
          </w:tcPr>
          <w:p w14:paraId="14CD86BC" w14:textId="630F9629" w:rsidR="00684948" w:rsidRDefault="00684948" w:rsidP="00684948">
            <w:pPr>
              <w:pStyle w:val="TAL"/>
              <w:rPr>
                <w:ins w:id="1322" w:author="Gupta, Pallab (Nokia - IN/Bangalore)" w:date="2020-10-26T18:13:00Z"/>
              </w:rPr>
            </w:pPr>
            <w:ins w:id="1323" w:author="Gupta, Pallab (Nokia - IN/Bangalore)" w:date="2020-10-26T18:13:00Z">
              <w:r>
                <w:rPr>
                  <w:lang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Change w:id="1324" w:author="Gupta, Pallab (Nokia - IN/Bangalore)" w:date="2020-10-26T18:45:00Z">
              <w:tcPr>
                <w:tcW w:w="701" w:type="pct"/>
                <w:tcBorders>
                  <w:top w:val="single" w:sz="4" w:space="0" w:color="auto"/>
                  <w:left w:val="single" w:sz="6" w:space="0" w:color="000000"/>
                  <w:bottom w:val="single" w:sz="6" w:space="0" w:color="000000"/>
                  <w:right w:val="single" w:sz="6" w:space="0" w:color="000000"/>
                </w:tcBorders>
              </w:tcPr>
            </w:tcPrChange>
          </w:tcPr>
          <w:p w14:paraId="2BB6A4ED" w14:textId="6800874C" w:rsidR="00684948" w:rsidRDefault="00684948" w:rsidP="00684948">
            <w:pPr>
              <w:pStyle w:val="TAL"/>
              <w:rPr>
                <w:ins w:id="1325" w:author="Gupta, Pallab (Nokia - IN/Bangalore)" w:date="2020-10-26T18:13:00Z"/>
              </w:rPr>
            </w:pPr>
            <w:ins w:id="1326" w:author="Gupta, Pallab (Nokia - IN/Bangalore)" w:date="2020-10-26T18:13:00Z">
              <w:r>
                <w:t>string</w:t>
              </w:r>
            </w:ins>
          </w:p>
        </w:tc>
        <w:tc>
          <w:tcPr>
            <w:tcW w:w="207" w:type="pct"/>
            <w:tcBorders>
              <w:top w:val="single" w:sz="4" w:space="0" w:color="auto"/>
              <w:left w:val="single" w:sz="6" w:space="0" w:color="000000"/>
              <w:bottom w:val="single" w:sz="6" w:space="0" w:color="000000"/>
              <w:right w:val="single" w:sz="6" w:space="0" w:color="000000"/>
            </w:tcBorders>
            <w:tcPrChange w:id="1327" w:author="Gupta, Pallab (Nokia - IN/Bangalore)" w:date="2020-10-26T18:45:00Z">
              <w:tcPr>
                <w:tcW w:w="208" w:type="pct"/>
                <w:tcBorders>
                  <w:top w:val="single" w:sz="4" w:space="0" w:color="auto"/>
                  <w:left w:val="single" w:sz="6" w:space="0" w:color="000000"/>
                  <w:bottom w:val="single" w:sz="6" w:space="0" w:color="000000"/>
                  <w:right w:val="single" w:sz="6" w:space="0" w:color="000000"/>
                </w:tcBorders>
              </w:tcPr>
            </w:tcPrChange>
          </w:tcPr>
          <w:p w14:paraId="2E8CDB8D" w14:textId="775357BB" w:rsidR="00684948" w:rsidRDefault="00684948" w:rsidP="00684948">
            <w:pPr>
              <w:pStyle w:val="TAC"/>
              <w:rPr>
                <w:ins w:id="1328" w:author="Gupta, Pallab (Nokia - IN/Bangalore)" w:date="2020-10-26T18:13:00Z"/>
              </w:rPr>
            </w:pPr>
            <w:ins w:id="1329" w:author="Gupta, Pallab (Nokia - IN/Bangalore)" w:date="2020-10-26T18:13:00Z">
              <w:r>
                <w:t>O</w:t>
              </w:r>
            </w:ins>
          </w:p>
        </w:tc>
        <w:tc>
          <w:tcPr>
            <w:tcW w:w="555" w:type="pct"/>
            <w:tcBorders>
              <w:top w:val="single" w:sz="4" w:space="0" w:color="auto"/>
              <w:left w:val="single" w:sz="6" w:space="0" w:color="000000"/>
              <w:bottom w:val="single" w:sz="6" w:space="0" w:color="000000"/>
              <w:right w:val="single" w:sz="6" w:space="0" w:color="000000"/>
            </w:tcBorders>
            <w:tcPrChange w:id="1330" w:author="Gupta, Pallab (Nokia - IN/Bangalore)" w:date="2020-10-26T18:45:00Z">
              <w:tcPr>
                <w:tcW w:w="557" w:type="pct"/>
                <w:tcBorders>
                  <w:top w:val="single" w:sz="4" w:space="0" w:color="auto"/>
                  <w:left w:val="single" w:sz="6" w:space="0" w:color="000000"/>
                  <w:bottom w:val="single" w:sz="6" w:space="0" w:color="000000"/>
                  <w:right w:val="single" w:sz="6" w:space="0" w:color="000000"/>
                </w:tcBorders>
              </w:tcPr>
            </w:tcPrChange>
          </w:tcPr>
          <w:p w14:paraId="6CCF7F1F" w14:textId="53599B11" w:rsidR="00684948" w:rsidRPr="00D67AB2" w:rsidRDefault="00684948" w:rsidP="00684948">
            <w:pPr>
              <w:pStyle w:val="TAL"/>
              <w:rPr>
                <w:ins w:id="1331" w:author="Gupta, Pallab (Nokia - IN/Bangalore)" w:date="2020-10-26T18:13:00Z"/>
              </w:rPr>
            </w:pPr>
            <w:ins w:id="1332" w:author="Gupta, Pallab (Nokia - IN/Bangalore)" w:date="2020-10-26T18:13:00Z">
              <w:r>
                <w:t>0..</w:t>
              </w:r>
              <w:r w:rsidRPr="00D67AB2">
                <w:t>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Change w:id="1333" w:author="Gupta, Pallab (Nokia - IN/Bangalore)" w:date="2020-10-26T18:45:00Z">
              <w:tcPr>
                <w:tcW w:w="2536"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F4CAC5D" w14:textId="2F9EB803" w:rsidR="00684948" w:rsidRPr="00D70312" w:rsidRDefault="00684948" w:rsidP="00684948">
            <w:pPr>
              <w:pStyle w:val="TAL"/>
              <w:rPr>
                <w:ins w:id="1334" w:author="Gupta, Pallab (Nokia - IN/Bangalore)" w:date="2020-10-26T18:13:00Z"/>
              </w:rPr>
            </w:pPr>
            <w:ins w:id="1335" w:author="Gupta, Pallab (Nokia - IN/Bangalore)" w:date="2020-10-26T18:13:00Z">
              <w:r w:rsidRPr="00525507">
                <w:t>Identifier of the target NF (service) instance ID towards which the request is redirected</w:t>
              </w:r>
            </w:ins>
          </w:p>
        </w:tc>
      </w:tr>
    </w:tbl>
    <w:p w14:paraId="272E6BFD" w14:textId="77777777" w:rsidR="00752AD0" w:rsidRDefault="00752AD0" w:rsidP="00752AD0"/>
    <w:p w14:paraId="3AF18A2C" w14:textId="77777777" w:rsidR="00752AD0" w:rsidRPr="006B5418" w:rsidRDefault="00752AD0" w:rsidP="0075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38A81" w14:textId="77777777" w:rsidR="00333DD0" w:rsidRPr="00630AB6" w:rsidRDefault="00333DD0" w:rsidP="00333DD0">
      <w:pPr>
        <w:pStyle w:val="Heading3"/>
      </w:pPr>
      <w:bookmarkStart w:id="1336" w:name="_Toc20142407"/>
      <w:bookmarkStart w:id="1337" w:name="_Toc34217353"/>
      <w:bookmarkStart w:id="1338" w:name="_Toc34217505"/>
      <w:bookmarkStart w:id="1339" w:name="_Toc39051868"/>
      <w:bookmarkStart w:id="1340" w:name="_Toc43210440"/>
      <w:bookmarkStart w:id="1341" w:name="_Toc49853347"/>
      <w:bookmarkStart w:id="1342" w:name="_Toc51871915"/>
      <w:r w:rsidRPr="00630AB6">
        <w:t>6.2.</w:t>
      </w:r>
      <w:r w:rsidRPr="00630AB6">
        <w:rPr>
          <w:rFonts w:hint="eastAsia"/>
          <w:lang w:eastAsia="zh-CN"/>
        </w:rPr>
        <w:t>8</w:t>
      </w:r>
      <w:r w:rsidRPr="00630AB6">
        <w:tab/>
        <w:t>Feature negotiation</w:t>
      </w:r>
      <w:bookmarkEnd w:id="1336"/>
      <w:bookmarkEnd w:id="1337"/>
      <w:bookmarkEnd w:id="1338"/>
      <w:bookmarkEnd w:id="1339"/>
      <w:bookmarkEnd w:id="1340"/>
      <w:bookmarkEnd w:id="1341"/>
      <w:bookmarkEnd w:id="1342"/>
    </w:p>
    <w:p w14:paraId="0F156636" w14:textId="77777777" w:rsidR="00333DD0" w:rsidRPr="00630AB6" w:rsidRDefault="00333DD0" w:rsidP="00333DD0">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42FED619" w14:textId="77777777" w:rsidR="00333DD0" w:rsidRPr="00630AB6" w:rsidRDefault="00333DD0" w:rsidP="00333DD0">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14:paraId="45684490" w14:textId="77777777" w:rsidR="00333DD0" w:rsidRPr="00630AB6" w:rsidRDefault="00333DD0" w:rsidP="00333DD0">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14:paraId="4C1B2D17" w14:textId="77777777" w:rsidR="00333DD0" w:rsidRPr="00630AB6" w:rsidRDefault="00333DD0" w:rsidP="00333DD0">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99DB0F5" w14:textId="77777777" w:rsidR="00333DD0" w:rsidRPr="00630AB6" w:rsidRDefault="00333DD0" w:rsidP="00333DD0">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419A8C88" w14:textId="77777777" w:rsidR="00333DD0" w:rsidRPr="000D12E5" w:rsidRDefault="00333DD0" w:rsidP="00333DD0">
      <w:pPr>
        <w:pStyle w:val="TH"/>
      </w:pPr>
      <w:r w:rsidRPr="000D12E5">
        <w:lastRenderedPageBreak/>
        <w:t>Table 6.2.</w:t>
      </w:r>
      <w:r w:rsidRPr="000D12E5">
        <w:rPr>
          <w:rFonts w:hint="eastAsia"/>
          <w:lang w:eastAsia="zh-CN"/>
        </w:rPr>
        <w:t>8</w:t>
      </w:r>
      <w:r w:rsidRPr="000D12E5">
        <w:t xml:space="preserve">-1: Features of </w:t>
      </w:r>
      <w:proofErr w:type="spellStart"/>
      <w:r w:rsidRPr="000D12E5">
        <w:t>supportedFeatures</w:t>
      </w:r>
      <w:proofErr w:type="spellEnd"/>
      <w:r w:rsidRPr="000D12E5">
        <w:t xml:space="preserve"> attribute used by </w:t>
      </w:r>
      <w:proofErr w:type="spellStart"/>
      <w:r w:rsidRPr="000D12E5">
        <w:rPr>
          <w:lang w:val="en-US"/>
        </w:rPr>
        <w:t>Nnssf_NSSAIAvailability</w:t>
      </w:r>
      <w:proofErr w:type="spellEnd"/>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33DD0" w:rsidRPr="00E30083" w14:paraId="1924A261" w14:textId="77777777" w:rsidTr="002329D8">
        <w:trPr>
          <w:cantSplit/>
          <w:jc w:val="center"/>
        </w:trPr>
        <w:tc>
          <w:tcPr>
            <w:tcW w:w="993" w:type="dxa"/>
          </w:tcPr>
          <w:p w14:paraId="610E1BF7" w14:textId="77777777" w:rsidR="00333DD0" w:rsidRPr="00E30083" w:rsidRDefault="00333DD0" w:rsidP="002329D8">
            <w:pPr>
              <w:pStyle w:val="TAH"/>
            </w:pPr>
            <w:r w:rsidRPr="00E30083">
              <w:t>Feature Number</w:t>
            </w:r>
          </w:p>
        </w:tc>
        <w:tc>
          <w:tcPr>
            <w:tcW w:w="1063" w:type="dxa"/>
          </w:tcPr>
          <w:p w14:paraId="7553B568" w14:textId="77777777" w:rsidR="00333DD0" w:rsidRPr="00E30083" w:rsidRDefault="00333DD0" w:rsidP="002329D8">
            <w:pPr>
              <w:pStyle w:val="TAH"/>
            </w:pPr>
            <w:r w:rsidRPr="00E30083">
              <w:t>Feature</w:t>
            </w:r>
          </w:p>
        </w:tc>
        <w:tc>
          <w:tcPr>
            <w:tcW w:w="639" w:type="dxa"/>
          </w:tcPr>
          <w:p w14:paraId="27635F74" w14:textId="77777777" w:rsidR="00333DD0" w:rsidRPr="00E30083" w:rsidRDefault="00333DD0" w:rsidP="002329D8">
            <w:pPr>
              <w:pStyle w:val="TAH"/>
            </w:pPr>
            <w:r w:rsidRPr="00E30083">
              <w:t>M/O</w:t>
            </w:r>
          </w:p>
        </w:tc>
        <w:tc>
          <w:tcPr>
            <w:tcW w:w="6520" w:type="dxa"/>
          </w:tcPr>
          <w:p w14:paraId="2A51A49B" w14:textId="77777777" w:rsidR="00333DD0" w:rsidRPr="00E30083" w:rsidRDefault="00333DD0" w:rsidP="002329D8">
            <w:pPr>
              <w:pStyle w:val="TAH"/>
            </w:pPr>
            <w:r w:rsidRPr="00E30083">
              <w:t>Description</w:t>
            </w:r>
          </w:p>
        </w:tc>
      </w:tr>
      <w:tr w:rsidR="00333DD0" w:rsidRPr="00E30083" w14:paraId="2E668EF3" w14:textId="77777777" w:rsidTr="002329D8">
        <w:trPr>
          <w:cantSplit/>
          <w:jc w:val="center"/>
        </w:trPr>
        <w:tc>
          <w:tcPr>
            <w:tcW w:w="993" w:type="dxa"/>
          </w:tcPr>
          <w:p w14:paraId="2D763570" w14:textId="77777777" w:rsidR="00333DD0" w:rsidRPr="00E30083" w:rsidRDefault="00333DD0" w:rsidP="002329D8">
            <w:pPr>
              <w:pStyle w:val="TAC"/>
            </w:pPr>
            <w:r w:rsidRPr="00E30083">
              <w:t>1</w:t>
            </w:r>
          </w:p>
        </w:tc>
        <w:tc>
          <w:tcPr>
            <w:tcW w:w="1063" w:type="dxa"/>
          </w:tcPr>
          <w:p w14:paraId="2AECC721" w14:textId="77777777" w:rsidR="00333DD0" w:rsidRPr="00F82F2A" w:rsidRDefault="00333DD0" w:rsidP="002329D8">
            <w:pPr>
              <w:pStyle w:val="TAL"/>
            </w:pPr>
            <w:r w:rsidRPr="00F82F2A">
              <w:t>ONSSAI</w:t>
            </w:r>
          </w:p>
        </w:tc>
        <w:tc>
          <w:tcPr>
            <w:tcW w:w="639" w:type="dxa"/>
          </w:tcPr>
          <w:p w14:paraId="58A014BA" w14:textId="77777777" w:rsidR="00333DD0" w:rsidRPr="00F82F2A" w:rsidRDefault="00333DD0" w:rsidP="002329D8">
            <w:pPr>
              <w:pStyle w:val="TAC"/>
            </w:pPr>
            <w:r w:rsidRPr="00F82F2A">
              <w:t>O</w:t>
            </w:r>
          </w:p>
        </w:tc>
        <w:tc>
          <w:tcPr>
            <w:tcW w:w="6520" w:type="dxa"/>
          </w:tcPr>
          <w:p w14:paraId="10481850" w14:textId="77777777" w:rsidR="00333DD0" w:rsidRPr="00E30083" w:rsidRDefault="00333DD0" w:rsidP="002329D8">
            <w:pPr>
              <w:pStyle w:val="TAL"/>
            </w:pPr>
            <w:r w:rsidRPr="00E30083">
              <w:t xml:space="preserve">Optimized NSSAI Availability Data encoding </w:t>
            </w:r>
          </w:p>
          <w:p w14:paraId="38D96864" w14:textId="77777777" w:rsidR="00333DD0" w:rsidRPr="00E30083" w:rsidRDefault="00333DD0" w:rsidP="002329D8">
            <w:pPr>
              <w:pStyle w:val="TAL"/>
            </w:pPr>
            <w:r w:rsidRPr="00E30083">
              <w:t xml:space="preserve"> </w:t>
            </w:r>
          </w:p>
          <w:p w14:paraId="07868811" w14:textId="77777777" w:rsidR="00333DD0" w:rsidRPr="00E30083" w:rsidRDefault="00333DD0" w:rsidP="002329D8">
            <w:pPr>
              <w:pStyle w:val="TAL"/>
            </w:pPr>
            <w:r w:rsidRPr="00E30083">
              <w:t xml:space="preserve">When this feature is supported: </w:t>
            </w:r>
          </w:p>
          <w:p w14:paraId="4F1EAF72" w14:textId="77777777" w:rsidR="00333DD0" w:rsidRPr="00E30083" w:rsidRDefault="00333DD0" w:rsidP="002329D8">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673D75E3" w14:textId="77777777" w:rsidR="00333DD0" w:rsidRDefault="00333DD0" w:rsidP="002329D8">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all of the Home PLMN IDs (see clause 6.2.6.2.5).</w:t>
            </w:r>
          </w:p>
          <w:p w14:paraId="3BE07EA0" w14:textId="77777777" w:rsidR="00333DD0" w:rsidRPr="00E30083" w:rsidRDefault="00333DD0" w:rsidP="002329D8">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333DD0" w:rsidRPr="00E30083" w14:paraId="425DBC1F" w14:textId="77777777" w:rsidTr="002329D8">
        <w:trPr>
          <w:cantSplit/>
          <w:jc w:val="center"/>
        </w:trPr>
        <w:tc>
          <w:tcPr>
            <w:tcW w:w="993" w:type="dxa"/>
          </w:tcPr>
          <w:p w14:paraId="2F86DD6A" w14:textId="77777777" w:rsidR="00333DD0" w:rsidRPr="00E30083" w:rsidRDefault="00333DD0" w:rsidP="002329D8">
            <w:pPr>
              <w:pStyle w:val="TAC"/>
              <w:rPr>
                <w:lang w:eastAsia="zh-CN"/>
              </w:rPr>
            </w:pPr>
            <w:r>
              <w:rPr>
                <w:rFonts w:hint="eastAsia"/>
                <w:lang w:eastAsia="zh-CN"/>
              </w:rPr>
              <w:t>2</w:t>
            </w:r>
          </w:p>
        </w:tc>
        <w:tc>
          <w:tcPr>
            <w:tcW w:w="1063" w:type="dxa"/>
          </w:tcPr>
          <w:p w14:paraId="63E8FCE1" w14:textId="77777777" w:rsidR="00333DD0" w:rsidRPr="00F82F2A" w:rsidRDefault="00333DD0" w:rsidP="002329D8">
            <w:pPr>
              <w:pStyle w:val="TAL"/>
            </w:pPr>
            <w:r>
              <w:rPr>
                <w:rFonts w:hint="eastAsia"/>
                <w:lang w:eastAsia="zh-CN"/>
              </w:rPr>
              <w:t>S</w:t>
            </w:r>
            <w:r>
              <w:rPr>
                <w:lang w:eastAsia="zh-CN"/>
              </w:rPr>
              <w:t>UMOD</w:t>
            </w:r>
          </w:p>
        </w:tc>
        <w:tc>
          <w:tcPr>
            <w:tcW w:w="639" w:type="dxa"/>
          </w:tcPr>
          <w:p w14:paraId="7C3A279D" w14:textId="77777777" w:rsidR="00333DD0" w:rsidRPr="00F82F2A" w:rsidRDefault="00333DD0" w:rsidP="002329D8">
            <w:pPr>
              <w:pStyle w:val="TAC"/>
            </w:pPr>
            <w:r>
              <w:rPr>
                <w:rFonts w:hint="eastAsia"/>
                <w:lang w:eastAsia="zh-CN"/>
              </w:rPr>
              <w:t>O</w:t>
            </w:r>
          </w:p>
        </w:tc>
        <w:tc>
          <w:tcPr>
            <w:tcW w:w="6520" w:type="dxa"/>
          </w:tcPr>
          <w:p w14:paraId="5E0EB71B" w14:textId="77777777" w:rsidR="00333DD0" w:rsidRDefault="00333DD0" w:rsidP="002329D8">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7593776C" w14:textId="77777777" w:rsidR="00333DD0" w:rsidRDefault="00333DD0" w:rsidP="002329D8">
            <w:pPr>
              <w:pStyle w:val="TAL"/>
            </w:pPr>
          </w:p>
          <w:p w14:paraId="35596AAA" w14:textId="77777777" w:rsidR="00333DD0" w:rsidRPr="00E30083" w:rsidRDefault="00333DD0" w:rsidP="002329D8">
            <w:pPr>
              <w:pStyle w:val="TAL"/>
            </w:pPr>
            <w:r>
              <w:t xml:space="preserve">When this feature is supported, the subscription of </w:t>
            </w:r>
            <w:r w:rsidRPr="00630AB6">
              <w:t>NSSAI availability information</w:t>
            </w:r>
            <w:r>
              <w:t xml:space="preserve"> is supported to be modified (see clause 5.3.2.3.2).</w:t>
            </w:r>
          </w:p>
        </w:tc>
      </w:tr>
      <w:tr w:rsidR="00333DD0" w:rsidRPr="00E30083" w14:paraId="1E29E6BF" w14:textId="77777777" w:rsidTr="002329D8">
        <w:trPr>
          <w:cantSplit/>
          <w:jc w:val="center"/>
        </w:trPr>
        <w:tc>
          <w:tcPr>
            <w:tcW w:w="993" w:type="dxa"/>
          </w:tcPr>
          <w:p w14:paraId="2106CC3A" w14:textId="77777777" w:rsidR="00333DD0" w:rsidRDefault="00333DD0" w:rsidP="002329D8">
            <w:pPr>
              <w:pStyle w:val="TAC"/>
              <w:rPr>
                <w:lang w:eastAsia="zh-CN"/>
              </w:rPr>
            </w:pPr>
            <w:r>
              <w:rPr>
                <w:rFonts w:hint="eastAsia"/>
                <w:lang w:eastAsia="zh-CN"/>
              </w:rPr>
              <w:t>3</w:t>
            </w:r>
          </w:p>
        </w:tc>
        <w:tc>
          <w:tcPr>
            <w:tcW w:w="1063" w:type="dxa"/>
          </w:tcPr>
          <w:p w14:paraId="1CD5942E" w14:textId="77777777" w:rsidR="00333DD0" w:rsidRDefault="00333DD0" w:rsidP="002329D8">
            <w:pPr>
              <w:pStyle w:val="TAL"/>
              <w:rPr>
                <w:lang w:eastAsia="zh-CN"/>
              </w:rPr>
            </w:pPr>
            <w:r w:rsidRPr="00991C3B">
              <w:t>EANAN</w:t>
            </w:r>
          </w:p>
        </w:tc>
        <w:tc>
          <w:tcPr>
            <w:tcW w:w="639" w:type="dxa"/>
          </w:tcPr>
          <w:p w14:paraId="48A26AA6" w14:textId="77777777" w:rsidR="00333DD0" w:rsidRDefault="00333DD0" w:rsidP="002329D8">
            <w:pPr>
              <w:pStyle w:val="TAC"/>
              <w:rPr>
                <w:lang w:eastAsia="zh-CN"/>
              </w:rPr>
            </w:pPr>
            <w:r>
              <w:t>O</w:t>
            </w:r>
          </w:p>
        </w:tc>
        <w:tc>
          <w:tcPr>
            <w:tcW w:w="6520" w:type="dxa"/>
          </w:tcPr>
          <w:p w14:paraId="19E23627" w14:textId="77777777" w:rsidR="00333DD0" w:rsidRDefault="00333DD0" w:rsidP="002329D8">
            <w:pPr>
              <w:pStyle w:val="TAL"/>
            </w:pPr>
            <w:r>
              <w:t>Empty Authorized NSSAI Availability Notification</w:t>
            </w:r>
          </w:p>
          <w:p w14:paraId="16443376" w14:textId="77777777" w:rsidR="00333DD0" w:rsidRDefault="00333DD0" w:rsidP="002329D8">
            <w:pPr>
              <w:pStyle w:val="TAL"/>
            </w:pPr>
          </w:p>
          <w:p w14:paraId="5176FFAC" w14:textId="77777777" w:rsidR="00333DD0" w:rsidRDefault="00333DD0" w:rsidP="002329D8">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D3B401A" w14:textId="77777777" w:rsidR="00333DD0" w:rsidRDefault="00333DD0" w:rsidP="002329D8">
            <w:pPr>
              <w:pStyle w:val="TAL"/>
            </w:pPr>
          </w:p>
          <w:p w14:paraId="4516FE63" w14:textId="77777777" w:rsidR="00333DD0" w:rsidRDefault="00333DD0" w:rsidP="002329D8">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CE4EAF" w:rsidRPr="00E30083" w14:paraId="0F251917" w14:textId="77777777" w:rsidTr="002329D8">
        <w:trPr>
          <w:cantSplit/>
          <w:jc w:val="center"/>
          <w:ins w:id="1343" w:author="Gupta, Pallab (Nokia - IN/Bangalore)" w:date="2020-10-22T12:47:00Z"/>
        </w:trPr>
        <w:tc>
          <w:tcPr>
            <w:tcW w:w="993" w:type="dxa"/>
          </w:tcPr>
          <w:p w14:paraId="1DFB9E4D" w14:textId="0B44BD5F" w:rsidR="00CE4EAF" w:rsidRDefault="00D81066" w:rsidP="002329D8">
            <w:pPr>
              <w:pStyle w:val="TAC"/>
              <w:rPr>
                <w:ins w:id="1344" w:author="Gupta, Pallab (Nokia - IN/Bangalore)" w:date="2020-10-22T12:47:00Z"/>
                <w:lang w:eastAsia="zh-CN"/>
              </w:rPr>
            </w:pPr>
            <w:ins w:id="1345" w:author="Gupta, Pallab (Nokia - IN/Bangalore)" w:date="2020-10-22T12:48:00Z">
              <w:r>
                <w:rPr>
                  <w:lang w:eastAsia="zh-CN"/>
                </w:rPr>
                <w:t>x</w:t>
              </w:r>
            </w:ins>
          </w:p>
        </w:tc>
        <w:tc>
          <w:tcPr>
            <w:tcW w:w="1063" w:type="dxa"/>
          </w:tcPr>
          <w:p w14:paraId="58F49F1A" w14:textId="180AA8A5" w:rsidR="00CE4EAF" w:rsidRPr="00991C3B" w:rsidRDefault="00135F71" w:rsidP="002329D8">
            <w:pPr>
              <w:pStyle w:val="TAL"/>
              <w:rPr>
                <w:ins w:id="1346" w:author="Gupta, Pallab (Nokia - IN/Bangalore)" w:date="2020-10-22T12:47:00Z"/>
              </w:rPr>
            </w:pPr>
            <w:ins w:id="1347" w:author="Gupta, Pallab (Nokia - IN/Bangalore)" w:date="2020-10-23T15:25:00Z">
              <w:r>
                <w:t>ES3XX</w:t>
              </w:r>
            </w:ins>
          </w:p>
        </w:tc>
        <w:tc>
          <w:tcPr>
            <w:tcW w:w="639" w:type="dxa"/>
          </w:tcPr>
          <w:p w14:paraId="3B888BF3" w14:textId="123E0DFB" w:rsidR="00CE4EAF" w:rsidRDefault="00CE4EAF" w:rsidP="002329D8">
            <w:pPr>
              <w:pStyle w:val="TAC"/>
              <w:rPr>
                <w:ins w:id="1348" w:author="Gupta, Pallab (Nokia - IN/Bangalore)" w:date="2020-10-22T12:47:00Z"/>
              </w:rPr>
            </w:pPr>
            <w:ins w:id="1349" w:author="Gupta, Pallab (Nokia - IN/Bangalore)" w:date="2020-10-22T12:47:00Z">
              <w:r>
                <w:t>M</w:t>
              </w:r>
            </w:ins>
          </w:p>
        </w:tc>
        <w:tc>
          <w:tcPr>
            <w:tcW w:w="6520" w:type="dxa"/>
          </w:tcPr>
          <w:p w14:paraId="4282C50C" w14:textId="3A731A5F" w:rsidR="00CE4EAF" w:rsidRDefault="00135F71" w:rsidP="00CE4EAF">
            <w:pPr>
              <w:pStyle w:val="TAL"/>
              <w:rPr>
                <w:ins w:id="1350" w:author="Gupta, Pallab (Nokia - IN/Bangalore)" w:date="2020-10-23T15:25:00Z"/>
                <w:lang w:eastAsia="ko-KR"/>
              </w:rPr>
            </w:pPr>
            <w:ins w:id="1351" w:author="Gupta, Pallab (Nokia - IN/Bangalore)" w:date="2020-10-23T15:25:00Z">
              <w:r>
                <w:rPr>
                  <w:lang w:val="en-US"/>
                </w:rPr>
                <w:t>Extended Support of HTTP 307/308 redirection</w:t>
              </w:r>
            </w:ins>
          </w:p>
          <w:p w14:paraId="6CC7867A" w14:textId="77777777" w:rsidR="00135F71" w:rsidRDefault="00135F71" w:rsidP="00CE4EAF">
            <w:pPr>
              <w:pStyle w:val="TAL"/>
              <w:rPr>
                <w:ins w:id="1352" w:author="Gupta, Pallab (Nokia - IN/Bangalore)" w:date="2020-10-22T12:47:00Z"/>
                <w:lang w:eastAsia="ko-KR"/>
              </w:rPr>
            </w:pPr>
          </w:p>
          <w:p w14:paraId="006DCB83" w14:textId="765BB904" w:rsidR="00CE4EAF" w:rsidRDefault="00CE4EAF" w:rsidP="00CE4EAF">
            <w:pPr>
              <w:pStyle w:val="TAL"/>
              <w:rPr>
                <w:ins w:id="1353" w:author="Gupta, Pallab (Nokia - IN/Bangalore)" w:date="2020-10-22T12:47:00Z"/>
              </w:rPr>
            </w:pPr>
            <w:ins w:id="1354" w:author="Gupta, Pallab (Nokia - IN/Bangalore)" w:date="2020-10-22T12:47:00Z">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ins>
            <w:proofErr w:type="spellStart"/>
            <w:ins w:id="1355" w:author="Gupta, Pallab (Nokia - IN/Bangalore)" w:date="2020-10-22T18:28:00Z">
              <w:r w:rsidR="00F67FB3" w:rsidRPr="000D12E5">
                <w:rPr>
                  <w:lang w:val="en-US"/>
                </w:rPr>
                <w:t>Nnssf_</w:t>
              </w:r>
            </w:ins>
            <w:ins w:id="1356" w:author="Gupta, Pallab (Nokia - IN/Bangalore)" w:date="2020-10-22T12:48:00Z">
              <w:r w:rsidRPr="00630AB6">
                <w:rPr>
                  <w:lang w:val="en-US"/>
                </w:rPr>
                <w:t>NSSAIAvailability</w:t>
              </w:r>
              <w:proofErr w:type="spellEnd"/>
              <w:r w:rsidRPr="00630AB6">
                <w:rPr>
                  <w:lang w:val="en-US"/>
                </w:rPr>
                <w:t xml:space="preserve"> </w:t>
              </w:r>
            </w:ins>
            <w:ins w:id="1357" w:author="Gupta, Pallab (Nokia - IN/Bangalore)" w:date="2020-10-22T12:47:00Z">
              <w:r>
                <w:t>service. An NF Service Consumer that does not support this feature does only support HTTP redirection as specified for 3GPP Release 15.</w:t>
              </w:r>
            </w:ins>
          </w:p>
        </w:tc>
      </w:tr>
      <w:tr w:rsidR="00333DD0" w:rsidRPr="00E30083" w14:paraId="22714486" w14:textId="77777777" w:rsidTr="002329D8">
        <w:trPr>
          <w:cantSplit/>
          <w:jc w:val="center"/>
        </w:trPr>
        <w:tc>
          <w:tcPr>
            <w:tcW w:w="9215" w:type="dxa"/>
            <w:gridSpan w:val="4"/>
          </w:tcPr>
          <w:p w14:paraId="4885EB81" w14:textId="77777777" w:rsidR="00333DD0" w:rsidRPr="00E30083" w:rsidRDefault="00333DD0" w:rsidP="002329D8">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54A87D97" w14:textId="77777777" w:rsidR="00333DD0" w:rsidRPr="00E30083" w:rsidRDefault="00333DD0" w:rsidP="002329D8">
            <w:pPr>
              <w:pStyle w:val="TAL"/>
              <w:rPr>
                <w:bCs/>
              </w:rPr>
            </w:pPr>
            <w:r w:rsidRPr="00E30083">
              <w:rPr>
                <w:bCs/>
              </w:rPr>
              <w:t>Feature: A short name that can be used to refer to the bit and to the feature.</w:t>
            </w:r>
          </w:p>
          <w:p w14:paraId="5EE6FFDE" w14:textId="77777777" w:rsidR="00333DD0" w:rsidRPr="00E30083" w:rsidRDefault="00333DD0" w:rsidP="002329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5EF2C4B5" w14:textId="77777777" w:rsidR="00333DD0" w:rsidRPr="00E30083" w:rsidRDefault="00333DD0" w:rsidP="002329D8">
            <w:pPr>
              <w:pStyle w:val="TAL"/>
            </w:pPr>
            <w:r w:rsidRPr="00E30083">
              <w:t>Description: A clear textual description of the feature.</w:t>
            </w:r>
          </w:p>
        </w:tc>
      </w:tr>
    </w:tbl>
    <w:p w14:paraId="5F4E9BD7" w14:textId="4075673A" w:rsidR="00752AD0" w:rsidRDefault="00752AD0" w:rsidP="00752AD0"/>
    <w:p w14:paraId="46646111" w14:textId="77777777" w:rsidR="001B6751" w:rsidRDefault="001B6751" w:rsidP="001B6751"/>
    <w:p w14:paraId="13ECA710" w14:textId="77777777" w:rsidR="001B6751" w:rsidRPr="006B5418" w:rsidRDefault="001B6751" w:rsidP="001B67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1DB23" w14:textId="3D230C2E" w:rsidR="001B6751" w:rsidRDefault="001B6751" w:rsidP="001B6751">
      <w:pPr>
        <w:pStyle w:val="Heading3"/>
        <w:rPr>
          <w:ins w:id="1358" w:author="Gupta, Pallab (Nokia - IN/Bangalore)" w:date="2020-10-26T16:31:00Z"/>
        </w:rPr>
      </w:pPr>
      <w:ins w:id="1359" w:author="Gupta, Pallab (Nokia - IN/Bangalore)" w:date="2020-10-26T16:31:00Z">
        <w:r w:rsidRPr="003B2883">
          <w:t>6.</w:t>
        </w:r>
        <w:r>
          <w:t>2</w:t>
        </w:r>
        <w:r w:rsidRPr="003B2883">
          <w:t>.</w:t>
        </w:r>
        <w:r>
          <w:t>x</w:t>
        </w:r>
        <w:r w:rsidRPr="003B2883">
          <w:tab/>
        </w:r>
        <w:r>
          <w:t>HTTP redirection</w:t>
        </w:r>
      </w:ins>
    </w:p>
    <w:p w14:paraId="25D0D51D" w14:textId="33CB65EE" w:rsidR="001B6751" w:rsidRDefault="001B6751" w:rsidP="001B6751">
      <w:pPr>
        <w:rPr>
          <w:ins w:id="1360" w:author="Gupta, Pallab (Nokia - IN/Bangalore)" w:date="2020-10-26T16:31:00Z"/>
        </w:rPr>
      </w:pPr>
      <w:ins w:id="1361" w:author="Gupta, Pallab (Nokia - IN/Bangalore)" w:date="2020-10-26T16:31:00Z">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ins>
    </w:p>
    <w:p w14:paraId="578C75B4" w14:textId="77777777" w:rsidR="001B6751" w:rsidRDefault="001B6751" w:rsidP="001B6751">
      <w:pPr>
        <w:rPr>
          <w:ins w:id="1362" w:author="Gupta, Pallab (Nokia - IN/Bangalore)" w:date="2020-10-26T16:31:00Z"/>
        </w:rPr>
      </w:pPr>
      <w:ins w:id="1363" w:author="Gupta, Pallab (Nokia - IN/Bangalore)" w:date="2020-10-26T16:31:00Z">
        <w:r>
          <w:t xml:space="preserve">An SCP that reselects a different NSSF producer instance will return the NF Instance ID of the new NSSF producer instance in the 3gpp-Sbi-Producer-Id header, as specified in clause 6.10.3.4 of 3GPP TS 29.500 [4]. </w:t>
        </w:r>
      </w:ins>
    </w:p>
    <w:p w14:paraId="428C4EC3" w14:textId="172D51D1" w:rsidR="001B6751" w:rsidRPr="006B5418" w:rsidRDefault="001B6751" w:rsidP="001B6751">
      <w:pPr>
        <w:rPr>
          <w:ins w:id="1364" w:author="Gupta, Pallab (Nokia - IN/Bangalore)" w:date="2020-10-26T16:31:00Z"/>
          <w:rFonts w:ascii="Arial" w:hAnsi="Arial" w:cs="Arial"/>
          <w:color w:val="0000FF"/>
          <w:sz w:val="28"/>
          <w:szCs w:val="28"/>
          <w:lang w:val="en-US"/>
        </w:rPr>
      </w:pPr>
      <w:ins w:id="1365" w:author="Gupta, Pallab (Nokia - IN/Bangalore)" w:date="2020-10-26T16:31:00Z">
        <w:r>
          <w:t>If an NSSF within an NSSF set redirects a service request to a different NSSF of the set using a 307 Temporary Redirect or 308 Permanent Redirect status code, the identity of the new NSSF towards which the service request is redirected shall</w:t>
        </w:r>
      </w:ins>
      <w:ins w:id="1366" w:author="Gupta, Pallab (Nokia - IN/Bangalore)" w:date="2020-10-26T16:39:00Z">
        <w:r w:rsidR="00957758">
          <w:t xml:space="preserve"> be</w:t>
        </w:r>
      </w:ins>
      <w:ins w:id="1367" w:author="Gupta, Pallab (Nokia - IN/Bangalore)" w:date="2020-10-26T16:31:00Z">
        <w:r>
          <w:t xml:space="preserv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7305F3BC" w14:textId="77777777" w:rsidR="001B6751" w:rsidRDefault="001B6751" w:rsidP="00752AD0"/>
    <w:p w14:paraId="1CD1BA56" w14:textId="77777777" w:rsidR="00752AD0" w:rsidRPr="006B5418" w:rsidRDefault="00752AD0" w:rsidP="0075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62889" w14:textId="77777777" w:rsidR="00CD482C" w:rsidRPr="00630AB6" w:rsidRDefault="00CD482C" w:rsidP="00CD482C">
      <w:pPr>
        <w:pStyle w:val="Heading2"/>
      </w:pPr>
      <w:bookmarkStart w:id="1368" w:name="_Toc20142411"/>
      <w:bookmarkStart w:id="1369" w:name="_Toc34217357"/>
      <w:bookmarkStart w:id="1370" w:name="_Toc34217509"/>
      <w:bookmarkStart w:id="1371" w:name="_Toc39051872"/>
      <w:bookmarkStart w:id="1372" w:name="_Toc43210444"/>
      <w:bookmarkStart w:id="1373" w:name="_Toc49853351"/>
      <w:bookmarkStart w:id="1374" w:name="_Toc51871919"/>
      <w:r w:rsidRPr="00630AB6">
        <w:lastRenderedPageBreak/>
        <w:t>A.2</w:t>
      </w:r>
      <w:r w:rsidRPr="00630AB6">
        <w:tab/>
      </w:r>
      <w:proofErr w:type="spellStart"/>
      <w:r w:rsidRPr="00630AB6">
        <w:t>Nnssf_NSSelection</w:t>
      </w:r>
      <w:proofErr w:type="spellEnd"/>
      <w:r w:rsidRPr="00630AB6">
        <w:t xml:space="preserve"> API</w:t>
      </w:r>
      <w:bookmarkEnd w:id="1368"/>
      <w:bookmarkEnd w:id="1369"/>
      <w:bookmarkEnd w:id="1370"/>
      <w:bookmarkEnd w:id="1371"/>
      <w:bookmarkEnd w:id="1372"/>
      <w:bookmarkEnd w:id="1373"/>
      <w:bookmarkEnd w:id="1374"/>
    </w:p>
    <w:p w14:paraId="431DEC9B" w14:textId="77777777" w:rsidR="00CD482C" w:rsidRPr="00630AB6" w:rsidRDefault="00CD482C" w:rsidP="00CD482C">
      <w:pPr>
        <w:pStyle w:val="PL"/>
      </w:pPr>
      <w:r w:rsidRPr="00630AB6">
        <w:t>openapi: 3.0.0</w:t>
      </w:r>
    </w:p>
    <w:p w14:paraId="6E0AD22B" w14:textId="77777777" w:rsidR="00CD482C" w:rsidRPr="00630AB6" w:rsidRDefault="00CD482C" w:rsidP="00CD482C">
      <w:pPr>
        <w:pStyle w:val="PL"/>
      </w:pPr>
    </w:p>
    <w:p w14:paraId="302DAFFC" w14:textId="77777777" w:rsidR="00CD482C" w:rsidRPr="00630AB6" w:rsidRDefault="00CD482C" w:rsidP="00CD482C">
      <w:pPr>
        <w:pStyle w:val="PL"/>
      </w:pPr>
      <w:r w:rsidRPr="00630AB6">
        <w:t>info:</w:t>
      </w:r>
    </w:p>
    <w:p w14:paraId="63C533D5" w14:textId="77777777" w:rsidR="00CD482C" w:rsidRPr="00630AB6" w:rsidRDefault="00CD482C" w:rsidP="00CD482C">
      <w:pPr>
        <w:pStyle w:val="PL"/>
      </w:pPr>
      <w:r w:rsidRPr="00630AB6">
        <w:t xml:space="preserve">  version: '</w:t>
      </w:r>
      <w:r>
        <w:t>2</w:t>
      </w:r>
      <w:r w:rsidRPr="00630AB6">
        <w:t>.</w:t>
      </w:r>
      <w:r>
        <w:t>1</w:t>
      </w:r>
      <w:r w:rsidRPr="00630AB6">
        <w:t>.</w:t>
      </w:r>
      <w:r>
        <w:t>0</w:t>
      </w:r>
      <w:r w:rsidRPr="00630AB6">
        <w:t>'</w:t>
      </w:r>
    </w:p>
    <w:p w14:paraId="1F6251B1" w14:textId="77777777" w:rsidR="00CD482C" w:rsidRDefault="00CD482C" w:rsidP="00CD482C">
      <w:pPr>
        <w:pStyle w:val="PL"/>
      </w:pPr>
      <w:r w:rsidRPr="00630AB6">
        <w:t xml:space="preserve">  title: 'NSSF NS Selection'</w:t>
      </w:r>
    </w:p>
    <w:p w14:paraId="19E4A894" w14:textId="77777777" w:rsidR="00CD482C" w:rsidRDefault="00CD482C" w:rsidP="00CD482C">
      <w:pPr>
        <w:pStyle w:val="PL"/>
      </w:pPr>
      <w:r w:rsidRPr="002857AD">
        <w:t xml:space="preserve">  description: </w:t>
      </w:r>
      <w:r>
        <w:t>|</w:t>
      </w:r>
    </w:p>
    <w:p w14:paraId="7423EEDC" w14:textId="77777777" w:rsidR="00CD482C" w:rsidRDefault="00CD482C" w:rsidP="00CD482C">
      <w:pPr>
        <w:pStyle w:val="PL"/>
      </w:pPr>
      <w:r>
        <w:t xml:space="preserve">    </w:t>
      </w:r>
      <w:r w:rsidRPr="00630AB6">
        <w:t>NSSF Network Slice Selection Service</w:t>
      </w:r>
      <w:r>
        <w:t>.</w:t>
      </w:r>
    </w:p>
    <w:p w14:paraId="218F577F" w14:textId="77777777" w:rsidR="00CD482C" w:rsidRDefault="00CD482C" w:rsidP="00CD482C">
      <w:pPr>
        <w:pStyle w:val="PL"/>
      </w:pPr>
      <w:r>
        <w:t xml:space="preserve">    © 2020, 3GPP Organizational Partners (ARIB, ATIS, CCSA, ETSI, TSDSI, TTA, TTC).</w:t>
      </w:r>
    </w:p>
    <w:p w14:paraId="131C7A6E" w14:textId="77777777" w:rsidR="00CD482C" w:rsidRPr="00630AB6" w:rsidRDefault="00CD482C" w:rsidP="00CD482C">
      <w:pPr>
        <w:pStyle w:val="PL"/>
      </w:pPr>
      <w:r>
        <w:t xml:space="preserve">    All rights reserved.</w:t>
      </w:r>
    </w:p>
    <w:p w14:paraId="469198E4" w14:textId="77777777" w:rsidR="00CD482C" w:rsidRPr="00630AB6" w:rsidRDefault="00CD482C" w:rsidP="00CD482C">
      <w:pPr>
        <w:pStyle w:val="PL"/>
      </w:pPr>
      <w:r w:rsidRPr="00630AB6">
        <w:t>security:</w:t>
      </w:r>
    </w:p>
    <w:p w14:paraId="5AA32EE1" w14:textId="77777777" w:rsidR="00CD482C" w:rsidRPr="00630AB6" w:rsidRDefault="00CD482C" w:rsidP="00CD482C">
      <w:pPr>
        <w:pStyle w:val="PL"/>
      </w:pPr>
      <w:r w:rsidRPr="00630AB6">
        <w:t xml:space="preserve">  - {}</w:t>
      </w:r>
    </w:p>
    <w:p w14:paraId="414A5597" w14:textId="77777777" w:rsidR="00CD482C" w:rsidRDefault="00CD482C" w:rsidP="00CD482C">
      <w:pPr>
        <w:pStyle w:val="PL"/>
      </w:pPr>
      <w:r w:rsidRPr="00630AB6">
        <w:t xml:space="preserve">  - oAuth2Client</w:t>
      </w:r>
      <w:r>
        <w:t>C</w:t>
      </w:r>
      <w:r w:rsidRPr="00630AB6">
        <w:t>redentials:</w:t>
      </w:r>
    </w:p>
    <w:p w14:paraId="5BC25241" w14:textId="77777777" w:rsidR="00CD482C" w:rsidRPr="0028695C" w:rsidRDefault="00CD482C" w:rsidP="00CD482C">
      <w:pPr>
        <w:pStyle w:val="PL"/>
        <w:rPr>
          <w:lang w:val="en-US"/>
        </w:rPr>
      </w:pPr>
      <w:r>
        <w:rPr>
          <w:lang w:val="en-US"/>
        </w:rPr>
        <w:t xml:space="preserve">    - </w:t>
      </w:r>
      <w:r w:rsidRPr="002857AD">
        <w:t>nnssf-nsselection</w:t>
      </w:r>
    </w:p>
    <w:p w14:paraId="48DA5DA1" w14:textId="77777777" w:rsidR="00CD482C" w:rsidRPr="00630AB6" w:rsidRDefault="00CD482C" w:rsidP="00CD482C">
      <w:pPr>
        <w:pStyle w:val="PL"/>
      </w:pPr>
      <w:r w:rsidRPr="00630AB6">
        <w:t>servers:</w:t>
      </w:r>
    </w:p>
    <w:p w14:paraId="7C46D768" w14:textId="77777777" w:rsidR="00CD482C" w:rsidRPr="00630AB6" w:rsidRDefault="00CD482C" w:rsidP="00CD482C">
      <w:pPr>
        <w:pStyle w:val="PL"/>
      </w:pPr>
      <w:r w:rsidRPr="00630AB6">
        <w:t xml:space="preserve">  - url: '{apiRoot}/nnssf-nsselection/v</w:t>
      </w:r>
      <w:r>
        <w:t>2</w:t>
      </w:r>
      <w:r w:rsidRPr="00630AB6">
        <w:t>'</w:t>
      </w:r>
    </w:p>
    <w:p w14:paraId="44C29C87" w14:textId="77777777" w:rsidR="00CD482C" w:rsidRPr="00630AB6" w:rsidRDefault="00CD482C" w:rsidP="00CD482C">
      <w:pPr>
        <w:pStyle w:val="PL"/>
      </w:pPr>
      <w:r w:rsidRPr="00630AB6">
        <w:t xml:space="preserve">    variables:</w:t>
      </w:r>
    </w:p>
    <w:p w14:paraId="78FBC8AC" w14:textId="77777777" w:rsidR="00CD482C" w:rsidRPr="00630AB6" w:rsidRDefault="00CD482C" w:rsidP="00CD482C">
      <w:pPr>
        <w:pStyle w:val="PL"/>
      </w:pPr>
      <w:r w:rsidRPr="00630AB6">
        <w:t xml:space="preserve">      apiRoot:</w:t>
      </w:r>
    </w:p>
    <w:p w14:paraId="6E4E6252" w14:textId="77777777" w:rsidR="00CD482C" w:rsidRPr="00630AB6" w:rsidRDefault="00CD482C" w:rsidP="00CD482C">
      <w:pPr>
        <w:pStyle w:val="PL"/>
      </w:pPr>
      <w:r w:rsidRPr="00630AB6">
        <w:t xml:space="preserve">        default: https://example.com</w:t>
      </w:r>
    </w:p>
    <w:p w14:paraId="501EDD19" w14:textId="77777777" w:rsidR="00CD482C" w:rsidRDefault="00CD482C" w:rsidP="00CD482C">
      <w:pPr>
        <w:pStyle w:val="PL"/>
      </w:pPr>
      <w:r w:rsidRPr="00630AB6">
        <w:t xml:space="preserve">        description: apiRoot as defined in </w:t>
      </w:r>
      <w:r>
        <w:t>clause</w:t>
      </w:r>
      <w:r w:rsidRPr="00630AB6">
        <w:t xml:space="preserve"> 4.4 of 3GPP TS 29.501</w:t>
      </w:r>
    </w:p>
    <w:p w14:paraId="4B14E4EB" w14:textId="77777777" w:rsidR="00CD482C" w:rsidRPr="00D27A4B" w:rsidRDefault="00CD482C" w:rsidP="00CD482C">
      <w:pPr>
        <w:pStyle w:val="PL"/>
      </w:pPr>
      <w:r w:rsidRPr="00D27A4B">
        <w:t>externalDocs</w:t>
      </w:r>
      <w:r>
        <w:t>:</w:t>
      </w:r>
    </w:p>
    <w:p w14:paraId="7B9EE73B" w14:textId="77777777" w:rsidR="00CD482C" w:rsidRPr="007F3DA9" w:rsidRDefault="00CD482C" w:rsidP="00CD482C">
      <w:pPr>
        <w:pStyle w:val="PL"/>
      </w:pPr>
      <w:r w:rsidRPr="00D27A4B">
        <w:t xml:space="preserve">  description: 3GPP TS 29.5</w:t>
      </w:r>
      <w:r>
        <w:t>3</w:t>
      </w:r>
      <w:r w:rsidRPr="00D27A4B">
        <w:t>1 V1</w:t>
      </w:r>
      <w:r>
        <w:t>6</w:t>
      </w:r>
      <w:r w:rsidRPr="00D27A4B">
        <w:t>.</w:t>
      </w:r>
      <w:r>
        <w:t>3</w:t>
      </w:r>
      <w:r w:rsidRPr="00D27A4B">
        <w:t xml:space="preserve">.0; 5G System; </w:t>
      </w:r>
      <w:r w:rsidRPr="007F3DA9">
        <w:t>Network Slice Selection Services;</w:t>
      </w:r>
      <w:r>
        <w:t xml:space="preserve"> Stage 3</w:t>
      </w:r>
    </w:p>
    <w:p w14:paraId="1A19B6CD" w14:textId="77777777" w:rsidR="00CD482C" w:rsidRPr="00630AB6" w:rsidRDefault="00CD482C" w:rsidP="00CD482C">
      <w:pPr>
        <w:pStyle w:val="PL"/>
      </w:pPr>
      <w:r w:rsidRPr="00D27A4B">
        <w:t xml:space="preserve">  url: http://www.3gpp.org/ftp/Specs/archive/29_series/29.5</w:t>
      </w:r>
      <w:r>
        <w:t>3</w:t>
      </w:r>
      <w:r w:rsidRPr="00D27A4B">
        <w:t>1/</w:t>
      </w:r>
    </w:p>
    <w:p w14:paraId="67868D65" w14:textId="77777777" w:rsidR="00CD482C" w:rsidRPr="00630AB6" w:rsidRDefault="00CD482C" w:rsidP="00CD482C">
      <w:pPr>
        <w:pStyle w:val="PL"/>
      </w:pPr>
      <w:r w:rsidRPr="00630AB6">
        <w:t>paths:</w:t>
      </w:r>
    </w:p>
    <w:p w14:paraId="2FEB3B00" w14:textId="77777777" w:rsidR="00CD482C" w:rsidRPr="00630AB6" w:rsidRDefault="00CD482C" w:rsidP="00CD482C">
      <w:pPr>
        <w:pStyle w:val="PL"/>
      </w:pPr>
      <w:r w:rsidRPr="00630AB6">
        <w:t xml:space="preserve">  /network-slice-information:</w:t>
      </w:r>
    </w:p>
    <w:p w14:paraId="6E434AA3" w14:textId="77777777" w:rsidR="00CD482C" w:rsidRPr="00630AB6" w:rsidRDefault="00CD482C" w:rsidP="00CD482C">
      <w:pPr>
        <w:pStyle w:val="PL"/>
      </w:pPr>
      <w:r w:rsidRPr="00630AB6">
        <w:t xml:space="preserve">    get:</w:t>
      </w:r>
    </w:p>
    <w:p w14:paraId="26932EAD" w14:textId="77777777" w:rsidR="00CD482C" w:rsidRPr="00630AB6" w:rsidRDefault="00CD482C" w:rsidP="00CD482C">
      <w:pPr>
        <w:pStyle w:val="PL"/>
      </w:pPr>
      <w:r w:rsidRPr="00630AB6">
        <w:t xml:space="preserve">      summary:  Retrieve the Network Slice Selection Information</w:t>
      </w:r>
    </w:p>
    <w:p w14:paraId="77726635" w14:textId="77777777" w:rsidR="00CD482C" w:rsidRPr="00630AB6" w:rsidRDefault="00CD482C" w:rsidP="00CD482C">
      <w:pPr>
        <w:pStyle w:val="PL"/>
      </w:pPr>
      <w:r w:rsidRPr="00630AB6">
        <w:t xml:space="preserve">      tags:</w:t>
      </w:r>
    </w:p>
    <w:p w14:paraId="7AC7E467" w14:textId="77777777" w:rsidR="00CD482C" w:rsidRPr="00630AB6" w:rsidRDefault="00CD482C" w:rsidP="00CD482C">
      <w:pPr>
        <w:pStyle w:val="PL"/>
      </w:pPr>
      <w:r w:rsidRPr="00630AB6">
        <w:t xml:space="preserve">        - Network Slice Information (Document)</w:t>
      </w:r>
    </w:p>
    <w:p w14:paraId="61924C03" w14:textId="77777777" w:rsidR="00CD482C" w:rsidRPr="00630AB6" w:rsidRDefault="00CD482C" w:rsidP="00CD482C">
      <w:pPr>
        <w:pStyle w:val="PL"/>
      </w:pPr>
      <w:r w:rsidRPr="00630AB6">
        <w:t xml:space="preserve">      operationId: NSSelectionGet</w:t>
      </w:r>
    </w:p>
    <w:p w14:paraId="447AEE06" w14:textId="77777777" w:rsidR="00CD482C" w:rsidRPr="00630AB6" w:rsidRDefault="00CD482C" w:rsidP="00CD482C">
      <w:pPr>
        <w:pStyle w:val="PL"/>
      </w:pPr>
      <w:r w:rsidRPr="00630AB6">
        <w:t xml:space="preserve">      parameters:</w:t>
      </w:r>
    </w:p>
    <w:p w14:paraId="3B0A3B57" w14:textId="77777777" w:rsidR="00CD482C" w:rsidRPr="00630AB6" w:rsidRDefault="00CD482C" w:rsidP="00CD482C">
      <w:pPr>
        <w:pStyle w:val="PL"/>
        <w:rPr>
          <w:lang w:val="en-US"/>
        </w:rPr>
      </w:pPr>
      <w:r w:rsidRPr="00630AB6">
        <w:rPr>
          <w:lang w:val="en-US"/>
        </w:rPr>
        <w:t xml:space="preserve">        - name: nf-type</w:t>
      </w:r>
    </w:p>
    <w:p w14:paraId="1293464F" w14:textId="77777777" w:rsidR="00CD482C" w:rsidRPr="00630AB6" w:rsidRDefault="00CD482C" w:rsidP="00CD482C">
      <w:pPr>
        <w:pStyle w:val="PL"/>
        <w:rPr>
          <w:lang w:val="en-US"/>
        </w:rPr>
      </w:pPr>
      <w:r w:rsidRPr="00630AB6">
        <w:rPr>
          <w:lang w:val="en-US"/>
        </w:rPr>
        <w:t xml:space="preserve">          in: query</w:t>
      </w:r>
    </w:p>
    <w:p w14:paraId="36FD060A" w14:textId="77777777" w:rsidR="00CD482C" w:rsidRPr="00630AB6" w:rsidRDefault="00CD482C" w:rsidP="00CD482C">
      <w:pPr>
        <w:pStyle w:val="PL"/>
        <w:rPr>
          <w:lang w:val="en-US"/>
        </w:rPr>
      </w:pPr>
      <w:r w:rsidRPr="00630AB6">
        <w:rPr>
          <w:lang w:val="en-US"/>
        </w:rPr>
        <w:t xml:space="preserve">          description: NF type of the NF service consumer</w:t>
      </w:r>
    </w:p>
    <w:p w14:paraId="23DD7019" w14:textId="77777777" w:rsidR="00CD482C" w:rsidRPr="00630AB6" w:rsidRDefault="00CD482C" w:rsidP="00CD482C">
      <w:pPr>
        <w:pStyle w:val="PL"/>
        <w:rPr>
          <w:lang w:val="en-US"/>
        </w:rPr>
      </w:pPr>
      <w:r w:rsidRPr="00630AB6">
        <w:rPr>
          <w:lang w:val="en-US"/>
        </w:rPr>
        <w:t xml:space="preserve">          required: true</w:t>
      </w:r>
    </w:p>
    <w:p w14:paraId="012226FC" w14:textId="77777777" w:rsidR="00CD482C" w:rsidRPr="00630AB6" w:rsidRDefault="00CD482C" w:rsidP="00CD482C">
      <w:pPr>
        <w:pStyle w:val="PL"/>
        <w:rPr>
          <w:lang w:val="en-US"/>
        </w:rPr>
      </w:pPr>
      <w:r w:rsidRPr="00630AB6">
        <w:rPr>
          <w:lang w:val="en-US"/>
        </w:rPr>
        <w:t xml:space="preserve">          schema:</w:t>
      </w:r>
    </w:p>
    <w:p w14:paraId="163E31FE" w14:textId="77777777" w:rsidR="00CD482C" w:rsidRPr="00630AB6" w:rsidRDefault="00CD482C" w:rsidP="00CD482C">
      <w:pPr>
        <w:pStyle w:val="PL"/>
      </w:pPr>
      <w:r w:rsidRPr="00630AB6">
        <w:rPr>
          <w:lang w:val="en-US"/>
        </w:rPr>
        <w:t xml:space="preserve">            </w:t>
      </w:r>
      <w:r w:rsidRPr="00630AB6">
        <w:t>$r</w:t>
      </w:r>
      <w:r w:rsidRPr="004D1104">
        <w:t>ef: 'TS29510_Nn</w:t>
      </w:r>
      <w:r w:rsidRPr="00630AB6">
        <w:t>rf_NFManagement.yaml#/components/schemas/NFType'</w:t>
      </w:r>
    </w:p>
    <w:p w14:paraId="6B10A9B3" w14:textId="77777777" w:rsidR="00CD482C" w:rsidRPr="00630AB6" w:rsidRDefault="00CD482C" w:rsidP="00CD482C">
      <w:pPr>
        <w:pStyle w:val="PL"/>
        <w:rPr>
          <w:lang w:val="en-US"/>
        </w:rPr>
      </w:pPr>
      <w:r w:rsidRPr="00630AB6">
        <w:rPr>
          <w:lang w:val="en-US"/>
        </w:rPr>
        <w:t xml:space="preserve">        - name: nf-id</w:t>
      </w:r>
    </w:p>
    <w:p w14:paraId="794B27DB" w14:textId="77777777" w:rsidR="00CD482C" w:rsidRPr="00630AB6" w:rsidRDefault="00CD482C" w:rsidP="00CD482C">
      <w:pPr>
        <w:pStyle w:val="PL"/>
        <w:rPr>
          <w:lang w:val="en-US"/>
        </w:rPr>
      </w:pPr>
      <w:r w:rsidRPr="00630AB6">
        <w:rPr>
          <w:lang w:val="en-US"/>
        </w:rPr>
        <w:t xml:space="preserve">          in: query</w:t>
      </w:r>
    </w:p>
    <w:p w14:paraId="5344ED7A" w14:textId="77777777" w:rsidR="00CD482C" w:rsidRPr="00630AB6" w:rsidRDefault="00CD482C" w:rsidP="00CD482C">
      <w:pPr>
        <w:pStyle w:val="PL"/>
        <w:rPr>
          <w:lang w:val="en-US"/>
        </w:rPr>
      </w:pPr>
      <w:r w:rsidRPr="00630AB6">
        <w:rPr>
          <w:lang w:val="en-US"/>
        </w:rPr>
        <w:t xml:space="preserve">          description: NF Instance ID of the NF service consumer</w:t>
      </w:r>
    </w:p>
    <w:p w14:paraId="165730F9" w14:textId="77777777" w:rsidR="00CD482C" w:rsidRPr="00630AB6" w:rsidRDefault="00CD482C" w:rsidP="00CD482C">
      <w:pPr>
        <w:pStyle w:val="PL"/>
        <w:rPr>
          <w:lang w:val="en-US"/>
        </w:rPr>
      </w:pPr>
      <w:r w:rsidRPr="00630AB6">
        <w:rPr>
          <w:lang w:val="en-US"/>
        </w:rPr>
        <w:t xml:space="preserve">          required: true</w:t>
      </w:r>
    </w:p>
    <w:p w14:paraId="29FE7728" w14:textId="77777777" w:rsidR="00CD482C" w:rsidRPr="00630AB6" w:rsidRDefault="00CD482C" w:rsidP="00CD482C">
      <w:pPr>
        <w:pStyle w:val="PL"/>
        <w:rPr>
          <w:lang w:val="en-US"/>
        </w:rPr>
      </w:pPr>
      <w:r w:rsidRPr="00630AB6">
        <w:rPr>
          <w:lang w:val="en-US"/>
        </w:rPr>
        <w:t xml:space="preserve">          schema:</w:t>
      </w:r>
    </w:p>
    <w:p w14:paraId="222E03F0" w14:textId="77777777" w:rsidR="00CD482C" w:rsidRPr="00630AB6" w:rsidRDefault="00CD482C" w:rsidP="00CD482C">
      <w:pPr>
        <w:pStyle w:val="PL"/>
      </w:pPr>
      <w:r w:rsidRPr="00630AB6">
        <w:rPr>
          <w:lang w:val="en-US"/>
        </w:rPr>
        <w:t xml:space="preserve">            </w:t>
      </w:r>
      <w:r w:rsidRPr="00630AB6">
        <w:t>$ref: 'TS29571_CommonData.yaml#/components/schemas/NfInstanceId'</w:t>
      </w:r>
    </w:p>
    <w:p w14:paraId="5A59CFD3" w14:textId="77777777" w:rsidR="00CD482C" w:rsidRPr="00630AB6" w:rsidRDefault="00CD482C" w:rsidP="00CD482C">
      <w:pPr>
        <w:pStyle w:val="PL"/>
        <w:rPr>
          <w:lang w:val="en-US"/>
        </w:rPr>
      </w:pPr>
      <w:r w:rsidRPr="00630AB6">
        <w:rPr>
          <w:lang w:val="en-US"/>
        </w:rPr>
        <w:t xml:space="preserve">        - name: </w:t>
      </w:r>
      <w:r w:rsidRPr="00630AB6">
        <w:rPr>
          <w:lang w:eastAsia="zh-CN"/>
        </w:rPr>
        <w:t>slice-info-request-for-registration</w:t>
      </w:r>
    </w:p>
    <w:p w14:paraId="4286AFFD" w14:textId="77777777" w:rsidR="00CD482C" w:rsidRPr="00630AB6" w:rsidRDefault="00CD482C" w:rsidP="00CD482C">
      <w:pPr>
        <w:pStyle w:val="PL"/>
        <w:rPr>
          <w:lang w:val="en-US"/>
        </w:rPr>
      </w:pPr>
      <w:r w:rsidRPr="00630AB6">
        <w:rPr>
          <w:lang w:val="en-US"/>
        </w:rPr>
        <w:t xml:space="preserve">          in: query</w:t>
      </w:r>
    </w:p>
    <w:p w14:paraId="441A4AB0" w14:textId="77777777" w:rsidR="00CD482C" w:rsidRPr="00630AB6" w:rsidRDefault="00CD482C" w:rsidP="00CD482C">
      <w:pPr>
        <w:pStyle w:val="PL"/>
        <w:rPr>
          <w:lang w:val="en-US"/>
        </w:rPr>
      </w:pPr>
      <w:r w:rsidRPr="00630AB6">
        <w:rPr>
          <w:lang w:val="en-US"/>
        </w:rPr>
        <w:t xml:space="preserve">          description: Requested network slice information during Registration procedure</w:t>
      </w:r>
    </w:p>
    <w:p w14:paraId="3FB00A3E" w14:textId="77777777" w:rsidR="00CD482C" w:rsidRPr="00630AB6" w:rsidRDefault="00CD482C" w:rsidP="00CD482C">
      <w:pPr>
        <w:pStyle w:val="PL"/>
        <w:rPr>
          <w:lang w:val="en-US"/>
        </w:rPr>
      </w:pPr>
      <w:r w:rsidRPr="00630AB6">
        <w:rPr>
          <w:lang w:val="en-US"/>
        </w:rPr>
        <w:t xml:space="preserve">          content:</w:t>
      </w:r>
    </w:p>
    <w:p w14:paraId="5F85D13A" w14:textId="77777777" w:rsidR="00CD482C" w:rsidRPr="00630AB6" w:rsidRDefault="00CD482C" w:rsidP="00CD482C">
      <w:pPr>
        <w:pStyle w:val="PL"/>
        <w:rPr>
          <w:lang w:val="en-US"/>
        </w:rPr>
      </w:pPr>
      <w:r w:rsidRPr="00630AB6">
        <w:rPr>
          <w:lang w:val="en-US"/>
        </w:rPr>
        <w:t xml:space="preserve">            application/json:</w:t>
      </w:r>
    </w:p>
    <w:p w14:paraId="2BB87CB5" w14:textId="77777777" w:rsidR="00CD482C" w:rsidRPr="00630AB6" w:rsidRDefault="00CD482C" w:rsidP="00CD482C">
      <w:pPr>
        <w:pStyle w:val="PL"/>
        <w:rPr>
          <w:lang w:val="en-US"/>
        </w:rPr>
      </w:pPr>
      <w:r w:rsidRPr="00630AB6">
        <w:rPr>
          <w:lang w:val="en-US"/>
        </w:rPr>
        <w:t xml:space="preserve">              schema:</w:t>
      </w:r>
    </w:p>
    <w:p w14:paraId="5F94EF0A" w14:textId="77777777" w:rsidR="00CD482C" w:rsidRPr="00630AB6" w:rsidRDefault="00CD482C" w:rsidP="00CD482C">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6FA330D1" w14:textId="77777777" w:rsidR="00CD482C" w:rsidRPr="00630AB6" w:rsidRDefault="00CD482C" w:rsidP="00CD482C">
      <w:pPr>
        <w:pStyle w:val="PL"/>
        <w:rPr>
          <w:lang w:val="en-US"/>
        </w:rPr>
      </w:pPr>
      <w:r w:rsidRPr="00630AB6">
        <w:rPr>
          <w:lang w:val="en-US"/>
        </w:rPr>
        <w:t xml:space="preserve">        - name: </w:t>
      </w:r>
      <w:r w:rsidRPr="00630AB6">
        <w:rPr>
          <w:lang w:eastAsia="zh-CN"/>
        </w:rPr>
        <w:t>slice-info-request-for-pdu-session</w:t>
      </w:r>
    </w:p>
    <w:p w14:paraId="6294A820" w14:textId="77777777" w:rsidR="00CD482C" w:rsidRPr="00630AB6" w:rsidRDefault="00CD482C" w:rsidP="00CD482C">
      <w:pPr>
        <w:pStyle w:val="PL"/>
        <w:rPr>
          <w:lang w:val="en-US"/>
        </w:rPr>
      </w:pPr>
      <w:r w:rsidRPr="00630AB6">
        <w:rPr>
          <w:lang w:val="en-US"/>
        </w:rPr>
        <w:t xml:space="preserve">          in: query</w:t>
      </w:r>
    </w:p>
    <w:p w14:paraId="7C02CA88" w14:textId="77777777" w:rsidR="00CD482C" w:rsidRPr="00630AB6" w:rsidRDefault="00CD482C" w:rsidP="00CD482C">
      <w:pPr>
        <w:pStyle w:val="PL"/>
        <w:rPr>
          <w:lang w:val="en-US"/>
        </w:rPr>
      </w:pPr>
      <w:r w:rsidRPr="00630AB6">
        <w:rPr>
          <w:lang w:val="en-US"/>
        </w:rPr>
        <w:t xml:space="preserve">          description: Requested network slice information during PDU session establishment procedure</w:t>
      </w:r>
    </w:p>
    <w:p w14:paraId="1220CDBA" w14:textId="77777777" w:rsidR="00CD482C" w:rsidRPr="00630AB6" w:rsidRDefault="00CD482C" w:rsidP="00CD482C">
      <w:pPr>
        <w:pStyle w:val="PL"/>
        <w:rPr>
          <w:lang w:val="en-US"/>
        </w:rPr>
      </w:pPr>
      <w:r w:rsidRPr="00630AB6">
        <w:rPr>
          <w:lang w:val="en-US"/>
        </w:rPr>
        <w:t xml:space="preserve">          content:</w:t>
      </w:r>
    </w:p>
    <w:p w14:paraId="0F81180A" w14:textId="77777777" w:rsidR="00CD482C" w:rsidRPr="00630AB6" w:rsidRDefault="00CD482C" w:rsidP="00CD482C">
      <w:pPr>
        <w:pStyle w:val="PL"/>
        <w:rPr>
          <w:lang w:val="en-US"/>
        </w:rPr>
      </w:pPr>
      <w:r w:rsidRPr="00630AB6">
        <w:rPr>
          <w:lang w:val="en-US"/>
        </w:rPr>
        <w:t xml:space="preserve">            application/json:</w:t>
      </w:r>
    </w:p>
    <w:p w14:paraId="6683E556" w14:textId="77777777" w:rsidR="00CD482C" w:rsidRPr="00630AB6" w:rsidRDefault="00CD482C" w:rsidP="00CD482C">
      <w:pPr>
        <w:pStyle w:val="PL"/>
        <w:rPr>
          <w:lang w:val="en-US"/>
        </w:rPr>
      </w:pPr>
      <w:r w:rsidRPr="00630AB6">
        <w:rPr>
          <w:lang w:val="en-US"/>
        </w:rPr>
        <w:t xml:space="preserve">              schema:</w:t>
      </w:r>
    </w:p>
    <w:p w14:paraId="6D020CCD" w14:textId="77777777" w:rsidR="00CD482C" w:rsidRDefault="00CD482C" w:rsidP="00CD482C">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02B1F848" w14:textId="77777777" w:rsidR="00CD482C" w:rsidRPr="00630AB6" w:rsidRDefault="00CD482C" w:rsidP="00CD482C">
      <w:pPr>
        <w:pStyle w:val="PL"/>
        <w:rPr>
          <w:lang w:val="en-US"/>
        </w:rPr>
      </w:pPr>
      <w:r w:rsidRPr="00630AB6">
        <w:rPr>
          <w:lang w:val="en-US"/>
        </w:rPr>
        <w:t xml:space="preserve">        - name: </w:t>
      </w:r>
      <w:r w:rsidRPr="005C564B">
        <w:rPr>
          <w:lang w:eastAsia="zh-CN"/>
        </w:rPr>
        <w:t>slice-info-request-for-</w:t>
      </w:r>
      <w:r w:rsidRPr="00EB0D00">
        <w:t>ue-c</w:t>
      </w:r>
      <w:r>
        <w:t>u</w:t>
      </w:r>
    </w:p>
    <w:p w14:paraId="008E938A" w14:textId="77777777" w:rsidR="00CD482C" w:rsidRPr="00630AB6" w:rsidRDefault="00CD482C" w:rsidP="00CD482C">
      <w:pPr>
        <w:pStyle w:val="PL"/>
        <w:rPr>
          <w:lang w:val="en-US"/>
        </w:rPr>
      </w:pPr>
      <w:r w:rsidRPr="00630AB6">
        <w:rPr>
          <w:lang w:val="en-US"/>
        </w:rPr>
        <w:t xml:space="preserve">          in: query</w:t>
      </w:r>
    </w:p>
    <w:p w14:paraId="78BEBD25" w14:textId="77777777" w:rsidR="00CD482C" w:rsidRPr="00630AB6" w:rsidRDefault="00CD482C" w:rsidP="00CD482C">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486B2521" w14:textId="77777777" w:rsidR="00CD482C" w:rsidRPr="00630AB6" w:rsidRDefault="00CD482C" w:rsidP="00CD482C">
      <w:pPr>
        <w:pStyle w:val="PL"/>
        <w:rPr>
          <w:lang w:val="en-US"/>
        </w:rPr>
      </w:pPr>
      <w:r w:rsidRPr="00630AB6">
        <w:rPr>
          <w:lang w:val="en-US"/>
        </w:rPr>
        <w:t xml:space="preserve">          content:</w:t>
      </w:r>
    </w:p>
    <w:p w14:paraId="517C30FD" w14:textId="77777777" w:rsidR="00CD482C" w:rsidRPr="00630AB6" w:rsidRDefault="00CD482C" w:rsidP="00CD482C">
      <w:pPr>
        <w:pStyle w:val="PL"/>
        <w:rPr>
          <w:lang w:val="en-US"/>
        </w:rPr>
      </w:pPr>
      <w:r w:rsidRPr="00630AB6">
        <w:rPr>
          <w:lang w:val="en-US"/>
        </w:rPr>
        <w:t xml:space="preserve">            application/json:</w:t>
      </w:r>
    </w:p>
    <w:p w14:paraId="2470371F" w14:textId="77777777" w:rsidR="00CD482C" w:rsidRPr="00630AB6" w:rsidRDefault="00CD482C" w:rsidP="00CD482C">
      <w:pPr>
        <w:pStyle w:val="PL"/>
        <w:rPr>
          <w:lang w:val="en-US"/>
        </w:rPr>
      </w:pPr>
      <w:r w:rsidRPr="00630AB6">
        <w:rPr>
          <w:lang w:val="en-US"/>
        </w:rPr>
        <w:t xml:space="preserve">              schema:</w:t>
      </w:r>
    </w:p>
    <w:p w14:paraId="7FFF7899" w14:textId="77777777" w:rsidR="00CD482C" w:rsidRPr="00630AB6" w:rsidRDefault="00CD482C" w:rsidP="00CD482C">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06C28BB5" w14:textId="77777777" w:rsidR="00CD482C" w:rsidRPr="00630AB6" w:rsidRDefault="00CD482C" w:rsidP="00CD482C">
      <w:pPr>
        <w:pStyle w:val="PL"/>
        <w:rPr>
          <w:lang w:val="en-US"/>
        </w:rPr>
      </w:pPr>
      <w:r w:rsidRPr="00630AB6">
        <w:rPr>
          <w:lang w:val="en-US"/>
        </w:rPr>
        <w:t xml:space="preserve">        - name: </w:t>
      </w:r>
      <w:r w:rsidRPr="00630AB6">
        <w:rPr>
          <w:rFonts w:hint="eastAsia"/>
          <w:lang w:eastAsia="zh-CN"/>
        </w:rPr>
        <w:t>home-plmn-id</w:t>
      </w:r>
    </w:p>
    <w:p w14:paraId="7076579F" w14:textId="77777777" w:rsidR="00CD482C" w:rsidRPr="00630AB6" w:rsidRDefault="00CD482C" w:rsidP="00CD482C">
      <w:pPr>
        <w:pStyle w:val="PL"/>
        <w:rPr>
          <w:lang w:val="en-US"/>
        </w:rPr>
      </w:pPr>
      <w:r w:rsidRPr="00630AB6">
        <w:rPr>
          <w:lang w:val="en-US"/>
        </w:rPr>
        <w:t xml:space="preserve">          in: query</w:t>
      </w:r>
    </w:p>
    <w:p w14:paraId="070C69CC" w14:textId="77777777" w:rsidR="00CD482C" w:rsidRPr="00630AB6" w:rsidRDefault="00CD482C" w:rsidP="00CD482C">
      <w:pPr>
        <w:pStyle w:val="PL"/>
        <w:rPr>
          <w:lang w:val="en-US"/>
        </w:rPr>
      </w:pPr>
      <w:r w:rsidRPr="00630AB6">
        <w:rPr>
          <w:lang w:val="en-US"/>
        </w:rPr>
        <w:t xml:space="preserve">          description: PLMN ID of the HPLMN</w:t>
      </w:r>
    </w:p>
    <w:p w14:paraId="0243747B" w14:textId="77777777" w:rsidR="00CD482C" w:rsidRPr="00630AB6" w:rsidRDefault="00CD482C" w:rsidP="00CD482C">
      <w:pPr>
        <w:pStyle w:val="PL"/>
        <w:rPr>
          <w:lang w:val="en-US"/>
        </w:rPr>
      </w:pPr>
      <w:r w:rsidRPr="00630AB6">
        <w:rPr>
          <w:lang w:val="en-US"/>
        </w:rPr>
        <w:t xml:space="preserve">          content:</w:t>
      </w:r>
    </w:p>
    <w:p w14:paraId="70D83D17" w14:textId="77777777" w:rsidR="00CD482C" w:rsidRPr="00630AB6" w:rsidRDefault="00CD482C" w:rsidP="00CD482C">
      <w:pPr>
        <w:pStyle w:val="PL"/>
        <w:rPr>
          <w:lang w:val="en-US"/>
        </w:rPr>
      </w:pPr>
      <w:r w:rsidRPr="00630AB6">
        <w:rPr>
          <w:lang w:val="en-US"/>
        </w:rPr>
        <w:t xml:space="preserve">            application/json:</w:t>
      </w:r>
    </w:p>
    <w:p w14:paraId="32AC9438" w14:textId="77777777" w:rsidR="00CD482C" w:rsidRPr="00630AB6" w:rsidRDefault="00CD482C" w:rsidP="00CD482C">
      <w:pPr>
        <w:pStyle w:val="PL"/>
        <w:rPr>
          <w:lang w:val="en-US"/>
        </w:rPr>
      </w:pPr>
      <w:r w:rsidRPr="00630AB6">
        <w:rPr>
          <w:lang w:val="en-US"/>
        </w:rPr>
        <w:t xml:space="preserve">              schema:</w:t>
      </w:r>
    </w:p>
    <w:p w14:paraId="21BEF24D" w14:textId="77777777" w:rsidR="00CD482C" w:rsidRPr="004D1104" w:rsidRDefault="00CD482C" w:rsidP="00CD482C">
      <w:pPr>
        <w:pStyle w:val="PL"/>
        <w:rPr>
          <w:lang w:val="en-US"/>
        </w:rPr>
      </w:pPr>
      <w:r w:rsidRPr="00630AB6">
        <w:rPr>
          <w:lang w:val="en-US"/>
        </w:rPr>
        <w:t xml:space="preserve">                </w:t>
      </w:r>
      <w:r w:rsidRPr="004D1104">
        <w:t>$ref: 'TS29571_CommonData.yaml#/components/schemas/PlmnId</w:t>
      </w:r>
      <w:r w:rsidRPr="004D1104">
        <w:rPr>
          <w:lang w:eastAsia="zh-CN"/>
        </w:rPr>
        <w:t>'</w:t>
      </w:r>
    </w:p>
    <w:p w14:paraId="3562322A" w14:textId="77777777" w:rsidR="00CD482C" w:rsidRPr="00630AB6" w:rsidRDefault="00CD482C" w:rsidP="00CD482C">
      <w:pPr>
        <w:pStyle w:val="PL"/>
        <w:rPr>
          <w:lang w:val="en-US"/>
        </w:rPr>
      </w:pPr>
      <w:r w:rsidRPr="00630AB6">
        <w:rPr>
          <w:lang w:val="en-US"/>
        </w:rPr>
        <w:t xml:space="preserve">        - name: </w:t>
      </w:r>
      <w:r w:rsidRPr="00630AB6">
        <w:rPr>
          <w:lang w:eastAsia="zh-CN"/>
        </w:rPr>
        <w:t>tai</w:t>
      </w:r>
    </w:p>
    <w:p w14:paraId="132B45F5" w14:textId="77777777" w:rsidR="00CD482C" w:rsidRPr="00630AB6" w:rsidRDefault="00CD482C" w:rsidP="00CD482C">
      <w:pPr>
        <w:pStyle w:val="PL"/>
        <w:rPr>
          <w:lang w:val="en-US"/>
        </w:rPr>
      </w:pPr>
      <w:r w:rsidRPr="00630AB6">
        <w:rPr>
          <w:lang w:val="en-US"/>
        </w:rPr>
        <w:t xml:space="preserve">          in: query</w:t>
      </w:r>
    </w:p>
    <w:p w14:paraId="7E279387" w14:textId="77777777" w:rsidR="00CD482C" w:rsidRPr="00630AB6" w:rsidRDefault="00CD482C" w:rsidP="00CD482C">
      <w:pPr>
        <w:pStyle w:val="PL"/>
        <w:rPr>
          <w:lang w:val="en-US"/>
        </w:rPr>
      </w:pPr>
      <w:r w:rsidRPr="00630AB6">
        <w:rPr>
          <w:lang w:val="en-US"/>
        </w:rPr>
        <w:t xml:space="preserve">          description: TAI of the UE</w:t>
      </w:r>
    </w:p>
    <w:p w14:paraId="4F53A5D7" w14:textId="77777777" w:rsidR="00CD482C" w:rsidRPr="00630AB6" w:rsidRDefault="00CD482C" w:rsidP="00CD482C">
      <w:pPr>
        <w:pStyle w:val="PL"/>
        <w:rPr>
          <w:lang w:val="en-US"/>
        </w:rPr>
      </w:pPr>
      <w:r w:rsidRPr="00630AB6">
        <w:rPr>
          <w:lang w:val="en-US"/>
        </w:rPr>
        <w:t xml:space="preserve">          content:</w:t>
      </w:r>
    </w:p>
    <w:p w14:paraId="570E166D" w14:textId="77777777" w:rsidR="00CD482C" w:rsidRPr="00630AB6" w:rsidRDefault="00CD482C" w:rsidP="00CD482C">
      <w:pPr>
        <w:pStyle w:val="PL"/>
        <w:rPr>
          <w:lang w:val="en-US"/>
        </w:rPr>
      </w:pPr>
      <w:r w:rsidRPr="00630AB6">
        <w:rPr>
          <w:lang w:val="en-US"/>
        </w:rPr>
        <w:lastRenderedPageBreak/>
        <w:t xml:space="preserve">            application/json:</w:t>
      </w:r>
    </w:p>
    <w:p w14:paraId="527F2DF6" w14:textId="77777777" w:rsidR="00CD482C" w:rsidRPr="00630AB6" w:rsidRDefault="00CD482C" w:rsidP="00CD482C">
      <w:pPr>
        <w:pStyle w:val="PL"/>
        <w:rPr>
          <w:lang w:val="en-US"/>
        </w:rPr>
      </w:pPr>
      <w:r w:rsidRPr="00630AB6">
        <w:rPr>
          <w:lang w:val="en-US"/>
        </w:rPr>
        <w:t xml:space="preserve">              schema:</w:t>
      </w:r>
    </w:p>
    <w:p w14:paraId="74131274" w14:textId="77777777" w:rsidR="00CD482C" w:rsidRPr="004D1104" w:rsidRDefault="00CD482C" w:rsidP="00CD482C">
      <w:pPr>
        <w:pStyle w:val="PL"/>
        <w:rPr>
          <w:lang w:eastAsia="zh-CN"/>
        </w:rPr>
      </w:pPr>
      <w:r w:rsidRPr="00630AB6">
        <w:rPr>
          <w:lang w:val="en-US"/>
        </w:rPr>
        <w:t xml:space="preserve">                </w:t>
      </w:r>
      <w:r w:rsidRPr="004D1104">
        <w:t>$ref: 'TS29571_CommonData.yaml#/components/schemas/Tai</w:t>
      </w:r>
      <w:r w:rsidRPr="004D1104">
        <w:rPr>
          <w:lang w:eastAsia="zh-CN"/>
        </w:rPr>
        <w:t>'</w:t>
      </w:r>
    </w:p>
    <w:p w14:paraId="1AB7CF0C" w14:textId="77777777" w:rsidR="00CD482C" w:rsidRPr="00630AB6" w:rsidRDefault="00CD482C" w:rsidP="00CD482C">
      <w:pPr>
        <w:pStyle w:val="PL"/>
        <w:rPr>
          <w:lang w:val="en-US"/>
        </w:rPr>
      </w:pPr>
      <w:r w:rsidRPr="00630AB6">
        <w:rPr>
          <w:lang w:val="en-US"/>
        </w:rPr>
        <w:t xml:space="preserve">        - name: </w:t>
      </w:r>
      <w:r w:rsidRPr="00630AB6">
        <w:rPr>
          <w:lang w:eastAsia="zh-CN"/>
        </w:rPr>
        <w:t>supported-features</w:t>
      </w:r>
    </w:p>
    <w:p w14:paraId="188ED036" w14:textId="77777777" w:rsidR="00CD482C" w:rsidRPr="00630AB6" w:rsidRDefault="00CD482C" w:rsidP="00CD482C">
      <w:pPr>
        <w:pStyle w:val="PL"/>
        <w:rPr>
          <w:lang w:val="en-US"/>
        </w:rPr>
      </w:pPr>
      <w:r w:rsidRPr="00630AB6">
        <w:rPr>
          <w:lang w:val="en-US"/>
        </w:rPr>
        <w:t xml:space="preserve">          in: query</w:t>
      </w:r>
    </w:p>
    <w:p w14:paraId="39D65AB8" w14:textId="77777777" w:rsidR="00CD482C" w:rsidRPr="00630AB6" w:rsidRDefault="00CD482C" w:rsidP="00CD482C">
      <w:pPr>
        <w:pStyle w:val="PL"/>
        <w:rPr>
          <w:lang w:val="en-US"/>
        </w:rPr>
      </w:pPr>
      <w:r w:rsidRPr="00630AB6">
        <w:rPr>
          <w:lang w:val="en-US"/>
        </w:rPr>
        <w:t xml:space="preserve">          description: Features required to be supported by the NFs in the target slice instance</w:t>
      </w:r>
    </w:p>
    <w:p w14:paraId="6F631A09" w14:textId="77777777" w:rsidR="00CD482C" w:rsidRPr="00630AB6" w:rsidRDefault="00CD482C" w:rsidP="00CD482C">
      <w:pPr>
        <w:pStyle w:val="PL"/>
        <w:rPr>
          <w:lang w:val="en-US"/>
        </w:rPr>
      </w:pPr>
      <w:r w:rsidRPr="00630AB6">
        <w:rPr>
          <w:lang w:val="en-US"/>
        </w:rPr>
        <w:t xml:space="preserve">          schema:</w:t>
      </w:r>
    </w:p>
    <w:p w14:paraId="47EAB944" w14:textId="77777777" w:rsidR="00CD482C" w:rsidRPr="004D1104" w:rsidRDefault="00CD482C" w:rsidP="00CD482C">
      <w:pPr>
        <w:pStyle w:val="PL"/>
        <w:rPr>
          <w:lang w:val="en-US"/>
        </w:rPr>
      </w:pPr>
      <w:r w:rsidRPr="00630AB6">
        <w:rPr>
          <w:lang w:val="en-US"/>
        </w:rPr>
        <w:t xml:space="preserve">            </w:t>
      </w:r>
      <w:r w:rsidRPr="004D1104">
        <w:rPr>
          <w:rFonts w:ascii="Arial" w:hAnsi="Arial"/>
          <w:noProof w:val="0"/>
          <w:sz w:val="18"/>
        </w:rPr>
        <w:t>$r</w:t>
      </w:r>
      <w:r w:rsidRPr="004D1104">
        <w:t>ef: 'TS29571_CommonData.yaml#/components/schemas/SupportedFeatures</w:t>
      </w:r>
      <w:r w:rsidRPr="004D1104">
        <w:rPr>
          <w:lang w:val="en-US"/>
        </w:rPr>
        <w:t>'</w:t>
      </w:r>
    </w:p>
    <w:p w14:paraId="12D2320F" w14:textId="77777777" w:rsidR="00CD482C" w:rsidRPr="00630AB6" w:rsidRDefault="00CD482C" w:rsidP="00CD482C">
      <w:pPr>
        <w:pStyle w:val="PL"/>
      </w:pPr>
      <w:r w:rsidRPr="00630AB6">
        <w:t xml:space="preserve">            </w:t>
      </w:r>
    </w:p>
    <w:p w14:paraId="24D72073" w14:textId="77777777" w:rsidR="00CD482C" w:rsidRPr="00630AB6" w:rsidRDefault="00CD482C" w:rsidP="00CD482C">
      <w:pPr>
        <w:pStyle w:val="PL"/>
      </w:pPr>
      <w:r w:rsidRPr="00630AB6">
        <w:t xml:space="preserve">      responses:</w:t>
      </w:r>
    </w:p>
    <w:p w14:paraId="6C049BB0" w14:textId="77777777" w:rsidR="00CD482C" w:rsidRPr="00630AB6" w:rsidRDefault="00CD482C" w:rsidP="00CD482C">
      <w:pPr>
        <w:pStyle w:val="PL"/>
      </w:pPr>
      <w:r w:rsidRPr="00630AB6">
        <w:t xml:space="preserve">        '200':</w:t>
      </w:r>
    </w:p>
    <w:p w14:paraId="07D5ACD2" w14:textId="77777777" w:rsidR="00CD482C" w:rsidRPr="00630AB6" w:rsidRDefault="00CD482C" w:rsidP="00CD482C">
      <w:pPr>
        <w:pStyle w:val="PL"/>
      </w:pPr>
      <w:r w:rsidRPr="00630AB6">
        <w:t xml:space="preserve">          description: OK (Successful Network Slice Selection)</w:t>
      </w:r>
    </w:p>
    <w:p w14:paraId="2B53ADC3" w14:textId="77777777" w:rsidR="00CD482C" w:rsidRPr="00630AB6" w:rsidRDefault="00CD482C" w:rsidP="00CD482C">
      <w:pPr>
        <w:pStyle w:val="PL"/>
      </w:pPr>
      <w:r w:rsidRPr="00630AB6">
        <w:t xml:space="preserve">          content:</w:t>
      </w:r>
    </w:p>
    <w:p w14:paraId="443DD187" w14:textId="77777777" w:rsidR="00CD482C" w:rsidRPr="00630AB6" w:rsidRDefault="00CD482C" w:rsidP="00CD482C">
      <w:pPr>
        <w:pStyle w:val="PL"/>
      </w:pPr>
      <w:r w:rsidRPr="00630AB6">
        <w:t xml:space="preserve">            application/json:</w:t>
      </w:r>
    </w:p>
    <w:p w14:paraId="129C1105" w14:textId="77777777" w:rsidR="00CD482C" w:rsidRPr="00630AB6" w:rsidRDefault="00CD482C" w:rsidP="00CD482C">
      <w:pPr>
        <w:pStyle w:val="PL"/>
      </w:pPr>
      <w:r w:rsidRPr="00630AB6">
        <w:t xml:space="preserve">              schema:</w:t>
      </w:r>
    </w:p>
    <w:p w14:paraId="0845B2A7" w14:textId="77777777" w:rsidR="00CD482C" w:rsidRDefault="00CD482C" w:rsidP="00CD482C">
      <w:pPr>
        <w:pStyle w:val="PL"/>
      </w:pPr>
      <w:r w:rsidRPr="00630AB6">
        <w:t xml:space="preserve">                $ref: '#/components/schemas/AuthorizedNetworkSliceInfo'</w:t>
      </w:r>
    </w:p>
    <w:p w14:paraId="6ED58038" w14:textId="77777777" w:rsidR="00E37BF3" w:rsidRPr="002E5CBA" w:rsidRDefault="00E37BF3" w:rsidP="00E37BF3">
      <w:pPr>
        <w:pStyle w:val="PL"/>
        <w:rPr>
          <w:ins w:id="1375" w:author="Gupta, Pallab (Nokia - IN/Bangalore)" w:date="2020-10-22T15:15:00Z"/>
          <w:lang w:val="en-US"/>
        </w:rPr>
      </w:pPr>
      <w:ins w:id="1376" w:author="Gupta, Pallab (Nokia - IN/Bangalore)" w:date="2020-10-22T15:15:00Z">
        <w:r w:rsidRPr="002E5CBA">
          <w:rPr>
            <w:lang w:val="en-US"/>
          </w:rPr>
          <w:t xml:space="preserve">        '</w:t>
        </w:r>
        <w:r>
          <w:rPr>
            <w:lang w:val="en-US"/>
          </w:rPr>
          <w:t>307</w:t>
        </w:r>
        <w:r w:rsidRPr="002E5CBA">
          <w:rPr>
            <w:lang w:val="en-US"/>
          </w:rPr>
          <w:t>':</w:t>
        </w:r>
      </w:ins>
    </w:p>
    <w:p w14:paraId="0FA4C947" w14:textId="77777777" w:rsidR="00E37BF3" w:rsidRDefault="00E37BF3" w:rsidP="00E37BF3">
      <w:pPr>
        <w:pStyle w:val="PL"/>
        <w:rPr>
          <w:ins w:id="1377" w:author="Gupta, Pallab (Nokia - IN/Bangalore)" w:date="2020-10-22T15:15:00Z"/>
          <w:lang w:val="en-US"/>
        </w:rPr>
      </w:pPr>
      <w:ins w:id="1378" w:author="Gupta, Pallab (Nokia - IN/Bangalore)" w:date="2020-10-22T15:15:00Z">
        <w:r w:rsidRPr="002E5CBA">
          <w:rPr>
            <w:lang w:val="en-US"/>
          </w:rPr>
          <w:t xml:space="preserve">          description: </w:t>
        </w:r>
        <w:r>
          <w:rPr>
            <w:lang w:val="en-US"/>
          </w:rPr>
          <w:t>temporary redirect</w:t>
        </w:r>
      </w:ins>
    </w:p>
    <w:p w14:paraId="463C7F87" w14:textId="77777777" w:rsidR="00CF15A4" w:rsidRPr="003B2883" w:rsidRDefault="00CF15A4" w:rsidP="00CF15A4">
      <w:pPr>
        <w:pStyle w:val="PL"/>
        <w:rPr>
          <w:ins w:id="1379" w:author="Gupta, Pallab (Nokia - IN/Bangalore)" w:date="2020-10-23T15:28:00Z"/>
        </w:rPr>
      </w:pPr>
      <w:ins w:id="1380" w:author="Gupta, Pallab (Nokia - IN/Bangalore)" w:date="2020-10-23T15:28:00Z">
        <w:r w:rsidRPr="003B2883">
          <w:t xml:space="preserve">          content:</w:t>
        </w:r>
      </w:ins>
    </w:p>
    <w:p w14:paraId="19F5277A" w14:textId="77777777" w:rsidR="00CF15A4" w:rsidRPr="003B2883" w:rsidRDefault="00CF15A4" w:rsidP="00CF15A4">
      <w:pPr>
        <w:pStyle w:val="PL"/>
        <w:rPr>
          <w:ins w:id="1381" w:author="Gupta, Pallab (Nokia - IN/Bangalore)" w:date="2020-10-23T15:28:00Z"/>
        </w:rPr>
      </w:pPr>
      <w:ins w:id="1382" w:author="Gupta, Pallab (Nokia - IN/Bangalore)" w:date="2020-10-23T15:28:00Z">
        <w:r w:rsidRPr="003B2883">
          <w:t xml:space="preserve">            application/problem+json:</w:t>
        </w:r>
      </w:ins>
    </w:p>
    <w:p w14:paraId="6CF82718" w14:textId="77777777" w:rsidR="00CF15A4" w:rsidRPr="003B2883" w:rsidRDefault="00CF15A4" w:rsidP="00CF15A4">
      <w:pPr>
        <w:pStyle w:val="PL"/>
        <w:rPr>
          <w:ins w:id="1383" w:author="Gupta, Pallab (Nokia - IN/Bangalore)" w:date="2020-10-23T15:28:00Z"/>
        </w:rPr>
      </w:pPr>
      <w:ins w:id="1384" w:author="Gupta, Pallab (Nokia - IN/Bangalore)" w:date="2020-10-23T15:28:00Z">
        <w:r w:rsidRPr="003B2883">
          <w:t xml:space="preserve">              schema:</w:t>
        </w:r>
      </w:ins>
    </w:p>
    <w:p w14:paraId="0700B145" w14:textId="77777777" w:rsidR="00CF15A4" w:rsidRPr="003B2883" w:rsidRDefault="00CF15A4" w:rsidP="00CF15A4">
      <w:pPr>
        <w:pStyle w:val="PL"/>
        <w:rPr>
          <w:ins w:id="1385" w:author="Gupta, Pallab (Nokia - IN/Bangalore)" w:date="2020-10-23T15:28:00Z"/>
        </w:rPr>
      </w:pPr>
      <w:ins w:id="1386" w:author="Gupta, Pallab (Nokia - IN/Bangalore)" w:date="2020-10-23T15:28:00Z">
        <w:r w:rsidRPr="003B2883">
          <w:t xml:space="preserve">                $ref: 'TS29571_CommonData.yaml#/components/schemas/ProblemDetails'</w:t>
        </w:r>
      </w:ins>
    </w:p>
    <w:p w14:paraId="3FCA4FAE" w14:textId="77777777" w:rsidR="00E37BF3" w:rsidRDefault="00E37BF3" w:rsidP="00E37BF3">
      <w:pPr>
        <w:pStyle w:val="PL"/>
        <w:rPr>
          <w:ins w:id="1387" w:author="Gupta, Pallab (Nokia - IN/Bangalore)" w:date="2020-10-22T15:15:00Z"/>
        </w:rPr>
      </w:pPr>
      <w:ins w:id="1388" w:author="Gupta, Pallab (Nokia - IN/Bangalore)" w:date="2020-10-22T15:15:00Z">
        <w:r>
          <w:t xml:space="preserve">          headers:</w:t>
        </w:r>
      </w:ins>
    </w:p>
    <w:p w14:paraId="4F5FAA77" w14:textId="77777777" w:rsidR="00E37BF3" w:rsidRDefault="00E37BF3" w:rsidP="00E37BF3">
      <w:pPr>
        <w:pStyle w:val="PL"/>
        <w:rPr>
          <w:ins w:id="1389" w:author="Gupta, Pallab (Nokia - IN/Bangalore)" w:date="2020-10-22T15:15:00Z"/>
        </w:rPr>
      </w:pPr>
      <w:ins w:id="1390" w:author="Gupta, Pallab (Nokia - IN/Bangalore)" w:date="2020-10-22T15:15:00Z">
        <w:r>
          <w:t xml:space="preserve">          </w:t>
        </w:r>
        <w:r>
          <w:rPr>
            <w:rFonts w:hint="eastAsia"/>
            <w:lang w:eastAsia="zh-CN"/>
          </w:rPr>
          <w:t xml:space="preserve">  </w:t>
        </w:r>
        <w:r>
          <w:t>Location:</w:t>
        </w:r>
      </w:ins>
    </w:p>
    <w:p w14:paraId="241B726C" w14:textId="41D6A6FA" w:rsidR="00E37BF3" w:rsidRDefault="00E37BF3" w:rsidP="00E37BF3">
      <w:pPr>
        <w:pStyle w:val="PL"/>
        <w:rPr>
          <w:ins w:id="1391" w:author="Gupta, Pallab (Nokia - IN/Bangalore)" w:date="2020-10-22T15:15:00Z"/>
        </w:rPr>
      </w:pPr>
      <w:ins w:id="1392" w:author="Gupta, Pallab (Nokia - IN/Bangalore)" w:date="2020-10-22T15:1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4C014EE2" w14:textId="77777777" w:rsidR="00E37BF3" w:rsidRDefault="00E37BF3" w:rsidP="00E37BF3">
      <w:pPr>
        <w:pStyle w:val="PL"/>
        <w:rPr>
          <w:ins w:id="1393" w:author="Gupta, Pallab (Nokia - IN/Bangalore)" w:date="2020-10-22T15:15:00Z"/>
        </w:rPr>
      </w:pPr>
      <w:ins w:id="1394" w:author="Gupta, Pallab (Nokia - IN/Bangalore)" w:date="2020-10-22T15:15:00Z">
        <w:r>
          <w:t xml:space="preserve">          </w:t>
        </w:r>
        <w:r>
          <w:rPr>
            <w:rFonts w:hint="eastAsia"/>
            <w:lang w:eastAsia="zh-CN"/>
          </w:rPr>
          <w:t xml:space="preserve">    </w:t>
        </w:r>
        <w:r>
          <w:t>required: true</w:t>
        </w:r>
      </w:ins>
    </w:p>
    <w:p w14:paraId="693C1009" w14:textId="77777777" w:rsidR="00E37BF3" w:rsidRDefault="00E37BF3" w:rsidP="00E37BF3">
      <w:pPr>
        <w:pStyle w:val="PL"/>
        <w:rPr>
          <w:ins w:id="1395" w:author="Gupta, Pallab (Nokia - IN/Bangalore)" w:date="2020-10-22T15:15:00Z"/>
        </w:rPr>
      </w:pPr>
      <w:ins w:id="1396" w:author="Gupta, Pallab (Nokia - IN/Bangalore)" w:date="2020-10-22T15:15:00Z">
        <w:r>
          <w:t xml:space="preserve">          </w:t>
        </w:r>
        <w:r>
          <w:rPr>
            <w:rFonts w:hint="eastAsia"/>
            <w:lang w:eastAsia="zh-CN"/>
          </w:rPr>
          <w:t xml:space="preserve">    </w:t>
        </w:r>
        <w:r>
          <w:t>schema:</w:t>
        </w:r>
      </w:ins>
    </w:p>
    <w:p w14:paraId="4040249A" w14:textId="77777777" w:rsidR="00E37BF3" w:rsidRPr="002E5CBA" w:rsidRDefault="00E37BF3" w:rsidP="00E37BF3">
      <w:pPr>
        <w:pStyle w:val="PL"/>
        <w:rPr>
          <w:ins w:id="1397" w:author="Gupta, Pallab (Nokia - IN/Bangalore)" w:date="2020-10-22T15:15:00Z"/>
          <w:lang w:val="en-US" w:eastAsia="zh-CN"/>
        </w:rPr>
      </w:pPr>
      <w:ins w:id="1398" w:author="Gupta, Pallab (Nokia - IN/Bangalore)" w:date="2020-10-22T15:15:00Z">
        <w:r>
          <w:t xml:space="preserve">          </w:t>
        </w:r>
        <w:r>
          <w:rPr>
            <w:rFonts w:hint="eastAsia"/>
            <w:lang w:eastAsia="zh-CN"/>
          </w:rPr>
          <w:t xml:space="preserve">      </w:t>
        </w:r>
        <w:r>
          <w:t>type: string</w:t>
        </w:r>
      </w:ins>
    </w:p>
    <w:p w14:paraId="29927249" w14:textId="77777777" w:rsidR="007C1613" w:rsidRPr="007C1613" w:rsidRDefault="007C1613" w:rsidP="007C1613">
      <w:pPr>
        <w:pStyle w:val="PL"/>
        <w:rPr>
          <w:ins w:id="1399" w:author="Gupta, Pallab (Nokia - IN/Bangalore)" w:date="2020-10-26T18:45:00Z"/>
          <w:lang w:val="en-US"/>
        </w:rPr>
      </w:pPr>
      <w:ins w:id="1400" w:author="Gupta, Pallab (Nokia - IN/Bangalore)" w:date="2020-10-26T18:45:00Z">
        <w:r w:rsidRPr="007C1613">
          <w:rPr>
            <w:lang w:val="en-US"/>
          </w:rPr>
          <w:t xml:space="preserve">            3gpp-Sbi-Target-Nf-Id:</w:t>
        </w:r>
      </w:ins>
    </w:p>
    <w:p w14:paraId="72373362" w14:textId="77777777" w:rsidR="007C1613" w:rsidRPr="007C1613" w:rsidRDefault="007C1613" w:rsidP="007C1613">
      <w:pPr>
        <w:pStyle w:val="PL"/>
        <w:rPr>
          <w:ins w:id="1401" w:author="Gupta, Pallab (Nokia - IN/Bangalore)" w:date="2020-10-26T18:45:00Z"/>
          <w:lang w:val="en-US"/>
        </w:rPr>
      </w:pPr>
      <w:ins w:id="1402" w:author="Gupta, Pallab (Nokia - IN/Bangalore)" w:date="2020-10-26T18:45:00Z">
        <w:r w:rsidRPr="007C1613">
          <w:rPr>
            <w:lang w:val="en-US"/>
          </w:rPr>
          <w:t xml:space="preserve">              description: ' Identifier of the target NF (service) instance ID towards which the request is redirected'</w:t>
        </w:r>
      </w:ins>
    </w:p>
    <w:p w14:paraId="4ABB20C6" w14:textId="77777777" w:rsidR="007C1613" w:rsidRPr="007C1613" w:rsidRDefault="007C1613" w:rsidP="007C1613">
      <w:pPr>
        <w:pStyle w:val="PL"/>
        <w:rPr>
          <w:ins w:id="1403" w:author="Gupta, Pallab (Nokia - IN/Bangalore)" w:date="2020-10-26T18:45:00Z"/>
          <w:lang w:val="en-US"/>
        </w:rPr>
      </w:pPr>
      <w:ins w:id="1404" w:author="Gupta, Pallab (Nokia - IN/Bangalore)" w:date="2020-10-26T18:45:00Z">
        <w:r w:rsidRPr="007C1613">
          <w:rPr>
            <w:lang w:val="en-US"/>
          </w:rPr>
          <w:t xml:space="preserve">              schema:</w:t>
        </w:r>
      </w:ins>
    </w:p>
    <w:p w14:paraId="07128BE8" w14:textId="77777777" w:rsidR="007C1613" w:rsidRDefault="007C1613" w:rsidP="007C1613">
      <w:pPr>
        <w:pStyle w:val="PL"/>
        <w:rPr>
          <w:ins w:id="1405" w:author="Gupta, Pallab (Nokia - IN/Bangalore)" w:date="2020-10-26T18:45:00Z"/>
          <w:lang w:val="en-US"/>
        </w:rPr>
      </w:pPr>
      <w:ins w:id="1406" w:author="Gupta, Pallab (Nokia - IN/Bangalore)" w:date="2020-10-26T18:45:00Z">
        <w:r w:rsidRPr="007C1613">
          <w:rPr>
            <w:lang w:val="en-US"/>
          </w:rPr>
          <w:t xml:space="preserve">                type: string</w:t>
        </w:r>
      </w:ins>
    </w:p>
    <w:p w14:paraId="77C90108" w14:textId="7F1FEEA1" w:rsidR="00E37BF3" w:rsidRPr="00046E6A" w:rsidRDefault="00E37BF3" w:rsidP="007C1613">
      <w:pPr>
        <w:pStyle w:val="PL"/>
        <w:rPr>
          <w:ins w:id="1407" w:author="Gupta, Pallab (Nokia - IN/Bangalore)" w:date="2020-10-22T15:15:00Z"/>
          <w:lang w:val="en-US"/>
        </w:rPr>
      </w:pPr>
      <w:ins w:id="1408" w:author="Gupta, Pallab (Nokia - IN/Bangalore)" w:date="2020-10-22T15:15:00Z">
        <w:r w:rsidRPr="00046E6A">
          <w:rPr>
            <w:lang w:val="en-US"/>
          </w:rPr>
          <w:t xml:space="preserve">        '308':</w:t>
        </w:r>
      </w:ins>
    </w:p>
    <w:p w14:paraId="75398EFB" w14:textId="77777777" w:rsidR="00E37BF3" w:rsidRDefault="00E37BF3" w:rsidP="00E37BF3">
      <w:pPr>
        <w:pStyle w:val="PL"/>
        <w:rPr>
          <w:ins w:id="1409" w:author="Gupta, Pallab (Nokia - IN/Bangalore)" w:date="2020-10-22T15:15:00Z"/>
          <w:lang w:val="en-US"/>
        </w:rPr>
      </w:pPr>
      <w:ins w:id="1410" w:author="Gupta, Pallab (Nokia - IN/Bangalore)" w:date="2020-10-22T15:15:00Z">
        <w:r w:rsidRPr="00046E6A">
          <w:rPr>
            <w:lang w:val="en-US"/>
          </w:rPr>
          <w:t xml:space="preserve">          description: permanent redirect</w:t>
        </w:r>
      </w:ins>
    </w:p>
    <w:p w14:paraId="45184081" w14:textId="77777777" w:rsidR="00CF15A4" w:rsidRPr="003B2883" w:rsidRDefault="00CF15A4" w:rsidP="00CF15A4">
      <w:pPr>
        <w:pStyle w:val="PL"/>
        <w:rPr>
          <w:ins w:id="1411" w:author="Gupta, Pallab (Nokia - IN/Bangalore)" w:date="2020-10-23T15:28:00Z"/>
        </w:rPr>
      </w:pPr>
      <w:ins w:id="1412" w:author="Gupta, Pallab (Nokia - IN/Bangalore)" w:date="2020-10-23T15:28:00Z">
        <w:r w:rsidRPr="003B2883">
          <w:t xml:space="preserve">          content:</w:t>
        </w:r>
      </w:ins>
    </w:p>
    <w:p w14:paraId="4E6F5BF8" w14:textId="77777777" w:rsidR="00CF15A4" w:rsidRPr="003B2883" w:rsidRDefault="00CF15A4" w:rsidP="00CF15A4">
      <w:pPr>
        <w:pStyle w:val="PL"/>
        <w:rPr>
          <w:ins w:id="1413" w:author="Gupta, Pallab (Nokia - IN/Bangalore)" w:date="2020-10-23T15:28:00Z"/>
        </w:rPr>
      </w:pPr>
      <w:ins w:id="1414" w:author="Gupta, Pallab (Nokia - IN/Bangalore)" w:date="2020-10-23T15:28:00Z">
        <w:r w:rsidRPr="003B2883">
          <w:t xml:space="preserve">            application/problem+json:</w:t>
        </w:r>
      </w:ins>
    </w:p>
    <w:p w14:paraId="21282165" w14:textId="77777777" w:rsidR="00CF15A4" w:rsidRPr="003B2883" w:rsidRDefault="00CF15A4" w:rsidP="00CF15A4">
      <w:pPr>
        <w:pStyle w:val="PL"/>
        <w:rPr>
          <w:ins w:id="1415" w:author="Gupta, Pallab (Nokia - IN/Bangalore)" w:date="2020-10-23T15:28:00Z"/>
        </w:rPr>
      </w:pPr>
      <w:ins w:id="1416" w:author="Gupta, Pallab (Nokia - IN/Bangalore)" w:date="2020-10-23T15:28:00Z">
        <w:r w:rsidRPr="003B2883">
          <w:t xml:space="preserve">              schema:</w:t>
        </w:r>
      </w:ins>
    </w:p>
    <w:p w14:paraId="1B95F38A" w14:textId="77777777" w:rsidR="00CF15A4" w:rsidRPr="003B2883" w:rsidRDefault="00CF15A4" w:rsidP="00CF15A4">
      <w:pPr>
        <w:pStyle w:val="PL"/>
        <w:rPr>
          <w:ins w:id="1417" w:author="Gupta, Pallab (Nokia - IN/Bangalore)" w:date="2020-10-23T15:28:00Z"/>
        </w:rPr>
      </w:pPr>
      <w:ins w:id="1418" w:author="Gupta, Pallab (Nokia - IN/Bangalore)" w:date="2020-10-23T15:28:00Z">
        <w:r w:rsidRPr="003B2883">
          <w:t xml:space="preserve">                $ref: 'TS29571_CommonData.yaml#/components/schemas/ProblemDetails'</w:t>
        </w:r>
      </w:ins>
    </w:p>
    <w:p w14:paraId="3C2F35C9" w14:textId="77777777" w:rsidR="00E37BF3" w:rsidRDefault="00E37BF3" w:rsidP="00E37BF3">
      <w:pPr>
        <w:pStyle w:val="PL"/>
        <w:rPr>
          <w:ins w:id="1419" w:author="Gupta, Pallab (Nokia - IN/Bangalore)" w:date="2020-10-22T15:15:00Z"/>
        </w:rPr>
      </w:pPr>
      <w:ins w:id="1420" w:author="Gupta, Pallab (Nokia - IN/Bangalore)" w:date="2020-10-22T15:15:00Z">
        <w:r>
          <w:t xml:space="preserve">          headers:</w:t>
        </w:r>
      </w:ins>
    </w:p>
    <w:p w14:paraId="7A2F2A92" w14:textId="77777777" w:rsidR="00E37BF3" w:rsidRDefault="00E37BF3" w:rsidP="00E37BF3">
      <w:pPr>
        <w:pStyle w:val="PL"/>
        <w:rPr>
          <w:ins w:id="1421" w:author="Gupta, Pallab (Nokia - IN/Bangalore)" w:date="2020-10-22T15:15:00Z"/>
        </w:rPr>
      </w:pPr>
      <w:ins w:id="1422" w:author="Gupta, Pallab (Nokia - IN/Bangalore)" w:date="2020-10-22T15:15:00Z">
        <w:r>
          <w:t xml:space="preserve">          </w:t>
        </w:r>
        <w:r>
          <w:rPr>
            <w:rFonts w:hint="eastAsia"/>
            <w:lang w:eastAsia="zh-CN"/>
          </w:rPr>
          <w:t xml:space="preserve">  </w:t>
        </w:r>
        <w:r>
          <w:t>Location:</w:t>
        </w:r>
      </w:ins>
    </w:p>
    <w:p w14:paraId="7E8118F9" w14:textId="310EE2A7" w:rsidR="00E37BF3" w:rsidRDefault="00E37BF3" w:rsidP="00E37BF3">
      <w:pPr>
        <w:pStyle w:val="PL"/>
        <w:rPr>
          <w:ins w:id="1423" w:author="Gupta, Pallab (Nokia - IN/Bangalore)" w:date="2020-10-22T15:15:00Z"/>
        </w:rPr>
      </w:pPr>
      <w:ins w:id="1424" w:author="Gupta, Pallab (Nokia - IN/Bangalore)" w:date="2020-10-22T15:1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425" w:author="Gupta, Pallab (Nokia - IN/Bangalore)" w:date="2020-10-22T15:16:00Z">
        <w:r>
          <w:t>NSSF</w:t>
        </w:r>
      </w:ins>
      <w:ins w:id="1426" w:author="Gupta, Pallab (Nokia - IN/Bangalore)" w:date="2020-10-22T15:15:00Z">
        <w:r>
          <w:t xml:space="preserve"> or </w:t>
        </w:r>
      </w:ins>
      <w:ins w:id="1427" w:author="Gupta, Pallab (Nokia - IN/Bangalore)" w:date="2020-10-22T15:16:00Z">
        <w:r>
          <w:t>NSS</w:t>
        </w:r>
      </w:ins>
      <w:ins w:id="1428" w:author="Gupta, Pallab (Nokia - IN/Bangalore)" w:date="2020-10-22T15:15:00Z">
        <w:r>
          <w:t>F (service) set'</w:t>
        </w:r>
      </w:ins>
    </w:p>
    <w:p w14:paraId="39A80510" w14:textId="77777777" w:rsidR="00E37BF3" w:rsidRDefault="00E37BF3" w:rsidP="00E37BF3">
      <w:pPr>
        <w:pStyle w:val="PL"/>
        <w:rPr>
          <w:ins w:id="1429" w:author="Gupta, Pallab (Nokia - IN/Bangalore)" w:date="2020-10-22T15:15:00Z"/>
        </w:rPr>
      </w:pPr>
      <w:ins w:id="1430" w:author="Gupta, Pallab (Nokia - IN/Bangalore)" w:date="2020-10-22T15:15:00Z">
        <w:r>
          <w:t xml:space="preserve">          </w:t>
        </w:r>
        <w:r>
          <w:rPr>
            <w:rFonts w:hint="eastAsia"/>
            <w:lang w:eastAsia="zh-CN"/>
          </w:rPr>
          <w:t xml:space="preserve">    </w:t>
        </w:r>
        <w:r>
          <w:t>required: true</w:t>
        </w:r>
      </w:ins>
    </w:p>
    <w:p w14:paraId="7DD71358" w14:textId="77777777" w:rsidR="00E37BF3" w:rsidRDefault="00E37BF3" w:rsidP="00E37BF3">
      <w:pPr>
        <w:pStyle w:val="PL"/>
        <w:rPr>
          <w:ins w:id="1431" w:author="Gupta, Pallab (Nokia - IN/Bangalore)" w:date="2020-10-22T15:15:00Z"/>
        </w:rPr>
      </w:pPr>
      <w:ins w:id="1432" w:author="Gupta, Pallab (Nokia - IN/Bangalore)" w:date="2020-10-22T15:15:00Z">
        <w:r>
          <w:t xml:space="preserve">          </w:t>
        </w:r>
        <w:r>
          <w:rPr>
            <w:rFonts w:hint="eastAsia"/>
            <w:lang w:eastAsia="zh-CN"/>
          </w:rPr>
          <w:t xml:space="preserve">    </w:t>
        </w:r>
        <w:r>
          <w:t>schema:</w:t>
        </w:r>
      </w:ins>
    </w:p>
    <w:p w14:paraId="3F0E23AF" w14:textId="77777777" w:rsidR="00E37BF3" w:rsidRDefault="00E37BF3" w:rsidP="00E37BF3">
      <w:pPr>
        <w:pStyle w:val="PL"/>
        <w:rPr>
          <w:ins w:id="1433" w:author="Gupta, Pallab (Nokia - IN/Bangalore)" w:date="2020-10-22T15:15:00Z"/>
          <w:lang w:val="en-US" w:eastAsia="zh-CN"/>
        </w:rPr>
      </w:pPr>
      <w:ins w:id="1434" w:author="Gupta, Pallab (Nokia - IN/Bangalore)" w:date="2020-10-22T15:15:00Z">
        <w:r>
          <w:t xml:space="preserve">          </w:t>
        </w:r>
        <w:r>
          <w:rPr>
            <w:rFonts w:hint="eastAsia"/>
            <w:lang w:eastAsia="zh-CN"/>
          </w:rPr>
          <w:t xml:space="preserve">      </w:t>
        </w:r>
        <w:r>
          <w:t>type: string</w:t>
        </w:r>
      </w:ins>
    </w:p>
    <w:p w14:paraId="1DD4A0C4" w14:textId="77777777" w:rsidR="007C1613" w:rsidRPr="007C1613" w:rsidRDefault="007C1613" w:rsidP="007C1613">
      <w:pPr>
        <w:pStyle w:val="PL"/>
        <w:rPr>
          <w:ins w:id="1435" w:author="Gupta, Pallab (Nokia - IN/Bangalore)" w:date="2020-10-26T18:45:00Z"/>
          <w:lang w:val="en-US"/>
        </w:rPr>
      </w:pPr>
      <w:ins w:id="1436" w:author="Gupta, Pallab (Nokia - IN/Bangalore)" w:date="2020-10-26T18:45:00Z">
        <w:r w:rsidRPr="007C1613">
          <w:rPr>
            <w:lang w:val="en-US"/>
          </w:rPr>
          <w:t xml:space="preserve">            3gpp-Sbi-Target-Nf-Id:</w:t>
        </w:r>
      </w:ins>
    </w:p>
    <w:p w14:paraId="01284797" w14:textId="77777777" w:rsidR="007C1613" w:rsidRPr="007C1613" w:rsidRDefault="007C1613" w:rsidP="007C1613">
      <w:pPr>
        <w:pStyle w:val="PL"/>
        <w:rPr>
          <w:ins w:id="1437" w:author="Gupta, Pallab (Nokia - IN/Bangalore)" w:date="2020-10-26T18:45:00Z"/>
          <w:lang w:val="en-US"/>
        </w:rPr>
      </w:pPr>
      <w:ins w:id="1438" w:author="Gupta, Pallab (Nokia - IN/Bangalore)" w:date="2020-10-26T18:45:00Z">
        <w:r w:rsidRPr="007C1613">
          <w:rPr>
            <w:lang w:val="en-US"/>
          </w:rPr>
          <w:t xml:space="preserve">              description: ' Identifier of the target NF (service) instance ID towards which the request is redirected'</w:t>
        </w:r>
      </w:ins>
    </w:p>
    <w:p w14:paraId="014F0ACE" w14:textId="77777777" w:rsidR="007C1613" w:rsidRPr="007C1613" w:rsidRDefault="007C1613" w:rsidP="007C1613">
      <w:pPr>
        <w:pStyle w:val="PL"/>
        <w:rPr>
          <w:ins w:id="1439" w:author="Gupta, Pallab (Nokia - IN/Bangalore)" w:date="2020-10-26T18:45:00Z"/>
          <w:lang w:val="en-US"/>
        </w:rPr>
      </w:pPr>
      <w:ins w:id="1440" w:author="Gupta, Pallab (Nokia - IN/Bangalore)" w:date="2020-10-26T18:45:00Z">
        <w:r w:rsidRPr="007C1613">
          <w:rPr>
            <w:lang w:val="en-US"/>
          </w:rPr>
          <w:t xml:space="preserve">              schema:</w:t>
        </w:r>
      </w:ins>
    </w:p>
    <w:p w14:paraId="505E34FD" w14:textId="77777777" w:rsidR="007C1613" w:rsidRDefault="007C1613" w:rsidP="007C1613">
      <w:pPr>
        <w:pStyle w:val="PL"/>
        <w:rPr>
          <w:ins w:id="1441" w:author="Gupta, Pallab (Nokia - IN/Bangalore)" w:date="2020-10-26T18:45:00Z"/>
          <w:lang w:val="en-US"/>
        </w:rPr>
      </w:pPr>
      <w:ins w:id="1442" w:author="Gupta, Pallab (Nokia - IN/Bangalore)" w:date="2020-10-26T18:45:00Z">
        <w:r w:rsidRPr="007C1613">
          <w:rPr>
            <w:lang w:val="en-US"/>
          </w:rPr>
          <w:t xml:space="preserve">                type: string</w:t>
        </w:r>
      </w:ins>
    </w:p>
    <w:p w14:paraId="74E36F3B" w14:textId="77777777" w:rsidR="00CD482C" w:rsidRDefault="00CD482C" w:rsidP="00CD482C">
      <w:pPr>
        <w:pStyle w:val="PL"/>
        <w:rPr>
          <w:lang w:val="en-US"/>
        </w:rPr>
      </w:pPr>
      <w:r>
        <w:rPr>
          <w:lang w:val="en-US"/>
        </w:rPr>
        <w:t xml:space="preserve">        '400':</w:t>
      </w:r>
    </w:p>
    <w:p w14:paraId="542F1DF9"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2E9DB6E5" w14:textId="77777777" w:rsidR="00CD482C" w:rsidRDefault="00CD482C" w:rsidP="00CD482C">
      <w:pPr>
        <w:pStyle w:val="PL"/>
      </w:pPr>
      <w:r>
        <w:t xml:space="preserve">        '401</w:t>
      </w:r>
      <w:r w:rsidRPr="00630AB6">
        <w:t>':</w:t>
      </w:r>
    </w:p>
    <w:p w14:paraId="737E3612"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BED4A4C" w14:textId="77777777" w:rsidR="00CD482C" w:rsidRDefault="00CD482C" w:rsidP="00CD482C">
      <w:pPr>
        <w:pStyle w:val="PL"/>
      </w:pPr>
      <w:r w:rsidRPr="00630AB6">
        <w:t xml:space="preserve">        '403':</w:t>
      </w:r>
    </w:p>
    <w:p w14:paraId="694825E4" w14:textId="77777777" w:rsidR="00CD482C" w:rsidRPr="0028695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E28555" w14:textId="77777777" w:rsidR="00CD482C" w:rsidRDefault="00CD482C" w:rsidP="00CD482C">
      <w:pPr>
        <w:pStyle w:val="PL"/>
      </w:pPr>
      <w:r>
        <w:t xml:space="preserve">        '404</w:t>
      </w:r>
      <w:r w:rsidRPr="00630AB6">
        <w:t>':</w:t>
      </w:r>
    </w:p>
    <w:p w14:paraId="0021B7C5"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2893A249" w14:textId="77777777" w:rsidR="00CD482C" w:rsidRDefault="00CD482C" w:rsidP="00CD482C">
      <w:pPr>
        <w:pStyle w:val="PL"/>
      </w:pPr>
      <w:r>
        <w:t xml:space="preserve">        '406</w:t>
      </w:r>
      <w:r w:rsidRPr="00630AB6">
        <w:t>':</w:t>
      </w:r>
    </w:p>
    <w:p w14:paraId="42C59A52"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31BE0ED0" w14:textId="77777777" w:rsidR="00CD482C" w:rsidRDefault="00CD482C" w:rsidP="00CD482C">
      <w:pPr>
        <w:pStyle w:val="PL"/>
        <w:rPr>
          <w:lang w:val="en-US"/>
        </w:rPr>
      </w:pPr>
      <w:r>
        <w:rPr>
          <w:lang w:val="en-US"/>
        </w:rPr>
        <w:t xml:space="preserve">        '414':</w:t>
      </w:r>
    </w:p>
    <w:p w14:paraId="634AFEED"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4F22C13C" w14:textId="77777777" w:rsidR="00CD482C" w:rsidRDefault="00CD482C" w:rsidP="00CD482C">
      <w:pPr>
        <w:pStyle w:val="PL"/>
      </w:pPr>
      <w:r>
        <w:t xml:space="preserve">        '429</w:t>
      </w:r>
      <w:r w:rsidRPr="00630AB6">
        <w:t>':</w:t>
      </w:r>
    </w:p>
    <w:p w14:paraId="035BED4C"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AB2F8F" w14:textId="77777777" w:rsidR="00CD482C" w:rsidRDefault="00CD482C" w:rsidP="00CD482C">
      <w:pPr>
        <w:pStyle w:val="PL"/>
        <w:rPr>
          <w:lang w:val="en-US"/>
        </w:rPr>
      </w:pPr>
      <w:r w:rsidRPr="002E5CBA">
        <w:rPr>
          <w:lang w:val="en-US"/>
        </w:rPr>
        <w:t xml:space="preserve">        </w:t>
      </w:r>
      <w:r>
        <w:rPr>
          <w:lang w:val="en-US"/>
        </w:rPr>
        <w:t>'500':</w:t>
      </w:r>
    </w:p>
    <w:p w14:paraId="5A4C6E91"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413AA6FD" w14:textId="77777777" w:rsidR="00CD482C" w:rsidRDefault="00CD482C" w:rsidP="00CD482C">
      <w:pPr>
        <w:pStyle w:val="PL"/>
        <w:rPr>
          <w:lang w:val="en-US"/>
        </w:rPr>
      </w:pPr>
      <w:r w:rsidRPr="002E5CBA">
        <w:rPr>
          <w:lang w:val="en-US"/>
        </w:rPr>
        <w:t xml:space="preserve">        </w:t>
      </w:r>
      <w:r>
        <w:rPr>
          <w:lang w:val="en-US"/>
        </w:rPr>
        <w:t>'503':</w:t>
      </w:r>
    </w:p>
    <w:p w14:paraId="02250A7C" w14:textId="77777777" w:rsidR="00CD482C" w:rsidRPr="0028695C" w:rsidRDefault="00CD482C" w:rsidP="00CD482C">
      <w:pPr>
        <w:pStyle w:val="PL"/>
        <w:rPr>
          <w:lang w:val="en-US"/>
        </w:rPr>
      </w:pPr>
      <w:r w:rsidRPr="002E5CBA">
        <w:rPr>
          <w:lang w:val="en-US"/>
        </w:rPr>
        <w:t xml:space="preserve">          </w:t>
      </w:r>
      <w:r w:rsidRPr="008F2F3C">
        <w:t>$ref: 'TS29571_CommonData.yaml#/components/responses/</w:t>
      </w:r>
      <w:r>
        <w:t>503</w:t>
      </w:r>
      <w:r w:rsidRPr="008F2F3C">
        <w:t>'</w:t>
      </w:r>
    </w:p>
    <w:p w14:paraId="620FF0F7" w14:textId="77777777" w:rsidR="00CD482C" w:rsidRPr="00630AB6" w:rsidRDefault="00CD482C" w:rsidP="00CD482C">
      <w:pPr>
        <w:pStyle w:val="PL"/>
      </w:pPr>
      <w:r w:rsidRPr="00630AB6">
        <w:t xml:space="preserve">        default:</w:t>
      </w:r>
    </w:p>
    <w:p w14:paraId="189C1D3C" w14:textId="77777777" w:rsidR="00CD482C" w:rsidRPr="00630AB6" w:rsidRDefault="00CD482C" w:rsidP="00CD482C">
      <w:pPr>
        <w:pStyle w:val="PL"/>
      </w:pPr>
      <w:r w:rsidRPr="00630AB6">
        <w:t xml:space="preserve">          description: Unexpected error</w:t>
      </w:r>
    </w:p>
    <w:p w14:paraId="381A47B0" w14:textId="77777777" w:rsidR="00CD482C" w:rsidRPr="00630AB6" w:rsidRDefault="00CD482C" w:rsidP="00CD482C">
      <w:pPr>
        <w:pStyle w:val="PL"/>
      </w:pPr>
    </w:p>
    <w:p w14:paraId="633CE9F3" w14:textId="77777777" w:rsidR="00CD482C" w:rsidRPr="00630AB6" w:rsidRDefault="00CD482C" w:rsidP="00CD482C">
      <w:pPr>
        <w:pStyle w:val="PL"/>
      </w:pPr>
      <w:r w:rsidRPr="00630AB6">
        <w:t>components:</w:t>
      </w:r>
    </w:p>
    <w:p w14:paraId="32E80644" w14:textId="77777777" w:rsidR="00CD482C" w:rsidRPr="00630AB6" w:rsidRDefault="00CD482C" w:rsidP="00CD482C">
      <w:pPr>
        <w:pStyle w:val="PL"/>
      </w:pPr>
      <w:r w:rsidRPr="00630AB6">
        <w:t xml:space="preserve">  securitySchemes:</w:t>
      </w:r>
    </w:p>
    <w:p w14:paraId="0A452344" w14:textId="77777777" w:rsidR="00CD482C" w:rsidRPr="00630AB6" w:rsidRDefault="00CD482C" w:rsidP="00CD482C">
      <w:pPr>
        <w:pStyle w:val="PL"/>
      </w:pPr>
      <w:r w:rsidRPr="00630AB6">
        <w:t xml:space="preserve">    oAuth2ClientCredentials:</w:t>
      </w:r>
    </w:p>
    <w:p w14:paraId="1966A2E6" w14:textId="77777777" w:rsidR="00CD482C" w:rsidRPr="00630AB6" w:rsidRDefault="00CD482C" w:rsidP="00CD482C">
      <w:pPr>
        <w:pStyle w:val="PL"/>
      </w:pPr>
      <w:r w:rsidRPr="00630AB6">
        <w:t xml:space="preserve">      type: oauth2</w:t>
      </w:r>
    </w:p>
    <w:p w14:paraId="11841811" w14:textId="77777777" w:rsidR="00CD482C" w:rsidRPr="00630AB6" w:rsidRDefault="00CD482C" w:rsidP="00CD482C">
      <w:pPr>
        <w:pStyle w:val="PL"/>
      </w:pPr>
      <w:r w:rsidRPr="00630AB6">
        <w:t xml:space="preserve">      flows:</w:t>
      </w:r>
    </w:p>
    <w:p w14:paraId="139BF4BB" w14:textId="77777777" w:rsidR="00CD482C" w:rsidRPr="00630AB6" w:rsidRDefault="00CD482C" w:rsidP="00CD482C">
      <w:pPr>
        <w:pStyle w:val="PL"/>
      </w:pPr>
      <w:r w:rsidRPr="00630AB6">
        <w:lastRenderedPageBreak/>
        <w:t xml:space="preserve">        clientCredentials:</w:t>
      </w:r>
    </w:p>
    <w:p w14:paraId="61087862" w14:textId="77777777" w:rsidR="00CD482C" w:rsidRPr="00630AB6" w:rsidRDefault="00CD482C" w:rsidP="00CD482C">
      <w:pPr>
        <w:pStyle w:val="PL"/>
      </w:pPr>
      <w:r w:rsidRPr="00630AB6">
        <w:t xml:space="preserve">          tokenUrl: '{nrfApiRoot}/oauth2/token'</w:t>
      </w:r>
    </w:p>
    <w:p w14:paraId="1CFF2843" w14:textId="77777777" w:rsidR="00CD482C" w:rsidRDefault="00CD482C" w:rsidP="00CD482C">
      <w:pPr>
        <w:pStyle w:val="PL"/>
      </w:pPr>
      <w:r w:rsidRPr="00630AB6">
        <w:t xml:space="preserve">          scopes:</w:t>
      </w:r>
    </w:p>
    <w:p w14:paraId="03B851F5" w14:textId="77777777" w:rsidR="00CD482C" w:rsidRPr="00630AB6" w:rsidRDefault="00CD482C" w:rsidP="00CD482C">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512CDFA5" w14:textId="77777777" w:rsidR="00CD482C" w:rsidRPr="00630AB6" w:rsidRDefault="00CD482C" w:rsidP="00CD482C">
      <w:pPr>
        <w:pStyle w:val="PL"/>
      </w:pPr>
      <w:r w:rsidRPr="00630AB6">
        <w:t xml:space="preserve">  schemas:</w:t>
      </w:r>
    </w:p>
    <w:p w14:paraId="418CAD42" w14:textId="77777777" w:rsidR="00CD482C" w:rsidRPr="00630AB6" w:rsidRDefault="00CD482C" w:rsidP="00CD482C">
      <w:pPr>
        <w:pStyle w:val="PL"/>
      </w:pPr>
      <w:r w:rsidRPr="00630AB6">
        <w:t xml:space="preserve">    AuthorizedNetworkSliceInfo:</w:t>
      </w:r>
    </w:p>
    <w:p w14:paraId="4CDFA188" w14:textId="77777777" w:rsidR="00CD482C" w:rsidRPr="00630AB6" w:rsidRDefault="00CD482C" w:rsidP="00CD482C">
      <w:pPr>
        <w:pStyle w:val="PL"/>
      </w:pPr>
      <w:r w:rsidRPr="00630AB6">
        <w:t xml:space="preserve">      type: object</w:t>
      </w:r>
    </w:p>
    <w:p w14:paraId="3A44AF1B" w14:textId="77777777" w:rsidR="00CD482C" w:rsidRPr="00630AB6" w:rsidRDefault="00CD482C" w:rsidP="00CD482C">
      <w:pPr>
        <w:pStyle w:val="PL"/>
      </w:pPr>
      <w:r w:rsidRPr="00630AB6">
        <w:t xml:space="preserve">      properties:</w:t>
      </w:r>
    </w:p>
    <w:p w14:paraId="77FE6A55" w14:textId="77777777" w:rsidR="00CD482C" w:rsidRPr="00630AB6" w:rsidRDefault="00CD482C" w:rsidP="00CD482C">
      <w:pPr>
        <w:pStyle w:val="PL"/>
      </w:pPr>
      <w:r w:rsidRPr="00630AB6">
        <w:t xml:space="preserve">        allowedNssaiList:</w:t>
      </w:r>
    </w:p>
    <w:p w14:paraId="764242AD" w14:textId="77777777" w:rsidR="00CD482C" w:rsidRPr="00630AB6" w:rsidRDefault="00CD482C" w:rsidP="00CD482C">
      <w:pPr>
        <w:pStyle w:val="PL"/>
      </w:pPr>
      <w:r w:rsidRPr="00630AB6">
        <w:t xml:space="preserve">          type: array</w:t>
      </w:r>
    </w:p>
    <w:p w14:paraId="6704D42A" w14:textId="77777777" w:rsidR="00CD482C" w:rsidRPr="00630AB6" w:rsidRDefault="00CD482C" w:rsidP="00CD482C">
      <w:pPr>
        <w:pStyle w:val="PL"/>
      </w:pPr>
      <w:r w:rsidRPr="00630AB6">
        <w:t xml:space="preserve">          items:</w:t>
      </w:r>
    </w:p>
    <w:p w14:paraId="3F4C500F" w14:textId="77777777" w:rsidR="00CD482C" w:rsidRPr="00630AB6" w:rsidRDefault="00CD482C" w:rsidP="00CD482C">
      <w:pPr>
        <w:pStyle w:val="PL"/>
      </w:pPr>
      <w:r w:rsidRPr="00630AB6">
        <w:t xml:space="preserve">            $ref: '#/components/schemas/AllowedNssai'</w:t>
      </w:r>
    </w:p>
    <w:p w14:paraId="6DA83281" w14:textId="77777777" w:rsidR="00CD482C" w:rsidRPr="00630AB6" w:rsidRDefault="00CD482C" w:rsidP="00CD482C">
      <w:pPr>
        <w:pStyle w:val="PL"/>
      </w:pPr>
      <w:r w:rsidRPr="00630AB6">
        <w:t xml:space="preserve">          minItems: </w:t>
      </w:r>
      <w:r>
        <w:t>1</w:t>
      </w:r>
    </w:p>
    <w:p w14:paraId="68A65DA5" w14:textId="77777777" w:rsidR="00CD482C" w:rsidRPr="00630AB6" w:rsidRDefault="00CD482C" w:rsidP="00CD482C">
      <w:pPr>
        <w:pStyle w:val="PL"/>
      </w:pPr>
      <w:r w:rsidRPr="00630AB6">
        <w:t xml:space="preserve">        configuredNssai:</w:t>
      </w:r>
    </w:p>
    <w:p w14:paraId="51637A9A" w14:textId="77777777" w:rsidR="00CD482C" w:rsidRPr="00630AB6" w:rsidRDefault="00CD482C" w:rsidP="00CD482C">
      <w:pPr>
        <w:pStyle w:val="PL"/>
      </w:pPr>
      <w:r w:rsidRPr="00630AB6">
        <w:t xml:space="preserve">          type: array</w:t>
      </w:r>
    </w:p>
    <w:p w14:paraId="706342DB" w14:textId="77777777" w:rsidR="00CD482C" w:rsidRPr="00630AB6" w:rsidRDefault="00CD482C" w:rsidP="00CD482C">
      <w:pPr>
        <w:pStyle w:val="PL"/>
      </w:pPr>
      <w:r w:rsidRPr="00630AB6">
        <w:t xml:space="preserve">          items:</w:t>
      </w:r>
    </w:p>
    <w:p w14:paraId="2B08AE64" w14:textId="77777777" w:rsidR="00CD482C" w:rsidRDefault="00CD482C" w:rsidP="00CD482C">
      <w:pPr>
        <w:pStyle w:val="PL"/>
      </w:pPr>
      <w:r w:rsidRPr="00630AB6">
        <w:t xml:space="preserve">            $ref: '#/components/schemas/ConfiguredSnssai'</w:t>
      </w:r>
    </w:p>
    <w:p w14:paraId="0716FC49" w14:textId="77777777" w:rsidR="00CD482C" w:rsidRPr="00630AB6" w:rsidRDefault="00CD482C" w:rsidP="00CD482C">
      <w:pPr>
        <w:pStyle w:val="PL"/>
      </w:pPr>
      <w:r w:rsidRPr="00630AB6">
        <w:t xml:space="preserve">          minItems: </w:t>
      </w:r>
      <w:r>
        <w:t>1</w:t>
      </w:r>
    </w:p>
    <w:p w14:paraId="17D93AB6" w14:textId="77777777" w:rsidR="00CD482C" w:rsidRPr="00630AB6" w:rsidRDefault="00CD482C" w:rsidP="00CD482C">
      <w:pPr>
        <w:pStyle w:val="PL"/>
      </w:pPr>
      <w:r w:rsidRPr="00630AB6">
        <w:t xml:space="preserve">        targetAmfSet:</w:t>
      </w:r>
    </w:p>
    <w:p w14:paraId="03AE28D2" w14:textId="77777777" w:rsidR="00CD482C" w:rsidRDefault="00CD482C" w:rsidP="00CD482C">
      <w:pPr>
        <w:pStyle w:val="PL"/>
      </w:pPr>
      <w:r w:rsidRPr="00630AB6">
        <w:t xml:space="preserve">          type: string</w:t>
      </w:r>
    </w:p>
    <w:p w14:paraId="4B60A574" w14:textId="77777777" w:rsidR="00CD482C" w:rsidRPr="00630AB6" w:rsidRDefault="00CD482C" w:rsidP="00CD482C">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55B83093" w14:textId="77777777" w:rsidR="00CD482C" w:rsidRPr="00630AB6" w:rsidRDefault="00CD482C" w:rsidP="00CD482C">
      <w:pPr>
        <w:pStyle w:val="PL"/>
      </w:pPr>
      <w:r w:rsidRPr="00630AB6">
        <w:t xml:space="preserve">        candidateAmfList:</w:t>
      </w:r>
    </w:p>
    <w:p w14:paraId="162C64A7" w14:textId="77777777" w:rsidR="00CD482C" w:rsidRPr="00630AB6" w:rsidRDefault="00CD482C" w:rsidP="00CD482C">
      <w:pPr>
        <w:pStyle w:val="PL"/>
      </w:pPr>
      <w:r w:rsidRPr="00630AB6">
        <w:t xml:space="preserve">          type: array</w:t>
      </w:r>
    </w:p>
    <w:p w14:paraId="401E07B3" w14:textId="77777777" w:rsidR="00CD482C" w:rsidRPr="00630AB6" w:rsidRDefault="00CD482C" w:rsidP="00CD482C">
      <w:pPr>
        <w:pStyle w:val="PL"/>
      </w:pPr>
      <w:r w:rsidRPr="00630AB6">
        <w:t xml:space="preserve">          items:</w:t>
      </w:r>
    </w:p>
    <w:p w14:paraId="5B1A3E3C" w14:textId="77777777" w:rsidR="00CD482C" w:rsidRPr="00A27813" w:rsidRDefault="00CD482C" w:rsidP="00CD482C">
      <w:pPr>
        <w:pStyle w:val="PL"/>
      </w:pPr>
      <w:r w:rsidRPr="00630AB6">
        <w:t xml:space="preserve">            $ref: 'TS29571_CommonData.yaml#/components/schemas/NfInstanceId'</w:t>
      </w:r>
    </w:p>
    <w:p w14:paraId="18D26655" w14:textId="77777777" w:rsidR="00CD482C" w:rsidRPr="00630AB6" w:rsidRDefault="00CD482C" w:rsidP="00CD482C">
      <w:pPr>
        <w:pStyle w:val="PL"/>
      </w:pPr>
      <w:r w:rsidRPr="00630AB6">
        <w:t xml:space="preserve">          minItems: </w:t>
      </w:r>
      <w:r>
        <w:t>1</w:t>
      </w:r>
    </w:p>
    <w:p w14:paraId="5AAC78E2" w14:textId="77777777" w:rsidR="00CD482C" w:rsidRPr="00630AB6" w:rsidRDefault="00CD482C" w:rsidP="00CD482C">
      <w:pPr>
        <w:pStyle w:val="PL"/>
      </w:pPr>
      <w:r w:rsidRPr="00630AB6">
        <w:t xml:space="preserve">        rejectedNssaiInPlmn:</w:t>
      </w:r>
    </w:p>
    <w:p w14:paraId="25A6642C" w14:textId="77777777" w:rsidR="00CD482C" w:rsidRPr="00630AB6" w:rsidRDefault="00CD482C" w:rsidP="00CD482C">
      <w:pPr>
        <w:pStyle w:val="PL"/>
      </w:pPr>
      <w:r w:rsidRPr="00630AB6">
        <w:t xml:space="preserve">          type: array</w:t>
      </w:r>
    </w:p>
    <w:p w14:paraId="7B5DBF4D" w14:textId="77777777" w:rsidR="00CD482C" w:rsidRPr="00630AB6" w:rsidRDefault="00CD482C" w:rsidP="00CD482C">
      <w:pPr>
        <w:pStyle w:val="PL"/>
      </w:pPr>
      <w:r w:rsidRPr="00630AB6">
        <w:t xml:space="preserve">          items:</w:t>
      </w:r>
    </w:p>
    <w:p w14:paraId="5680EC93" w14:textId="77777777" w:rsidR="00CD482C" w:rsidRPr="00A27813" w:rsidRDefault="00CD482C" w:rsidP="00CD482C">
      <w:pPr>
        <w:pStyle w:val="PL"/>
      </w:pPr>
      <w:r w:rsidRPr="00630AB6">
        <w:t xml:space="preserve">            $ref: 'TS29571_CommonData.yaml#/components/schemas/Snssai'</w:t>
      </w:r>
    </w:p>
    <w:p w14:paraId="2B00AA21" w14:textId="77777777" w:rsidR="00CD482C" w:rsidRPr="00630AB6" w:rsidRDefault="00CD482C" w:rsidP="00CD482C">
      <w:pPr>
        <w:pStyle w:val="PL"/>
      </w:pPr>
      <w:r w:rsidRPr="00630AB6">
        <w:t xml:space="preserve">          minItems: </w:t>
      </w:r>
      <w:r>
        <w:t>1</w:t>
      </w:r>
    </w:p>
    <w:p w14:paraId="538B8EF3" w14:textId="77777777" w:rsidR="00CD482C" w:rsidRPr="00630AB6" w:rsidRDefault="00CD482C" w:rsidP="00CD482C">
      <w:pPr>
        <w:pStyle w:val="PL"/>
      </w:pPr>
      <w:r w:rsidRPr="00630AB6">
        <w:t xml:space="preserve">        rejectedNssaiInTa:</w:t>
      </w:r>
    </w:p>
    <w:p w14:paraId="2BF7EDC0" w14:textId="77777777" w:rsidR="00CD482C" w:rsidRPr="00630AB6" w:rsidRDefault="00CD482C" w:rsidP="00CD482C">
      <w:pPr>
        <w:pStyle w:val="PL"/>
      </w:pPr>
      <w:r w:rsidRPr="00630AB6">
        <w:t xml:space="preserve">          type: array</w:t>
      </w:r>
    </w:p>
    <w:p w14:paraId="6168A0AF" w14:textId="77777777" w:rsidR="00CD482C" w:rsidRPr="00630AB6" w:rsidRDefault="00CD482C" w:rsidP="00CD482C">
      <w:pPr>
        <w:pStyle w:val="PL"/>
      </w:pPr>
      <w:r w:rsidRPr="00630AB6">
        <w:t xml:space="preserve">          items:</w:t>
      </w:r>
    </w:p>
    <w:p w14:paraId="05E953C9" w14:textId="77777777" w:rsidR="00CD482C" w:rsidRDefault="00CD482C" w:rsidP="00CD482C">
      <w:pPr>
        <w:pStyle w:val="PL"/>
      </w:pPr>
      <w:r w:rsidRPr="00630AB6">
        <w:t xml:space="preserve">            $ref: 'TS29571_CommonData.yaml#/components/schemas/Snssai'</w:t>
      </w:r>
    </w:p>
    <w:p w14:paraId="6340034F" w14:textId="77777777" w:rsidR="00CD482C" w:rsidRPr="00630AB6" w:rsidRDefault="00CD482C" w:rsidP="00CD482C">
      <w:pPr>
        <w:pStyle w:val="PL"/>
      </w:pPr>
      <w:r w:rsidRPr="00630AB6">
        <w:t xml:space="preserve">          minItems: </w:t>
      </w:r>
      <w:r>
        <w:t>1</w:t>
      </w:r>
    </w:p>
    <w:p w14:paraId="29CBDDDE" w14:textId="77777777" w:rsidR="00CD482C" w:rsidRPr="00630AB6" w:rsidRDefault="00CD482C" w:rsidP="00CD482C">
      <w:pPr>
        <w:pStyle w:val="PL"/>
      </w:pPr>
      <w:r w:rsidRPr="00630AB6">
        <w:t xml:space="preserve">        nsiInformation:</w:t>
      </w:r>
    </w:p>
    <w:p w14:paraId="0D0B6445" w14:textId="77777777" w:rsidR="00CD482C" w:rsidRPr="00630AB6" w:rsidRDefault="00CD482C" w:rsidP="00CD482C">
      <w:pPr>
        <w:pStyle w:val="PL"/>
      </w:pPr>
      <w:r w:rsidRPr="00630AB6">
        <w:t xml:space="preserve">          $ref: '#/components/schemas/NsiInformation'</w:t>
      </w:r>
    </w:p>
    <w:p w14:paraId="09125DA6" w14:textId="77777777" w:rsidR="00CD482C" w:rsidRPr="00630AB6" w:rsidRDefault="00CD482C" w:rsidP="00CD482C">
      <w:pPr>
        <w:pStyle w:val="PL"/>
      </w:pPr>
      <w:r w:rsidRPr="00630AB6">
        <w:t xml:space="preserve">        supportedFeatures:</w:t>
      </w:r>
    </w:p>
    <w:p w14:paraId="209F4DB9" w14:textId="77777777" w:rsidR="00CD482C" w:rsidRPr="00630AB6" w:rsidRDefault="00CD482C" w:rsidP="00CD482C">
      <w:pPr>
        <w:pStyle w:val="PL"/>
      </w:pPr>
      <w:r w:rsidRPr="00630AB6">
        <w:t xml:space="preserve">          $ref: 'TS29571_CommonData.yaml#/components/schemas/SupportedFeatures'</w:t>
      </w:r>
    </w:p>
    <w:p w14:paraId="1A757053" w14:textId="77777777" w:rsidR="00CD482C" w:rsidRPr="00630AB6" w:rsidRDefault="00CD482C" w:rsidP="00CD482C">
      <w:pPr>
        <w:pStyle w:val="PL"/>
      </w:pPr>
      <w:r w:rsidRPr="00630AB6">
        <w:t xml:space="preserve">        nrfAmfSet:</w:t>
      </w:r>
    </w:p>
    <w:p w14:paraId="2662E9E2" w14:textId="77777777" w:rsidR="00CD482C" w:rsidRDefault="00CD482C" w:rsidP="00CD482C">
      <w:pPr>
        <w:pStyle w:val="PL"/>
      </w:pPr>
      <w:r w:rsidRPr="00630AB6">
        <w:t xml:space="preserve">          $ref: 'TS29571_CommonData.yaml#/components/schemas/Uri'</w:t>
      </w:r>
    </w:p>
    <w:p w14:paraId="3BB352C0" w14:textId="77777777" w:rsidR="00CD482C" w:rsidRPr="00630AB6" w:rsidRDefault="00CD482C" w:rsidP="00CD482C">
      <w:pPr>
        <w:pStyle w:val="PL"/>
      </w:pPr>
      <w:r w:rsidRPr="00630AB6">
        <w:t xml:space="preserve">        </w:t>
      </w:r>
      <w:r w:rsidRPr="00630AB6">
        <w:rPr>
          <w:lang w:eastAsia="zh-CN"/>
        </w:rPr>
        <w:t>nrf</w:t>
      </w:r>
      <w:r>
        <w:rPr>
          <w:lang w:eastAsia="zh-CN"/>
        </w:rPr>
        <w:t>AmfSetNfMgtUri</w:t>
      </w:r>
      <w:r w:rsidRPr="00630AB6">
        <w:t>:</w:t>
      </w:r>
    </w:p>
    <w:p w14:paraId="697A6CCF" w14:textId="77777777" w:rsidR="00CD482C" w:rsidRPr="00630AB6" w:rsidRDefault="00CD482C" w:rsidP="00CD482C">
      <w:pPr>
        <w:pStyle w:val="PL"/>
      </w:pPr>
      <w:r w:rsidRPr="00630AB6">
        <w:t xml:space="preserve">          $ref: 'TS29571_CommonData.yaml#/components/schemas/Uri'</w:t>
      </w:r>
    </w:p>
    <w:p w14:paraId="18AD31F8" w14:textId="77777777" w:rsidR="00CD482C" w:rsidRPr="00630AB6" w:rsidRDefault="00CD482C" w:rsidP="00CD482C">
      <w:pPr>
        <w:pStyle w:val="PL"/>
      </w:pPr>
      <w:r w:rsidRPr="00630AB6">
        <w:t xml:space="preserve">        </w:t>
      </w:r>
      <w:r w:rsidRPr="00630AB6">
        <w:rPr>
          <w:lang w:eastAsia="zh-CN"/>
        </w:rPr>
        <w:t>nrf</w:t>
      </w:r>
      <w:r>
        <w:rPr>
          <w:lang w:eastAsia="zh-CN"/>
        </w:rPr>
        <w:t>AmfSetAccessTokenUri</w:t>
      </w:r>
      <w:r w:rsidRPr="00630AB6">
        <w:t>:</w:t>
      </w:r>
    </w:p>
    <w:p w14:paraId="4762B8BB" w14:textId="77777777" w:rsidR="00CD482C" w:rsidRDefault="00CD482C" w:rsidP="00CD482C">
      <w:pPr>
        <w:pStyle w:val="PL"/>
      </w:pPr>
      <w:r w:rsidRPr="00630AB6">
        <w:t xml:space="preserve">          $ref: 'TS29571_CommonData.yaml#/components/schemas/Uri'</w:t>
      </w:r>
    </w:p>
    <w:p w14:paraId="3155BC45" w14:textId="77777777" w:rsidR="00CD482C" w:rsidRPr="00630AB6" w:rsidRDefault="00CD482C" w:rsidP="00CD482C">
      <w:pPr>
        <w:pStyle w:val="PL"/>
      </w:pPr>
      <w:r w:rsidRPr="00630AB6">
        <w:t xml:space="preserve">        targetAmf</w:t>
      </w:r>
      <w:r>
        <w:t>Service</w:t>
      </w:r>
      <w:r w:rsidRPr="00630AB6">
        <w:t>Set:</w:t>
      </w:r>
    </w:p>
    <w:p w14:paraId="412470D8" w14:textId="77777777" w:rsidR="00CD482C" w:rsidRPr="00630AB6" w:rsidRDefault="00CD482C" w:rsidP="00CD482C">
      <w:pPr>
        <w:pStyle w:val="PL"/>
      </w:pPr>
      <w:r w:rsidRPr="00630AB6">
        <w:t xml:space="preserve">          $ref: 'TS29571_CommonData.yaml#/components/schemas/</w:t>
      </w:r>
      <w:r w:rsidRPr="00690A26">
        <w:t>NfServiceSetId</w:t>
      </w:r>
      <w:r w:rsidRPr="00630AB6">
        <w:t>'</w:t>
      </w:r>
    </w:p>
    <w:p w14:paraId="2E09D6C7" w14:textId="77777777" w:rsidR="00CD482C" w:rsidRPr="00630AB6" w:rsidRDefault="00CD482C" w:rsidP="00CD482C">
      <w:pPr>
        <w:pStyle w:val="PL"/>
      </w:pPr>
      <w:r w:rsidRPr="00630AB6">
        <w:t xml:space="preserve">    </w:t>
      </w:r>
    </w:p>
    <w:p w14:paraId="4A814EA2" w14:textId="77777777" w:rsidR="00CD482C" w:rsidRPr="00630AB6" w:rsidRDefault="00CD482C" w:rsidP="00CD482C">
      <w:pPr>
        <w:pStyle w:val="PL"/>
      </w:pPr>
      <w:r w:rsidRPr="00630AB6">
        <w:t xml:space="preserve">    SubscribedSnssai:</w:t>
      </w:r>
    </w:p>
    <w:p w14:paraId="5DB27B7C" w14:textId="77777777" w:rsidR="00CD482C" w:rsidRPr="00630AB6" w:rsidRDefault="00CD482C" w:rsidP="00CD482C">
      <w:pPr>
        <w:pStyle w:val="PL"/>
      </w:pPr>
      <w:r w:rsidRPr="00630AB6">
        <w:t xml:space="preserve">      type: object</w:t>
      </w:r>
    </w:p>
    <w:p w14:paraId="23382DB3" w14:textId="77777777" w:rsidR="00CD482C" w:rsidRPr="00630AB6" w:rsidRDefault="00CD482C" w:rsidP="00CD482C">
      <w:pPr>
        <w:pStyle w:val="PL"/>
      </w:pPr>
      <w:r w:rsidRPr="00630AB6">
        <w:t xml:space="preserve">      required:</w:t>
      </w:r>
    </w:p>
    <w:p w14:paraId="3D3DE3D9" w14:textId="77777777" w:rsidR="00CD482C" w:rsidRPr="00630AB6" w:rsidRDefault="00CD482C" w:rsidP="00CD482C">
      <w:pPr>
        <w:pStyle w:val="PL"/>
      </w:pPr>
      <w:r w:rsidRPr="00630AB6">
        <w:t xml:space="preserve">        - subscribedSnssai</w:t>
      </w:r>
    </w:p>
    <w:p w14:paraId="0A5AE20A" w14:textId="77777777" w:rsidR="00CD482C" w:rsidRPr="00630AB6" w:rsidRDefault="00CD482C" w:rsidP="00CD482C">
      <w:pPr>
        <w:pStyle w:val="PL"/>
      </w:pPr>
      <w:r w:rsidRPr="00630AB6">
        <w:t xml:space="preserve">      properties:</w:t>
      </w:r>
    </w:p>
    <w:p w14:paraId="5B9E43D1" w14:textId="77777777" w:rsidR="00CD482C" w:rsidRPr="00630AB6" w:rsidRDefault="00CD482C" w:rsidP="00CD482C">
      <w:pPr>
        <w:pStyle w:val="PL"/>
      </w:pPr>
      <w:r w:rsidRPr="00630AB6">
        <w:t xml:space="preserve">        subscribedSnssai:</w:t>
      </w:r>
    </w:p>
    <w:p w14:paraId="619C8CE1" w14:textId="77777777" w:rsidR="00CD482C" w:rsidRPr="00630AB6" w:rsidRDefault="00CD482C" w:rsidP="00CD482C">
      <w:pPr>
        <w:pStyle w:val="PL"/>
      </w:pPr>
      <w:r w:rsidRPr="00630AB6">
        <w:t xml:space="preserve">          $ref: 'TS29571_CommonData.yaml#/components/schemas/Snssai'</w:t>
      </w:r>
    </w:p>
    <w:p w14:paraId="4DD5796A" w14:textId="77777777" w:rsidR="00CD482C" w:rsidRPr="00630AB6" w:rsidRDefault="00CD482C" w:rsidP="00CD482C">
      <w:pPr>
        <w:pStyle w:val="PL"/>
      </w:pPr>
      <w:r w:rsidRPr="00630AB6">
        <w:t xml:space="preserve">        defaultIndication:</w:t>
      </w:r>
    </w:p>
    <w:p w14:paraId="119FC402" w14:textId="77777777" w:rsidR="00CD482C" w:rsidRPr="00630AB6" w:rsidRDefault="00CD482C" w:rsidP="00CD482C">
      <w:pPr>
        <w:pStyle w:val="PL"/>
      </w:pPr>
      <w:r w:rsidRPr="00630AB6">
        <w:t xml:space="preserve">          type: boolean</w:t>
      </w:r>
    </w:p>
    <w:p w14:paraId="392F34CD" w14:textId="77777777" w:rsidR="00CD482C" w:rsidRPr="00630AB6" w:rsidRDefault="00CD482C" w:rsidP="00CD482C">
      <w:pPr>
        <w:pStyle w:val="PL"/>
      </w:pPr>
      <w:r w:rsidRPr="00630AB6">
        <w:t xml:space="preserve">    </w:t>
      </w:r>
    </w:p>
    <w:p w14:paraId="63097F87" w14:textId="77777777" w:rsidR="00CD482C" w:rsidRPr="00630AB6" w:rsidRDefault="00CD482C" w:rsidP="00CD482C">
      <w:pPr>
        <w:pStyle w:val="PL"/>
      </w:pPr>
      <w:r w:rsidRPr="00630AB6">
        <w:t xml:space="preserve">  </w:t>
      </w:r>
    </w:p>
    <w:p w14:paraId="7E6E3CD3" w14:textId="77777777" w:rsidR="00CD482C" w:rsidRPr="00630AB6" w:rsidRDefault="00CD482C" w:rsidP="00CD482C">
      <w:pPr>
        <w:pStyle w:val="PL"/>
      </w:pPr>
      <w:r w:rsidRPr="00630AB6">
        <w:t xml:space="preserve">    AllowedSnssai:</w:t>
      </w:r>
    </w:p>
    <w:p w14:paraId="6620623C" w14:textId="77777777" w:rsidR="00CD482C" w:rsidRPr="00630AB6" w:rsidRDefault="00CD482C" w:rsidP="00CD482C">
      <w:pPr>
        <w:pStyle w:val="PL"/>
      </w:pPr>
      <w:r w:rsidRPr="00630AB6">
        <w:t xml:space="preserve">      type: object</w:t>
      </w:r>
    </w:p>
    <w:p w14:paraId="0365941B" w14:textId="77777777" w:rsidR="00CD482C" w:rsidRPr="00630AB6" w:rsidRDefault="00CD482C" w:rsidP="00CD482C">
      <w:pPr>
        <w:pStyle w:val="PL"/>
      </w:pPr>
      <w:r w:rsidRPr="00630AB6">
        <w:t xml:space="preserve">      required:</w:t>
      </w:r>
    </w:p>
    <w:p w14:paraId="6AEF9065" w14:textId="77777777" w:rsidR="00CD482C" w:rsidRPr="00630AB6" w:rsidRDefault="00CD482C" w:rsidP="00CD482C">
      <w:pPr>
        <w:pStyle w:val="PL"/>
      </w:pPr>
      <w:r w:rsidRPr="00630AB6">
        <w:t xml:space="preserve">        - allowedSnssai</w:t>
      </w:r>
    </w:p>
    <w:p w14:paraId="03836290" w14:textId="77777777" w:rsidR="00CD482C" w:rsidRPr="00630AB6" w:rsidRDefault="00CD482C" w:rsidP="00CD482C">
      <w:pPr>
        <w:pStyle w:val="PL"/>
      </w:pPr>
      <w:r w:rsidRPr="00630AB6">
        <w:t xml:space="preserve">      properties:</w:t>
      </w:r>
    </w:p>
    <w:p w14:paraId="6268E921" w14:textId="77777777" w:rsidR="00CD482C" w:rsidRPr="00630AB6" w:rsidRDefault="00CD482C" w:rsidP="00CD482C">
      <w:pPr>
        <w:pStyle w:val="PL"/>
      </w:pPr>
      <w:r w:rsidRPr="00630AB6">
        <w:t xml:space="preserve">        allowedSnssai:</w:t>
      </w:r>
    </w:p>
    <w:p w14:paraId="6DC48761" w14:textId="77777777" w:rsidR="00CD482C" w:rsidRPr="00630AB6" w:rsidRDefault="00CD482C" w:rsidP="00CD482C">
      <w:pPr>
        <w:pStyle w:val="PL"/>
      </w:pPr>
      <w:r w:rsidRPr="00630AB6">
        <w:t xml:space="preserve">          $ref: 'TS29571_CommonData.yaml#/components/schemas/Snssai'</w:t>
      </w:r>
    </w:p>
    <w:p w14:paraId="278A7FC3" w14:textId="77777777" w:rsidR="00CD482C" w:rsidRPr="00630AB6" w:rsidRDefault="00CD482C" w:rsidP="00CD482C">
      <w:pPr>
        <w:pStyle w:val="PL"/>
      </w:pPr>
      <w:r w:rsidRPr="00630AB6">
        <w:t xml:space="preserve">        nsiInformationList:</w:t>
      </w:r>
    </w:p>
    <w:p w14:paraId="0754287F" w14:textId="77777777" w:rsidR="00CD482C" w:rsidRPr="00630AB6" w:rsidRDefault="00CD482C" w:rsidP="00CD482C">
      <w:pPr>
        <w:pStyle w:val="PL"/>
      </w:pPr>
      <w:r w:rsidRPr="00630AB6">
        <w:t xml:space="preserve">          type: array</w:t>
      </w:r>
    </w:p>
    <w:p w14:paraId="42A23CA5" w14:textId="77777777" w:rsidR="00CD482C" w:rsidRPr="00630AB6" w:rsidRDefault="00CD482C" w:rsidP="00CD482C">
      <w:pPr>
        <w:pStyle w:val="PL"/>
      </w:pPr>
      <w:r w:rsidRPr="00630AB6">
        <w:t xml:space="preserve">          items:</w:t>
      </w:r>
    </w:p>
    <w:p w14:paraId="64FD5BBB" w14:textId="77777777" w:rsidR="00CD482C" w:rsidRDefault="00CD482C" w:rsidP="00CD482C">
      <w:pPr>
        <w:pStyle w:val="PL"/>
      </w:pPr>
      <w:r w:rsidRPr="00630AB6">
        <w:t xml:space="preserve">            $ref: '#/components/schemas/NsiInformation'</w:t>
      </w:r>
    </w:p>
    <w:p w14:paraId="66B5144F" w14:textId="77777777" w:rsidR="00CD482C" w:rsidRPr="00630AB6" w:rsidRDefault="00CD482C" w:rsidP="00CD482C">
      <w:pPr>
        <w:pStyle w:val="PL"/>
      </w:pPr>
      <w:r w:rsidRPr="00630AB6">
        <w:t xml:space="preserve">          minItems: </w:t>
      </w:r>
      <w:r>
        <w:t>1</w:t>
      </w:r>
    </w:p>
    <w:p w14:paraId="4BD912CF" w14:textId="77777777" w:rsidR="00CD482C" w:rsidRPr="00630AB6" w:rsidRDefault="00CD482C" w:rsidP="00CD482C">
      <w:pPr>
        <w:pStyle w:val="PL"/>
      </w:pPr>
      <w:r w:rsidRPr="00630AB6">
        <w:t xml:space="preserve">        mappedHomeSnssai:</w:t>
      </w:r>
    </w:p>
    <w:p w14:paraId="61B36F8E" w14:textId="77777777" w:rsidR="00CD482C" w:rsidRPr="00630AB6" w:rsidRDefault="00CD482C" w:rsidP="00CD482C">
      <w:pPr>
        <w:pStyle w:val="PL"/>
      </w:pPr>
      <w:r w:rsidRPr="00630AB6">
        <w:t xml:space="preserve">          $ref: 'TS29571_CommonData.yaml#/components/schemas/Snssai'</w:t>
      </w:r>
    </w:p>
    <w:p w14:paraId="3BCB8B0E" w14:textId="77777777" w:rsidR="00CD482C" w:rsidRPr="00630AB6" w:rsidRDefault="00CD482C" w:rsidP="00CD482C">
      <w:pPr>
        <w:pStyle w:val="PL"/>
      </w:pPr>
      <w:r w:rsidRPr="00630AB6">
        <w:t xml:space="preserve">  </w:t>
      </w:r>
    </w:p>
    <w:p w14:paraId="0AA26437" w14:textId="77777777" w:rsidR="00CD482C" w:rsidRPr="00630AB6" w:rsidRDefault="00CD482C" w:rsidP="00CD482C">
      <w:pPr>
        <w:pStyle w:val="PL"/>
      </w:pPr>
      <w:r w:rsidRPr="00630AB6">
        <w:t xml:space="preserve">    AllowedNssai:</w:t>
      </w:r>
    </w:p>
    <w:p w14:paraId="12EB5A70" w14:textId="77777777" w:rsidR="00CD482C" w:rsidRPr="00630AB6" w:rsidRDefault="00CD482C" w:rsidP="00CD482C">
      <w:pPr>
        <w:pStyle w:val="PL"/>
      </w:pPr>
      <w:r w:rsidRPr="00630AB6">
        <w:t xml:space="preserve">      type: object</w:t>
      </w:r>
    </w:p>
    <w:p w14:paraId="69F946F6" w14:textId="77777777" w:rsidR="00CD482C" w:rsidRPr="00630AB6" w:rsidRDefault="00CD482C" w:rsidP="00CD482C">
      <w:pPr>
        <w:pStyle w:val="PL"/>
      </w:pPr>
      <w:r w:rsidRPr="00630AB6">
        <w:t xml:space="preserve">      required:</w:t>
      </w:r>
    </w:p>
    <w:p w14:paraId="1B244820" w14:textId="77777777" w:rsidR="00CD482C" w:rsidRPr="00630AB6" w:rsidRDefault="00CD482C" w:rsidP="00CD482C">
      <w:pPr>
        <w:pStyle w:val="PL"/>
      </w:pPr>
      <w:r w:rsidRPr="00630AB6">
        <w:lastRenderedPageBreak/>
        <w:t xml:space="preserve">        - allowedSnssaiList</w:t>
      </w:r>
    </w:p>
    <w:p w14:paraId="59EFB7A9" w14:textId="77777777" w:rsidR="00CD482C" w:rsidRPr="00630AB6" w:rsidRDefault="00CD482C" w:rsidP="00CD482C">
      <w:pPr>
        <w:pStyle w:val="PL"/>
      </w:pPr>
      <w:r w:rsidRPr="00630AB6">
        <w:t xml:space="preserve">        - accessType</w:t>
      </w:r>
    </w:p>
    <w:p w14:paraId="5C65A589" w14:textId="77777777" w:rsidR="00CD482C" w:rsidRPr="00630AB6" w:rsidRDefault="00CD482C" w:rsidP="00CD482C">
      <w:pPr>
        <w:pStyle w:val="PL"/>
      </w:pPr>
      <w:r w:rsidRPr="00630AB6">
        <w:t xml:space="preserve">      properties:</w:t>
      </w:r>
    </w:p>
    <w:p w14:paraId="428C5C20" w14:textId="77777777" w:rsidR="00CD482C" w:rsidRPr="00630AB6" w:rsidRDefault="00CD482C" w:rsidP="00CD482C">
      <w:pPr>
        <w:pStyle w:val="PL"/>
      </w:pPr>
      <w:r w:rsidRPr="00630AB6">
        <w:t xml:space="preserve">        allowedSnssaiList:</w:t>
      </w:r>
    </w:p>
    <w:p w14:paraId="1DB70BEC" w14:textId="77777777" w:rsidR="00CD482C" w:rsidRPr="00630AB6" w:rsidRDefault="00CD482C" w:rsidP="00CD482C">
      <w:pPr>
        <w:pStyle w:val="PL"/>
      </w:pPr>
      <w:r w:rsidRPr="00630AB6">
        <w:t xml:space="preserve">          type: array</w:t>
      </w:r>
    </w:p>
    <w:p w14:paraId="12511D7A" w14:textId="77777777" w:rsidR="00CD482C" w:rsidRPr="00630AB6" w:rsidRDefault="00CD482C" w:rsidP="00CD482C">
      <w:pPr>
        <w:pStyle w:val="PL"/>
      </w:pPr>
      <w:r w:rsidRPr="00630AB6">
        <w:t xml:space="preserve">          items:</w:t>
      </w:r>
    </w:p>
    <w:p w14:paraId="4CE48266" w14:textId="77777777" w:rsidR="00CD482C" w:rsidRPr="00630AB6" w:rsidRDefault="00CD482C" w:rsidP="00CD482C">
      <w:pPr>
        <w:pStyle w:val="PL"/>
      </w:pPr>
      <w:r w:rsidRPr="00630AB6">
        <w:t xml:space="preserve">            $ref: '#/components/schemas/AllowedSnssai'</w:t>
      </w:r>
    </w:p>
    <w:p w14:paraId="756B5BEB" w14:textId="77777777" w:rsidR="00CD482C" w:rsidRDefault="00CD482C" w:rsidP="00CD482C">
      <w:pPr>
        <w:pStyle w:val="PL"/>
      </w:pPr>
      <w:r w:rsidRPr="00630AB6">
        <w:t xml:space="preserve">          minItems: 1</w:t>
      </w:r>
    </w:p>
    <w:p w14:paraId="32B2308C" w14:textId="77777777" w:rsidR="00CD482C" w:rsidRDefault="00CD482C" w:rsidP="00CD482C">
      <w:pPr>
        <w:pStyle w:val="PL"/>
      </w:pPr>
      <w:r>
        <w:t xml:space="preserve">        accessType:</w:t>
      </w:r>
    </w:p>
    <w:p w14:paraId="78FD2D2B" w14:textId="77777777" w:rsidR="00CD482C" w:rsidRPr="00630AB6" w:rsidRDefault="00CD482C" w:rsidP="00CD482C">
      <w:pPr>
        <w:pStyle w:val="PL"/>
      </w:pPr>
      <w:r>
        <w:t xml:space="preserve">          </w:t>
      </w:r>
      <w:r w:rsidRPr="00630AB6">
        <w:t>$ref: 'TS29571_CommonData.yaml#/components/schemas/</w:t>
      </w:r>
      <w:r>
        <w:t>AccessType'</w:t>
      </w:r>
    </w:p>
    <w:p w14:paraId="23BAC14F" w14:textId="77777777" w:rsidR="00CD482C" w:rsidRPr="00630AB6" w:rsidRDefault="00CD482C" w:rsidP="00CD482C">
      <w:pPr>
        <w:pStyle w:val="PL"/>
      </w:pPr>
      <w:r w:rsidRPr="00630AB6">
        <w:t xml:space="preserve">  </w:t>
      </w:r>
    </w:p>
    <w:p w14:paraId="4E96C2BF" w14:textId="77777777" w:rsidR="00CD482C" w:rsidRPr="00630AB6" w:rsidRDefault="00CD482C" w:rsidP="00CD482C">
      <w:pPr>
        <w:pStyle w:val="PL"/>
      </w:pPr>
      <w:r w:rsidRPr="00630AB6">
        <w:t xml:space="preserve">    NsiInformation:</w:t>
      </w:r>
    </w:p>
    <w:p w14:paraId="08BA0B6E" w14:textId="77777777" w:rsidR="00CD482C" w:rsidRPr="00630AB6" w:rsidRDefault="00CD482C" w:rsidP="00CD482C">
      <w:pPr>
        <w:pStyle w:val="PL"/>
      </w:pPr>
      <w:r w:rsidRPr="00630AB6">
        <w:t xml:space="preserve">      type: object</w:t>
      </w:r>
    </w:p>
    <w:p w14:paraId="64553FF8" w14:textId="77777777" w:rsidR="00CD482C" w:rsidRPr="00630AB6" w:rsidRDefault="00CD482C" w:rsidP="00CD482C">
      <w:pPr>
        <w:pStyle w:val="PL"/>
      </w:pPr>
      <w:r w:rsidRPr="00630AB6">
        <w:t xml:space="preserve">      required:</w:t>
      </w:r>
    </w:p>
    <w:p w14:paraId="3583F219" w14:textId="77777777" w:rsidR="00CD482C" w:rsidRPr="00630AB6" w:rsidRDefault="00CD482C" w:rsidP="00CD482C">
      <w:pPr>
        <w:pStyle w:val="PL"/>
      </w:pPr>
      <w:r w:rsidRPr="00630AB6">
        <w:t xml:space="preserve">        - nrfId</w:t>
      </w:r>
    </w:p>
    <w:p w14:paraId="21EB7D3B" w14:textId="77777777" w:rsidR="00CD482C" w:rsidRPr="00630AB6" w:rsidRDefault="00CD482C" w:rsidP="00CD482C">
      <w:pPr>
        <w:pStyle w:val="PL"/>
      </w:pPr>
      <w:r w:rsidRPr="00630AB6">
        <w:t xml:space="preserve">      properties:</w:t>
      </w:r>
    </w:p>
    <w:p w14:paraId="622FF33C" w14:textId="77777777" w:rsidR="00CD482C" w:rsidRPr="00630AB6" w:rsidRDefault="00CD482C" w:rsidP="00CD482C">
      <w:pPr>
        <w:pStyle w:val="PL"/>
      </w:pPr>
      <w:r w:rsidRPr="00630AB6">
        <w:t xml:space="preserve">        nrfId:</w:t>
      </w:r>
    </w:p>
    <w:p w14:paraId="6493247A" w14:textId="77777777" w:rsidR="00CD482C" w:rsidRPr="00630AB6" w:rsidRDefault="00CD482C" w:rsidP="00CD482C">
      <w:pPr>
        <w:pStyle w:val="PL"/>
      </w:pPr>
      <w:r w:rsidRPr="00630AB6">
        <w:t xml:space="preserve">          $ref: 'TS29571_CommonData.yaml#/components/schemas/Uri'</w:t>
      </w:r>
    </w:p>
    <w:p w14:paraId="7BEB5ACC" w14:textId="77777777" w:rsidR="00CD482C" w:rsidRPr="00630AB6" w:rsidRDefault="00CD482C" w:rsidP="00CD482C">
      <w:pPr>
        <w:pStyle w:val="PL"/>
      </w:pPr>
      <w:r w:rsidRPr="00630AB6">
        <w:t xml:space="preserve">        nsiId:</w:t>
      </w:r>
    </w:p>
    <w:p w14:paraId="0F073554" w14:textId="77777777" w:rsidR="00CD482C" w:rsidRDefault="00CD482C" w:rsidP="00CD482C">
      <w:pPr>
        <w:pStyle w:val="PL"/>
      </w:pPr>
      <w:r w:rsidRPr="00630AB6">
        <w:t xml:space="preserve">          $ref: '#/components/schemas/NsiId'</w:t>
      </w:r>
    </w:p>
    <w:p w14:paraId="22959CAD" w14:textId="77777777" w:rsidR="00CD482C" w:rsidRPr="00630AB6" w:rsidRDefault="00CD482C" w:rsidP="00CD482C">
      <w:pPr>
        <w:pStyle w:val="PL"/>
      </w:pPr>
      <w:r w:rsidRPr="00630AB6">
        <w:t xml:space="preserve">        </w:t>
      </w:r>
      <w:r w:rsidRPr="00630AB6">
        <w:rPr>
          <w:lang w:eastAsia="zh-CN"/>
        </w:rPr>
        <w:t>nrf</w:t>
      </w:r>
      <w:r>
        <w:rPr>
          <w:lang w:eastAsia="zh-CN"/>
        </w:rPr>
        <w:t>NfMgtUri</w:t>
      </w:r>
      <w:r w:rsidRPr="00630AB6">
        <w:t>:</w:t>
      </w:r>
    </w:p>
    <w:p w14:paraId="60A8656C" w14:textId="77777777" w:rsidR="00CD482C" w:rsidRPr="00630AB6" w:rsidRDefault="00CD482C" w:rsidP="00CD482C">
      <w:pPr>
        <w:pStyle w:val="PL"/>
      </w:pPr>
      <w:r w:rsidRPr="00630AB6">
        <w:t xml:space="preserve">          $ref: 'TS29571_CommonData.yaml#/components/schemas/Uri'</w:t>
      </w:r>
    </w:p>
    <w:p w14:paraId="3747D280" w14:textId="77777777" w:rsidR="00CD482C" w:rsidRPr="00630AB6" w:rsidRDefault="00CD482C" w:rsidP="00CD482C">
      <w:pPr>
        <w:pStyle w:val="PL"/>
      </w:pPr>
      <w:r w:rsidRPr="00630AB6">
        <w:t xml:space="preserve">        </w:t>
      </w:r>
      <w:r w:rsidRPr="00630AB6">
        <w:rPr>
          <w:lang w:eastAsia="zh-CN"/>
        </w:rPr>
        <w:t>nrf</w:t>
      </w:r>
      <w:r>
        <w:rPr>
          <w:lang w:eastAsia="zh-CN"/>
        </w:rPr>
        <w:t>AccessTokenUri</w:t>
      </w:r>
      <w:r w:rsidRPr="00630AB6">
        <w:t>:</w:t>
      </w:r>
    </w:p>
    <w:p w14:paraId="5963526A" w14:textId="77777777" w:rsidR="00CD482C" w:rsidRPr="00630AB6" w:rsidRDefault="00CD482C" w:rsidP="00CD482C">
      <w:pPr>
        <w:pStyle w:val="PL"/>
      </w:pPr>
      <w:r w:rsidRPr="00630AB6">
        <w:t xml:space="preserve">          $ref: 'TS29571_CommonData.yaml#/components/schemas/Uri'</w:t>
      </w:r>
    </w:p>
    <w:p w14:paraId="525D8526" w14:textId="77777777" w:rsidR="00CD482C" w:rsidRPr="00630AB6" w:rsidRDefault="00CD482C" w:rsidP="00CD482C">
      <w:pPr>
        <w:pStyle w:val="PL"/>
      </w:pPr>
      <w:r w:rsidRPr="00630AB6">
        <w:t xml:space="preserve">  </w:t>
      </w:r>
    </w:p>
    <w:p w14:paraId="68C9D812" w14:textId="77777777" w:rsidR="00CD482C" w:rsidRPr="00630AB6" w:rsidRDefault="00CD482C" w:rsidP="00CD482C">
      <w:pPr>
        <w:pStyle w:val="PL"/>
      </w:pPr>
      <w:r w:rsidRPr="00630AB6">
        <w:t xml:space="preserve">    MappingOfSnssai:</w:t>
      </w:r>
    </w:p>
    <w:p w14:paraId="22731F81" w14:textId="77777777" w:rsidR="00CD482C" w:rsidRPr="00630AB6" w:rsidRDefault="00CD482C" w:rsidP="00CD482C">
      <w:pPr>
        <w:pStyle w:val="PL"/>
      </w:pPr>
      <w:r w:rsidRPr="00630AB6">
        <w:t xml:space="preserve">      type: object</w:t>
      </w:r>
    </w:p>
    <w:p w14:paraId="358C6018" w14:textId="77777777" w:rsidR="00CD482C" w:rsidRPr="00630AB6" w:rsidRDefault="00CD482C" w:rsidP="00CD482C">
      <w:pPr>
        <w:pStyle w:val="PL"/>
      </w:pPr>
      <w:r w:rsidRPr="00630AB6">
        <w:t xml:space="preserve">      required:</w:t>
      </w:r>
    </w:p>
    <w:p w14:paraId="654F5674" w14:textId="77777777" w:rsidR="00CD482C" w:rsidRPr="00630AB6" w:rsidRDefault="00CD482C" w:rsidP="00CD482C">
      <w:pPr>
        <w:pStyle w:val="PL"/>
      </w:pPr>
      <w:r w:rsidRPr="00630AB6">
        <w:t xml:space="preserve">        - servingSnssai</w:t>
      </w:r>
    </w:p>
    <w:p w14:paraId="2FB482E6" w14:textId="77777777" w:rsidR="00CD482C" w:rsidRPr="00630AB6" w:rsidRDefault="00CD482C" w:rsidP="00CD482C">
      <w:pPr>
        <w:pStyle w:val="PL"/>
      </w:pPr>
      <w:r w:rsidRPr="00630AB6">
        <w:t xml:space="preserve">        - homeSnssai</w:t>
      </w:r>
    </w:p>
    <w:p w14:paraId="3B0E7477" w14:textId="77777777" w:rsidR="00CD482C" w:rsidRPr="00630AB6" w:rsidRDefault="00CD482C" w:rsidP="00CD482C">
      <w:pPr>
        <w:pStyle w:val="PL"/>
      </w:pPr>
      <w:r w:rsidRPr="00630AB6">
        <w:t xml:space="preserve">      properties:</w:t>
      </w:r>
    </w:p>
    <w:p w14:paraId="3496DAF0" w14:textId="77777777" w:rsidR="00CD482C" w:rsidRPr="00630AB6" w:rsidRDefault="00CD482C" w:rsidP="00CD482C">
      <w:pPr>
        <w:pStyle w:val="PL"/>
      </w:pPr>
      <w:r w:rsidRPr="00630AB6">
        <w:t xml:space="preserve">        servingSnssai:</w:t>
      </w:r>
    </w:p>
    <w:p w14:paraId="1A59FDA2" w14:textId="77777777" w:rsidR="00CD482C" w:rsidRPr="00630AB6" w:rsidRDefault="00CD482C" w:rsidP="00CD482C">
      <w:pPr>
        <w:pStyle w:val="PL"/>
      </w:pPr>
      <w:r w:rsidRPr="00630AB6">
        <w:t xml:space="preserve">          $ref: 'TS29571_CommonData.yaml#/components/schemas/Snssai'</w:t>
      </w:r>
    </w:p>
    <w:p w14:paraId="0963FE88" w14:textId="77777777" w:rsidR="00CD482C" w:rsidRPr="00630AB6" w:rsidRDefault="00CD482C" w:rsidP="00CD482C">
      <w:pPr>
        <w:pStyle w:val="PL"/>
      </w:pPr>
      <w:r w:rsidRPr="00630AB6">
        <w:t xml:space="preserve">        homeSnssai:</w:t>
      </w:r>
    </w:p>
    <w:p w14:paraId="5C28503E" w14:textId="77777777" w:rsidR="00CD482C" w:rsidRPr="00630AB6" w:rsidRDefault="00CD482C" w:rsidP="00CD482C">
      <w:pPr>
        <w:pStyle w:val="PL"/>
      </w:pPr>
      <w:r w:rsidRPr="00630AB6">
        <w:t xml:space="preserve">          $ref: 'TS29571_CommonData.yaml#/components/schemas/Snssai'</w:t>
      </w:r>
    </w:p>
    <w:p w14:paraId="119B3424" w14:textId="77777777" w:rsidR="00CD482C" w:rsidRPr="00630AB6" w:rsidRDefault="00CD482C" w:rsidP="00CD482C">
      <w:pPr>
        <w:pStyle w:val="PL"/>
      </w:pPr>
      <w:r w:rsidRPr="00630AB6">
        <w:t xml:space="preserve">  </w:t>
      </w:r>
    </w:p>
    <w:p w14:paraId="0A2C05D9" w14:textId="77777777" w:rsidR="00CD482C" w:rsidRPr="00630AB6" w:rsidRDefault="00CD482C" w:rsidP="00CD482C">
      <w:pPr>
        <w:pStyle w:val="PL"/>
      </w:pPr>
      <w:r w:rsidRPr="00630AB6">
        <w:t xml:space="preserve">  </w:t>
      </w:r>
    </w:p>
    <w:p w14:paraId="55E91538" w14:textId="77777777" w:rsidR="00CD482C" w:rsidRPr="00630AB6" w:rsidRDefault="00CD482C" w:rsidP="00CD482C">
      <w:pPr>
        <w:pStyle w:val="PL"/>
      </w:pPr>
      <w:r w:rsidRPr="00630AB6">
        <w:t xml:space="preserve">    SliceInfoForRegistration:</w:t>
      </w:r>
    </w:p>
    <w:p w14:paraId="69DFF8CE" w14:textId="77777777" w:rsidR="00CD482C" w:rsidRPr="00630AB6" w:rsidRDefault="00CD482C" w:rsidP="00CD482C">
      <w:pPr>
        <w:pStyle w:val="PL"/>
      </w:pPr>
      <w:r w:rsidRPr="00630AB6">
        <w:t xml:space="preserve">      type: object</w:t>
      </w:r>
    </w:p>
    <w:p w14:paraId="5058F384" w14:textId="77777777" w:rsidR="00CD482C" w:rsidRPr="00630AB6" w:rsidRDefault="00CD482C" w:rsidP="00CD482C">
      <w:pPr>
        <w:pStyle w:val="PL"/>
      </w:pPr>
      <w:r w:rsidRPr="00630AB6">
        <w:t xml:space="preserve">      properties:</w:t>
      </w:r>
    </w:p>
    <w:p w14:paraId="7F82F261" w14:textId="77777777" w:rsidR="00CD482C" w:rsidRPr="00630AB6" w:rsidRDefault="00CD482C" w:rsidP="00CD482C">
      <w:pPr>
        <w:pStyle w:val="PL"/>
      </w:pPr>
      <w:r w:rsidRPr="00630AB6">
        <w:t xml:space="preserve">        subscribedNssai:</w:t>
      </w:r>
    </w:p>
    <w:p w14:paraId="5D9974DD" w14:textId="77777777" w:rsidR="00CD482C" w:rsidRPr="00630AB6" w:rsidRDefault="00CD482C" w:rsidP="00CD482C">
      <w:pPr>
        <w:pStyle w:val="PL"/>
      </w:pPr>
      <w:r w:rsidRPr="00630AB6">
        <w:t xml:space="preserve">          type: array</w:t>
      </w:r>
    </w:p>
    <w:p w14:paraId="6325256A" w14:textId="77777777" w:rsidR="00CD482C" w:rsidRPr="00630AB6" w:rsidRDefault="00CD482C" w:rsidP="00CD482C">
      <w:pPr>
        <w:pStyle w:val="PL"/>
      </w:pPr>
      <w:r w:rsidRPr="00630AB6">
        <w:t xml:space="preserve">          items:</w:t>
      </w:r>
    </w:p>
    <w:p w14:paraId="23193943" w14:textId="77777777" w:rsidR="00CD482C" w:rsidRDefault="00CD482C" w:rsidP="00CD482C">
      <w:pPr>
        <w:pStyle w:val="PL"/>
      </w:pPr>
      <w:r w:rsidRPr="00630AB6">
        <w:t xml:space="preserve">            $ref: '#/components/schemas/SubscribedSnssai'</w:t>
      </w:r>
    </w:p>
    <w:p w14:paraId="19B68C72" w14:textId="77777777" w:rsidR="00CD482C" w:rsidRDefault="00CD482C" w:rsidP="00CD482C">
      <w:pPr>
        <w:pStyle w:val="PL"/>
      </w:pPr>
      <w:r w:rsidRPr="00630AB6">
        <w:t xml:space="preserve">          minItems: </w:t>
      </w:r>
      <w:r>
        <w:t>1</w:t>
      </w:r>
    </w:p>
    <w:p w14:paraId="0B36A15F" w14:textId="77777777" w:rsidR="00CD482C" w:rsidRPr="00630AB6" w:rsidRDefault="00CD482C" w:rsidP="00CD482C">
      <w:pPr>
        <w:pStyle w:val="PL"/>
      </w:pPr>
      <w:r w:rsidRPr="00630AB6">
        <w:t xml:space="preserve">        allowedNssai</w:t>
      </w:r>
      <w:r>
        <w:t>CurrentAccess</w:t>
      </w:r>
      <w:r w:rsidRPr="00630AB6">
        <w:t>:</w:t>
      </w:r>
    </w:p>
    <w:p w14:paraId="49D97694" w14:textId="77777777" w:rsidR="00CD482C" w:rsidRPr="00630AB6" w:rsidRDefault="00CD482C" w:rsidP="00CD482C">
      <w:pPr>
        <w:pStyle w:val="PL"/>
      </w:pPr>
      <w:r w:rsidRPr="00630AB6">
        <w:t xml:space="preserve">          $ref: '#/components/sch</w:t>
      </w:r>
      <w:r>
        <w:t>emas/AllowedNssai'</w:t>
      </w:r>
    </w:p>
    <w:p w14:paraId="36A6E707" w14:textId="77777777" w:rsidR="00CD482C" w:rsidRPr="00630AB6" w:rsidRDefault="00CD482C" w:rsidP="00CD482C">
      <w:pPr>
        <w:pStyle w:val="PL"/>
      </w:pPr>
      <w:r w:rsidRPr="00630AB6">
        <w:t xml:space="preserve">        allowedNssai</w:t>
      </w:r>
      <w:r>
        <w:t>OtherAccess</w:t>
      </w:r>
      <w:r w:rsidRPr="00630AB6">
        <w:t>:</w:t>
      </w:r>
    </w:p>
    <w:p w14:paraId="3BF9DA86" w14:textId="77777777" w:rsidR="00CD482C" w:rsidRPr="00630AB6" w:rsidRDefault="00CD482C" w:rsidP="00CD482C">
      <w:pPr>
        <w:pStyle w:val="PL"/>
      </w:pPr>
      <w:r w:rsidRPr="00630AB6">
        <w:t xml:space="preserve">          $ref: '#/components/schemas/AllowedNssai'</w:t>
      </w:r>
    </w:p>
    <w:p w14:paraId="7B411E7E" w14:textId="77777777" w:rsidR="00CD482C" w:rsidRPr="00630AB6" w:rsidRDefault="00CD482C" w:rsidP="00CD482C">
      <w:pPr>
        <w:pStyle w:val="PL"/>
      </w:pPr>
      <w:r w:rsidRPr="00630AB6">
        <w:t xml:space="preserve">        sNssaiForMapping:</w:t>
      </w:r>
    </w:p>
    <w:p w14:paraId="0C3BC37C" w14:textId="77777777" w:rsidR="00CD482C" w:rsidRPr="00630AB6" w:rsidRDefault="00CD482C" w:rsidP="00CD482C">
      <w:pPr>
        <w:pStyle w:val="PL"/>
      </w:pPr>
      <w:r w:rsidRPr="00630AB6">
        <w:t xml:space="preserve">          type: array</w:t>
      </w:r>
    </w:p>
    <w:p w14:paraId="6BC71B53" w14:textId="77777777" w:rsidR="00CD482C" w:rsidRPr="00630AB6" w:rsidRDefault="00CD482C" w:rsidP="00CD482C">
      <w:pPr>
        <w:pStyle w:val="PL"/>
      </w:pPr>
      <w:r w:rsidRPr="00630AB6">
        <w:t xml:space="preserve">          items:</w:t>
      </w:r>
    </w:p>
    <w:p w14:paraId="50703098" w14:textId="77777777" w:rsidR="00CD482C" w:rsidRPr="00630AB6" w:rsidRDefault="00CD482C" w:rsidP="00CD482C">
      <w:pPr>
        <w:pStyle w:val="PL"/>
      </w:pPr>
      <w:r w:rsidRPr="00630AB6">
        <w:t xml:space="preserve">            $ref: 'TS29571_CommonData.yaml#/components/schemas/Snssai'</w:t>
      </w:r>
    </w:p>
    <w:p w14:paraId="7B05115B" w14:textId="77777777" w:rsidR="00CD482C" w:rsidRPr="00630AB6" w:rsidRDefault="00CD482C" w:rsidP="00CD482C">
      <w:pPr>
        <w:pStyle w:val="PL"/>
      </w:pPr>
      <w:r w:rsidRPr="00630AB6">
        <w:t xml:space="preserve">          minItems: </w:t>
      </w:r>
      <w:r>
        <w:t>1</w:t>
      </w:r>
    </w:p>
    <w:p w14:paraId="0C77BD9B" w14:textId="77777777" w:rsidR="00CD482C" w:rsidRPr="00630AB6" w:rsidRDefault="00CD482C" w:rsidP="00CD482C">
      <w:pPr>
        <w:pStyle w:val="PL"/>
      </w:pPr>
      <w:r w:rsidRPr="00630AB6">
        <w:t xml:space="preserve">        requestedNssai:</w:t>
      </w:r>
    </w:p>
    <w:p w14:paraId="68B1AC5D" w14:textId="77777777" w:rsidR="00CD482C" w:rsidRPr="00630AB6" w:rsidRDefault="00CD482C" w:rsidP="00CD482C">
      <w:pPr>
        <w:pStyle w:val="PL"/>
      </w:pPr>
      <w:r w:rsidRPr="00630AB6">
        <w:t xml:space="preserve">          type: array</w:t>
      </w:r>
    </w:p>
    <w:p w14:paraId="032E4973" w14:textId="77777777" w:rsidR="00CD482C" w:rsidRPr="00630AB6" w:rsidRDefault="00CD482C" w:rsidP="00CD482C">
      <w:pPr>
        <w:pStyle w:val="PL"/>
      </w:pPr>
      <w:r w:rsidRPr="00630AB6">
        <w:t xml:space="preserve">          items:</w:t>
      </w:r>
    </w:p>
    <w:p w14:paraId="21C47634" w14:textId="77777777" w:rsidR="00CD482C" w:rsidRPr="00630AB6" w:rsidRDefault="00CD482C" w:rsidP="00CD482C">
      <w:pPr>
        <w:pStyle w:val="PL"/>
      </w:pPr>
      <w:r w:rsidRPr="00630AB6">
        <w:t xml:space="preserve">            $ref: 'TS29571_CommonData.yaml#/components/schemas/Snssai'</w:t>
      </w:r>
    </w:p>
    <w:p w14:paraId="08F76FEE" w14:textId="77777777" w:rsidR="00CD482C" w:rsidRDefault="00CD482C" w:rsidP="00CD482C">
      <w:pPr>
        <w:pStyle w:val="PL"/>
      </w:pPr>
      <w:r w:rsidRPr="00630AB6">
        <w:t xml:space="preserve">          minItems: </w:t>
      </w:r>
      <w:r>
        <w:t>1</w:t>
      </w:r>
    </w:p>
    <w:p w14:paraId="178DA912" w14:textId="77777777" w:rsidR="00CD482C" w:rsidRPr="00630AB6" w:rsidRDefault="00CD482C" w:rsidP="00CD482C">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309BE671" w14:textId="77777777" w:rsidR="00CD482C" w:rsidRPr="00630AB6" w:rsidRDefault="00CD482C" w:rsidP="00CD482C">
      <w:pPr>
        <w:pStyle w:val="PL"/>
      </w:pPr>
      <w:r w:rsidRPr="00630AB6">
        <w:t xml:space="preserve">          type: boolean</w:t>
      </w:r>
    </w:p>
    <w:p w14:paraId="67E43ACA" w14:textId="77777777" w:rsidR="00CD482C" w:rsidRPr="00630AB6" w:rsidRDefault="00CD482C" w:rsidP="00CD482C">
      <w:pPr>
        <w:pStyle w:val="PL"/>
      </w:pPr>
      <w:r w:rsidRPr="00630AB6">
        <w:t xml:space="preserve">        mappingOfNssai:</w:t>
      </w:r>
    </w:p>
    <w:p w14:paraId="39B04AFF" w14:textId="77777777" w:rsidR="00CD482C" w:rsidRPr="00630AB6" w:rsidRDefault="00CD482C" w:rsidP="00CD482C">
      <w:pPr>
        <w:pStyle w:val="PL"/>
      </w:pPr>
      <w:r w:rsidRPr="00630AB6">
        <w:t xml:space="preserve">          type: array</w:t>
      </w:r>
    </w:p>
    <w:p w14:paraId="3B39FCE4" w14:textId="77777777" w:rsidR="00CD482C" w:rsidRPr="00630AB6" w:rsidRDefault="00CD482C" w:rsidP="00CD482C">
      <w:pPr>
        <w:pStyle w:val="PL"/>
      </w:pPr>
      <w:r w:rsidRPr="00630AB6">
        <w:t xml:space="preserve">          items:</w:t>
      </w:r>
    </w:p>
    <w:p w14:paraId="3AA79204" w14:textId="77777777" w:rsidR="00CD482C" w:rsidRDefault="00CD482C" w:rsidP="00CD482C">
      <w:pPr>
        <w:pStyle w:val="PL"/>
      </w:pPr>
      <w:r w:rsidRPr="00630AB6">
        <w:t xml:space="preserve">            $ref: '#/components/schemas/MappingOfSnssai'</w:t>
      </w:r>
    </w:p>
    <w:p w14:paraId="49997F77" w14:textId="77777777" w:rsidR="00CD482C" w:rsidRPr="00630AB6" w:rsidRDefault="00CD482C" w:rsidP="00CD482C">
      <w:pPr>
        <w:pStyle w:val="PL"/>
      </w:pPr>
      <w:r w:rsidRPr="00630AB6">
        <w:t xml:space="preserve">          minItems: </w:t>
      </w:r>
      <w:r>
        <w:t>1</w:t>
      </w:r>
    </w:p>
    <w:p w14:paraId="20BBD42B" w14:textId="77777777" w:rsidR="00CD482C" w:rsidRPr="00630AB6" w:rsidRDefault="00CD482C" w:rsidP="00CD482C">
      <w:pPr>
        <w:pStyle w:val="PL"/>
      </w:pPr>
      <w:r w:rsidRPr="00630AB6">
        <w:t xml:space="preserve">        requestMapping:</w:t>
      </w:r>
    </w:p>
    <w:p w14:paraId="60C74A97" w14:textId="77777777" w:rsidR="00CD482C" w:rsidRPr="00630AB6" w:rsidRDefault="00CD482C" w:rsidP="00CD482C">
      <w:pPr>
        <w:pStyle w:val="PL"/>
      </w:pPr>
      <w:r w:rsidRPr="00630AB6">
        <w:t xml:space="preserve">          type: boolean</w:t>
      </w:r>
    </w:p>
    <w:p w14:paraId="58855BF2" w14:textId="77777777" w:rsidR="00CD482C" w:rsidRPr="00630AB6" w:rsidRDefault="00CD482C" w:rsidP="00CD482C">
      <w:pPr>
        <w:pStyle w:val="PL"/>
      </w:pPr>
      <w:r w:rsidRPr="00630AB6">
        <w:t xml:space="preserve">  </w:t>
      </w:r>
    </w:p>
    <w:p w14:paraId="0F252BA2" w14:textId="77777777" w:rsidR="00CD482C" w:rsidRPr="00630AB6" w:rsidRDefault="00CD482C" w:rsidP="00CD482C">
      <w:pPr>
        <w:pStyle w:val="PL"/>
      </w:pPr>
      <w:r w:rsidRPr="00630AB6">
        <w:t xml:space="preserve">    SliceInfoForPDUSession:</w:t>
      </w:r>
    </w:p>
    <w:p w14:paraId="20079BBA" w14:textId="77777777" w:rsidR="00CD482C" w:rsidRPr="00630AB6" w:rsidRDefault="00CD482C" w:rsidP="00CD482C">
      <w:pPr>
        <w:pStyle w:val="PL"/>
      </w:pPr>
      <w:r w:rsidRPr="00630AB6">
        <w:t xml:space="preserve">      type: object</w:t>
      </w:r>
    </w:p>
    <w:p w14:paraId="5EEDF90C" w14:textId="77777777" w:rsidR="00CD482C" w:rsidRPr="00630AB6" w:rsidRDefault="00CD482C" w:rsidP="00CD482C">
      <w:pPr>
        <w:pStyle w:val="PL"/>
      </w:pPr>
      <w:r w:rsidRPr="00630AB6">
        <w:t xml:space="preserve">      required:</w:t>
      </w:r>
    </w:p>
    <w:p w14:paraId="6A783053" w14:textId="77777777" w:rsidR="00CD482C" w:rsidRPr="00630AB6" w:rsidRDefault="00CD482C" w:rsidP="00CD482C">
      <w:pPr>
        <w:pStyle w:val="PL"/>
      </w:pPr>
      <w:r w:rsidRPr="00630AB6">
        <w:t xml:space="preserve">        - sNssai</w:t>
      </w:r>
    </w:p>
    <w:p w14:paraId="1FE2E0BB" w14:textId="77777777" w:rsidR="00CD482C" w:rsidRPr="00630AB6" w:rsidRDefault="00CD482C" w:rsidP="00CD482C">
      <w:pPr>
        <w:pStyle w:val="PL"/>
      </w:pPr>
      <w:r w:rsidRPr="00630AB6">
        <w:t xml:space="preserve">        - roamingIndication</w:t>
      </w:r>
    </w:p>
    <w:p w14:paraId="5DD43415" w14:textId="77777777" w:rsidR="00CD482C" w:rsidRPr="00630AB6" w:rsidRDefault="00CD482C" w:rsidP="00CD482C">
      <w:pPr>
        <w:pStyle w:val="PL"/>
      </w:pPr>
      <w:r w:rsidRPr="00630AB6">
        <w:t xml:space="preserve">      properties:</w:t>
      </w:r>
    </w:p>
    <w:p w14:paraId="30DEF4C7" w14:textId="77777777" w:rsidR="00CD482C" w:rsidRPr="00630AB6" w:rsidRDefault="00CD482C" w:rsidP="00CD482C">
      <w:pPr>
        <w:pStyle w:val="PL"/>
      </w:pPr>
      <w:r w:rsidRPr="00630AB6">
        <w:t xml:space="preserve">        sNssai:</w:t>
      </w:r>
    </w:p>
    <w:p w14:paraId="74614663" w14:textId="77777777" w:rsidR="00CD482C" w:rsidRPr="00630AB6" w:rsidRDefault="00CD482C" w:rsidP="00CD482C">
      <w:pPr>
        <w:pStyle w:val="PL"/>
      </w:pPr>
      <w:r w:rsidRPr="00630AB6">
        <w:t xml:space="preserve">          $ref: 'TS29571_CommonData.yaml#/components/schemas/Snssai'</w:t>
      </w:r>
    </w:p>
    <w:p w14:paraId="52D64AD6" w14:textId="77777777" w:rsidR="00CD482C" w:rsidRPr="00630AB6" w:rsidRDefault="00CD482C" w:rsidP="00CD482C">
      <w:pPr>
        <w:pStyle w:val="PL"/>
      </w:pPr>
      <w:r w:rsidRPr="00630AB6">
        <w:t xml:space="preserve">        roamingIndication:</w:t>
      </w:r>
    </w:p>
    <w:p w14:paraId="0201CBC9" w14:textId="77777777" w:rsidR="00CD482C" w:rsidRPr="00630AB6" w:rsidRDefault="00CD482C" w:rsidP="00CD482C">
      <w:pPr>
        <w:pStyle w:val="PL"/>
      </w:pPr>
      <w:r w:rsidRPr="00630AB6">
        <w:lastRenderedPageBreak/>
        <w:t xml:space="preserve">          $ref: '#/components/schemas/RoamingIndication'</w:t>
      </w:r>
    </w:p>
    <w:p w14:paraId="19F3A1E8" w14:textId="77777777" w:rsidR="00CD482C" w:rsidRPr="00630AB6" w:rsidRDefault="00CD482C" w:rsidP="00CD482C">
      <w:pPr>
        <w:pStyle w:val="PL"/>
      </w:pPr>
      <w:r w:rsidRPr="00630AB6">
        <w:t xml:space="preserve">        homeSnssai:</w:t>
      </w:r>
    </w:p>
    <w:p w14:paraId="32970A7D" w14:textId="77777777" w:rsidR="00CD482C" w:rsidRPr="00630AB6" w:rsidRDefault="00CD482C" w:rsidP="00CD482C">
      <w:pPr>
        <w:pStyle w:val="PL"/>
      </w:pPr>
      <w:r w:rsidRPr="00630AB6">
        <w:t xml:space="preserve">          $ref: 'TS29571_CommonData.yaml#/components/schemas/Snssai'</w:t>
      </w:r>
    </w:p>
    <w:p w14:paraId="677A39A5" w14:textId="77777777" w:rsidR="00CD482C" w:rsidRDefault="00CD482C" w:rsidP="00CD482C">
      <w:pPr>
        <w:pStyle w:val="PL"/>
      </w:pPr>
      <w:r w:rsidRPr="00630AB6">
        <w:t xml:space="preserve">  </w:t>
      </w:r>
    </w:p>
    <w:p w14:paraId="57025FC8" w14:textId="77777777" w:rsidR="00CD482C" w:rsidRPr="00630AB6" w:rsidRDefault="00CD482C" w:rsidP="00CD482C">
      <w:pPr>
        <w:pStyle w:val="PL"/>
      </w:pPr>
      <w:r w:rsidRPr="00630AB6">
        <w:t xml:space="preserve">    </w:t>
      </w:r>
      <w:r w:rsidRPr="00630AB6">
        <w:rPr>
          <w:lang w:eastAsia="zh-CN"/>
        </w:rPr>
        <w:t>SliceInfoFor</w:t>
      </w:r>
      <w:r>
        <w:rPr>
          <w:lang w:eastAsia="zh-CN"/>
        </w:rPr>
        <w:t>UEConfigurationUpdate</w:t>
      </w:r>
      <w:r w:rsidRPr="00630AB6">
        <w:t>:</w:t>
      </w:r>
    </w:p>
    <w:p w14:paraId="11216AA1" w14:textId="77777777" w:rsidR="00CD482C" w:rsidRPr="00630AB6" w:rsidRDefault="00CD482C" w:rsidP="00CD482C">
      <w:pPr>
        <w:pStyle w:val="PL"/>
      </w:pPr>
      <w:r w:rsidRPr="00630AB6">
        <w:t xml:space="preserve">      type: object</w:t>
      </w:r>
    </w:p>
    <w:p w14:paraId="4A045657" w14:textId="77777777" w:rsidR="00CD482C" w:rsidRPr="00630AB6" w:rsidRDefault="00CD482C" w:rsidP="00CD482C">
      <w:pPr>
        <w:pStyle w:val="PL"/>
      </w:pPr>
      <w:r w:rsidRPr="00630AB6">
        <w:t xml:space="preserve">      properties:</w:t>
      </w:r>
    </w:p>
    <w:p w14:paraId="237115C2" w14:textId="77777777" w:rsidR="00CD482C" w:rsidRPr="00630AB6" w:rsidRDefault="00CD482C" w:rsidP="00CD482C">
      <w:pPr>
        <w:pStyle w:val="PL"/>
      </w:pPr>
      <w:r w:rsidRPr="00630AB6">
        <w:t xml:space="preserve">        subscribedNssai:</w:t>
      </w:r>
    </w:p>
    <w:p w14:paraId="445C7843" w14:textId="77777777" w:rsidR="00CD482C" w:rsidRPr="00630AB6" w:rsidRDefault="00CD482C" w:rsidP="00CD482C">
      <w:pPr>
        <w:pStyle w:val="PL"/>
      </w:pPr>
      <w:r w:rsidRPr="00630AB6">
        <w:t xml:space="preserve">          type: array</w:t>
      </w:r>
    </w:p>
    <w:p w14:paraId="2A7E7271" w14:textId="77777777" w:rsidR="00CD482C" w:rsidRPr="00630AB6" w:rsidRDefault="00CD482C" w:rsidP="00CD482C">
      <w:pPr>
        <w:pStyle w:val="PL"/>
      </w:pPr>
      <w:r w:rsidRPr="00630AB6">
        <w:t xml:space="preserve">          items:</w:t>
      </w:r>
    </w:p>
    <w:p w14:paraId="4FF91332" w14:textId="77777777" w:rsidR="00CD482C" w:rsidRDefault="00CD482C" w:rsidP="00CD482C">
      <w:pPr>
        <w:pStyle w:val="PL"/>
      </w:pPr>
      <w:r w:rsidRPr="00630AB6">
        <w:t xml:space="preserve">            $ref: '#/components/schemas/SubscribedSnssai'</w:t>
      </w:r>
    </w:p>
    <w:p w14:paraId="21623D35" w14:textId="77777777" w:rsidR="00CD482C" w:rsidRDefault="00CD482C" w:rsidP="00CD482C">
      <w:pPr>
        <w:pStyle w:val="PL"/>
      </w:pPr>
      <w:r w:rsidRPr="00630AB6">
        <w:t xml:space="preserve">          minItems: </w:t>
      </w:r>
      <w:r>
        <w:t>1</w:t>
      </w:r>
    </w:p>
    <w:p w14:paraId="50D2DE23" w14:textId="77777777" w:rsidR="00CD482C" w:rsidRPr="00630AB6" w:rsidRDefault="00CD482C" w:rsidP="00CD482C">
      <w:pPr>
        <w:pStyle w:val="PL"/>
      </w:pPr>
      <w:r w:rsidRPr="00630AB6">
        <w:t xml:space="preserve">        allowedNssai</w:t>
      </w:r>
      <w:r>
        <w:t>CurrentAccess</w:t>
      </w:r>
      <w:r w:rsidRPr="00630AB6">
        <w:t>:</w:t>
      </w:r>
    </w:p>
    <w:p w14:paraId="44A0D448" w14:textId="77777777" w:rsidR="00CD482C" w:rsidRPr="00630AB6" w:rsidRDefault="00CD482C" w:rsidP="00CD482C">
      <w:pPr>
        <w:pStyle w:val="PL"/>
      </w:pPr>
      <w:r w:rsidRPr="00630AB6">
        <w:t xml:space="preserve">          $ref: '#/components/sch</w:t>
      </w:r>
      <w:r>
        <w:t>emas/AllowedNssai'</w:t>
      </w:r>
    </w:p>
    <w:p w14:paraId="68FCB9C0" w14:textId="77777777" w:rsidR="00CD482C" w:rsidRPr="00630AB6" w:rsidRDefault="00CD482C" w:rsidP="00CD482C">
      <w:pPr>
        <w:pStyle w:val="PL"/>
      </w:pPr>
      <w:r w:rsidRPr="00630AB6">
        <w:t xml:space="preserve">        allowedNssai</w:t>
      </w:r>
      <w:r>
        <w:t>OtherAccess</w:t>
      </w:r>
      <w:r w:rsidRPr="00630AB6">
        <w:t>:</w:t>
      </w:r>
    </w:p>
    <w:p w14:paraId="426EF4A9" w14:textId="77777777" w:rsidR="00CD482C" w:rsidRDefault="00CD482C" w:rsidP="00CD482C">
      <w:pPr>
        <w:pStyle w:val="PL"/>
      </w:pPr>
      <w:r w:rsidRPr="00630AB6">
        <w:t xml:space="preserve">          $ref: '#/components/schemas/AllowedNssai'</w:t>
      </w:r>
    </w:p>
    <w:p w14:paraId="35ACBF2D" w14:textId="77777777" w:rsidR="00CD482C" w:rsidRPr="00630AB6" w:rsidRDefault="00CD482C" w:rsidP="00CD482C">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3F2EFBA3" w14:textId="77777777" w:rsidR="00CD482C" w:rsidRPr="00630AB6" w:rsidRDefault="00CD482C" w:rsidP="00CD482C">
      <w:pPr>
        <w:pStyle w:val="PL"/>
      </w:pPr>
      <w:r w:rsidRPr="00630AB6">
        <w:t xml:space="preserve">          type: boolean</w:t>
      </w:r>
    </w:p>
    <w:p w14:paraId="08787156" w14:textId="77777777" w:rsidR="00CD482C" w:rsidRPr="00630AB6" w:rsidRDefault="00CD482C" w:rsidP="00CD482C">
      <w:pPr>
        <w:pStyle w:val="PL"/>
      </w:pPr>
      <w:r w:rsidRPr="00630AB6">
        <w:t xml:space="preserve">        requestedNssai:</w:t>
      </w:r>
    </w:p>
    <w:p w14:paraId="0FA0B0E9" w14:textId="77777777" w:rsidR="00CD482C" w:rsidRPr="00630AB6" w:rsidRDefault="00CD482C" w:rsidP="00CD482C">
      <w:pPr>
        <w:pStyle w:val="PL"/>
      </w:pPr>
      <w:r w:rsidRPr="00630AB6">
        <w:t xml:space="preserve">          type: array</w:t>
      </w:r>
    </w:p>
    <w:p w14:paraId="22AF84C2" w14:textId="77777777" w:rsidR="00CD482C" w:rsidRPr="00630AB6" w:rsidRDefault="00CD482C" w:rsidP="00CD482C">
      <w:pPr>
        <w:pStyle w:val="PL"/>
      </w:pPr>
      <w:r w:rsidRPr="00630AB6">
        <w:t xml:space="preserve">          items:</w:t>
      </w:r>
    </w:p>
    <w:p w14:paraId="4284BD19" w14:textId="77777777" w:rsidR="00CD482C" w:rsidRPr="00630AB6" w:rsidRDefault="00CD482C" w:rsidP="00CD482C">
      <w:pPr>
        <w:pStyle w:val="PL"/>
      </w:pPr>
      <w:r w:rsidRPr="00630AB6">
        <w:t xml:space="preserve">            $ref: 'TS29571_CommonData.yaml#/components/schemas/Snssai'</w:t>
      </w:r>
    </w:p>
    <w:p w14:paraId="795751E1" w14:textId="77777777" w:rsidR="00CD482C" w:rsidRDefault="00CD482C" w:rsidP="00CD482C">
      <w:pPr>
        <w:pStyle w:val="PL"/>
      </w:pPr>
      <w:r w:rsidRPr="00630AB6">
        <w:t xml:space="preserve">          minItems: </w:t>
      </w:r>
      <w:r>
        <w:t>1</w:t>
      </w:r>
    </w:p>
    <w:p w14:paraId="25ED10DD" w14:textId="77777777" w:rsidR="00CD482C" w:rsidRPr="00630AB6" w:rsidRDefault="00CD482C" w:rsidP="00CD482C">
      <w:pPr>
        <w:pStyle w:val="PL"/>
      </w:pPr>
      <w:r w:rsidRPr="00630AB6">
        <w:t xml:space="preserve">        mappingOfNssai:</w:t>
      </w:r>
    </w:p>
    <w:p w14:paraId="12ACA5F6" w14:textId="77777777" w:rsidR="00CD482C" w:rsidRPr="00630AB6" w:rsidRDefault="00CD482C" w:rsidP="00CD482C">
      <w:pPr>
        <w:pStyle w:val="PL"/>
      </w:pPr>
      <w:r w:rsidRPr="00630AB6">
        <w:t xml:space="preserve">          type: array</w:t>
      </w:r>
    </w:p>
    <w:p w14:paraId="04678046" w14:textId="77777777" w:rsidR="00CD482C" w:rsidRPr="00630AB6" w:rsidRDefault="00CD482C" w:rsidP="00CD482C">
      <w:pPr>
        <w:pStyle w:val="PL"/>
      </w:pPr>
      <w:r w:rsidRPr="00630AB6">
        <w:t xml:space="preserve">          items:</w:t>
      </w:r>
    </w:p>
    <w:p w14:paraId="11B0AFDC" w14:textId="77777777" w:rsidR="00CD482C" w:rsidRDefault="00CD482C" w:rsidP="00CD482C">
      <w:pPr>
        <w:pStyle w:val="PL"/>
      </w:pPr>
      <w:r w:rsidRPr="00630AB6">
        <w:t xml:space="preserve">            $ref: '#/components/schemas/MappingOfSnssai'</w:t>
      </w:r>
    </w:p>
    <w:p w14:paraId="425747C4" w14:textId="77777777" w:rsidR="00CD482C" w:rsidRPr="00630AB6" w:rsidRDefault="00CD482C" w:rsidP="00CD482C">
      <w:pPr>
        <w:pStyle w:val="PL"/>
      </w:pPr>
      <w:r w:rsidRPr="00630AB6">
        <w:t xml:space="preserve">          minItems: </w:t>
      </w:r>
      <w:r>
        <w:t>1</w:t>
      </w:r>
    </w:p>
    <w:p w14:paraId="2968F090" w14:textId="77777777" w:rsidR="00CD482C" w:rsidRPr="00630AB6" w:rsidRDefault="00CD482C" w:rsidP="00CD482C">
      <w:pPr>
        <w:pStyle w:val="PL"/>
      </w:pPr>
      <w:r w:rsidRPr="00630AB6">
        <w:t xml:space="preserve">  </w:t>
      </w:r>
    </w:p>
    <w:p w14:paraId="39E18D4B" w14:textId="77777777" w:rsidR="00CD482C" w:rsidRPr="00630AB6" w:rsidRDefault="00CD482C" w:rsidP="00CD482C">
      <w:pPr>
        <w:pStyle w:val="PL"/>
      </w:pPr>
      <w:r w:rsidRPr="00630AB6">
        <w:t xml:space="preserve">    ConfiguredSnssai:</w:t>
      </w:r>
    </w:p>
    <w:p w14:paraId="1CF64CF1" w14:textId="77777777" w:rsidR="00CD482C" w:rsidRPr="00630AB6" w:rsidRDefault="00CD482C" w:rsidP="00CD482C">
      <w:pPr>
        <w:pStyle w:val="PL"/>
      </w:pPr>
      <w:r w:rsidRPr="00630AB6">
        <w:t xml:space="preserve">      type: object</w:t>
      </w:r>
    </w:p>
    <w:p w14:paraId="2FF27319" w14:textId="77777777" w:rsidR="00CD482C" w:rsidRPr="00630AB6" w:rsidRDefault="00CD482C" w:rsidP="00CD482C">
      <w:pPr>
        <w:pStyle w:val="PL"/>
      </w:pPr>
      <w:r w:rsidRPr="00630AB6">
        <w:t xml:space="preserve">      required:</w:t>
      </w:r>
    </w:p>
    <w:p w14:paraId="03364CBE" w14:textId="77777777" w:rsidR="00CD482C" w:rsidRPr="00630AB6" w:rsidRDefault="00CD482C" w:rsidP="00CD482C">
      <w:pPr>
        <w:pStyle w:val="PL"/>
      </w:pPr>
      <w:r w:rsidRPr="00630AB6">
        <w:t xml:space="preserve">        - configuredSnssai</w:t>
      </w:r>
    </w:p>
    <w:p w14:paraId="552AD383" w14:textId="77777777" w:rsidR="00CD482C" w:rsidRPr="00630AB6" w:rsidRDefault="00CD482C" w:rsidP="00CD482C">
      <w:pPr>
        <w:pStyle w:val="PL"/>
      </w:pPr>
      <w:r w:rsidRPr="00630AB6">
        <w:t xml:space="preserve">      properties:</w:t>
      </w:r>
    </w:p>
    <w:p w14:paraId="67013529" w14:textId="77777777" w:rsidR="00CD482C" w:rsidRPr="00630AB6" w:rsidRDefault="00CD482C" w:rsidP="00CD482C">
      <w:pPr>
        <w:pStyle w:val="PL"/>
      </w:pPr>
      <w:r w:rsidRPr="00630AB6">
        <w:t xml:space="preserve">        configuredSnssai:</w:t>
      </w:r>
    </w:p>
    <w:p w14:paraId="34615E4E" w14:textId="77777777" w:rsidR="00CD482C" w:rsidRPr="00630AB6" w:rsidRDefault="00CD482C" w:rsidP="00CD482C">
      <w:pPr>
        <w:pStyle w:val="PL"/>
      </w:pPr>
      <w:r w:rsidRPr="00630AB6">
        <w:t xml:space="preserve">          $ref: 'TS29571_CommonData.yaml#/components/schemas/Snssai'</w:t>
      </w:r>
    </w:p>
    <w:p w14:paraId="166BAC35" w14:textId="77777777" w:rsidR="00CD482C" w:rsidRPr="00630AB6" w:rsidRDefault="00CD482C" w:rsidP="00CD482C">
      <w:pPr>
        <w:pStyle w:val="PL"/>
      </w:pPr>
      <w:r w:rsidRPr="00630AB6">
        <w:t xml:space="preserve">        mappedHomeSnssai:</w:t>
      </w:r>
    </w:p>
    <w:p w14:paraId="3BBA26E0" w14:textId="77777777" w:rsidR="00CD482C" w:rsidRPr="00630AB6" w:rsidRDefault="00CD482C" w:rsidP="00CD482C">
      <w:pPr>
        <w:pStyle w:val="PL"/>
      </w:pPr>
      <w:r w:rsidRPr="00630AB6">
        <w:t xml:space="preserve">          $ref: 'TS29571_CommonData.yaml#/components/schemas/Snssai'</w:t>
      </w:r>
    </w:p>
    <w:p w14:paraId="6F722D00" w14:textId="77777777" w:rsidR="00CD482C" w:rsidRPr="00630AB6" w:rsidRDefault="00CD482C" w:rsidP="00CD482C">
      <w:pPr>
        <w:pStyle w:val="PL"/>
      </w:pPr>
      <w:r w:rsidRPr="00630AB6">
        <w:t xml:space="preserve">  </w:t>
      </w:r>
    </w:p>
    <w:p w14:paraId="0A3539BC" w14:textId="77777777" w:rsidR="00CD482C" w:rsidRPr="00630AB6" w:rsidRDefault="00CD482C" w:rsidP="00CD482C">
      <w:pPr>
        <w:pStyle w:val="PL"/>
      </w:pPr>
      <w:r w:rsidRPr="00630AB6">
        <w:t xml:space="preserve">  </w:t>
      </w:r>
    </w:p>
    <w:p w14:paraId="36F4A7F5" w14:textId="77777777" w:rsidR="00CD482C" w:rsidRPr="00630AB6" w:rsidRDefault="00CD482C" w:rsidP="00CD482C">
      <w:pPr>
        <w:pStyle w:val="PL"/>
      </w:pPr>
      <w:r w:rsidRPr="00630AB6">
        <w:t xml:space="preserve">    RoamingIndication:</w:t>
      </w:r>
    </w:p>
    <w:p w14:paraId="62DC207E" w14:textId="77777777" w:rsidR="00CD482C" w:rsidRPr="00630AB6" w:rsidRDefault="00CD482C" w:rsidP="00CD482C">
      <w:pPr>
        <w:pStyle w:val="PL"/>
      </w:pPr>
      <w:r w:rsidRPr="00630AB6">
        <w:t xml:space="preserve">      anyOf:</w:t>
      </w:r>
    </w:p>
    <w:p w14:paraId="31D76E59" w14:textId="77777777" w:rsidR="00CD482C" w:rsidRPr="00630AB6" w:rsidRDefault="00CD482C" w:rsidP="00CD482C">
      <w:pPr>
        <w:pStyle w:val="PL"/>
      </w:pPr>
      <w:r w:rsidRPr="00630AB6">
        <w:t xml:space="preserve">        - type: string</w:t>
      </w:r>
    </w:p>
    <w:p w14:paraId="30B10760" w14:textId="77777777" w:rsidR="00CD482C" w:rsidRPr="00630AB6" w:rsidRDefault="00CD482C" w:rsidP="00CD482C">
      <w:pPr>
        <w:pStyle w:val="PL"/>
      </w:pPr>
      <w:r w:rsidRPr="00630AB6">
        <w:t xml:space="preserve">          enum:</w:t>
      </w:r>
    </w:p>
    <w:p w14:paraId="1274CCD0" w14:textId="77777777" w:rsidR="00CD482C" w:rsidRPr="00630AB6" w:rsidRDefault="00CD482C" w:rsidP="00CD482C">
      <w:pPr>
        <w:pStyle w:val="PL"/>
      </w:pPr>
      <w:r w:rsidRPr="00630AB6">
        <w:t xml:space="preserve">            - NON_ROAMING</w:t>
      </w:r>
    </w:p>
    <w:p w14:paraId="25E2005C" w14:textId="77777777" w:rsidR="00CD482C" w:rsidRPr="00630AB6" w:rsidRDefault="00CD482C" w:rsidP="00CD482C">
      <w:pPr>
        <w:pStyle w:val="PL"/>
      </w:pPr>
      <w:r w:rsidRPr="00630AB6">
        <w:t xml:space="preserve">            - LOCAL_BREAKOUT</w:t>
      </w:r>
    </w:p>
    <w:p w14:paraId="6A34971F" w14:textId="77777777" w:rsidR="00CD482C" w:rsidRPr="00630AB6" w:rsidRDefault="00CD482C" w:rsidP="00CD482C">
      <w:pPr>
        <w:pStyle w:val="PL"/>
      </w:pPr>
      <w:r w:rsidRPr="00630AB6">
        <w:t xml:space="preserve">            - HOME_ROUTED_ROAMING</w:t>
      </w:r>
    </w:p>
    <w:p w14:paraId="7E9667F5" w14:textId="77777777" w:rsidR="00CD482C" w:rsidRPr="00630AB6" w:rsidRDefault="00CD482C" w:rsidP="00CD482C">
      <w:pPr>
        <w:pStyle w:val="PL"/>
      </w:pPr>
      <w:r w:rsidRPr="00630AB6">
        <w:t xml:space="preserve">        - type: string</w:t>
      </w:r>
    </w:p>
    <w:p w14:paraId="6B1F3131" w14:textId="77777777" w:rsidR="00CD482C" w:rsidRPr="00630AB6" w:rsidRDefault="00CD482C" w:rsidP="00CD482C">
      <w:pPr>
        <w:pStyle w:val="PL"/>
      </w:pPr>
      <w:r w:rsidRPr="00630AB6">
        <w:t xml:space="preserve">    NsiId:</w:t>
      </w:r>
    </w:p>
    <w:p w14:paraId="26AF0323" w14:textId="77777777" w:rsidR="00CD482C" w:rsidRPr="00630AB6" w:rsidRDefault="00CD482C" w:rsidP="00CD482C">
      <w:pPr>
        <w:pStyle w:val="PL"/>
      </w:pPr>
      <w:r w:rsidRPr="00630AB6">
        <w:t xml:space="preserve">      type: string</w:t>
      </w:r>
    </w:p>
    <w:p w14:paraId="23182391" w14:textId="77777777" w:rsidR="00CD482C" w:rsidRPr="00630AB6" w:rsidRDefault="00CD482C" w:rsidP="00CD482C">
      <w:pPr>
        <w:pStyle w:val="PL"/>
      </w:pPr>
    </w:p>
    <w:p w14:paraId="701940F3" w14:textId="77777777" w:rsidR="00CD482C" w:rsidRPr="00630AB6" w:rsidRDefault="00CD482C" w:rsidP="00CD482C">
      <w:pPr>
        <w:pStyle w:val="PL"/>
        <w:rPr>
          <w:i/>
        </w:rPr>
      </w:pPr>
    </w:p>
    <w:p w14:paraId="7F10915B" w14:textId="77777777" w:rsidR="00752AD0" w:rsidRDefault="00752AD0" w:rsidP="00752AD0"/>
    <w:p w14:paraId="39A53A62" w14:textId="77777777" w:rsidR="00752AD0" w:rsidRPr="006B5418" w:rsidRDefault="00752AD0" w:rsidP="00752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E829D7" w14:textId="77777777" w:rsidR="00CD482C" w:rsidRPr="00630AB6" w:rsidRDefault="00CD482C" w:rsidP="00CD482C">
      <w:pPr>
        <w:pStyle w:val="Heading2"/>
      </w:pPr>
      <w:bookmarkStart w:id="1443" w:name="_Toc20142412"/>
      <w:bookmarkStart w:id="1444" w:name="_Toc34217358"/>
      <w:bookmarkStart w:id="1445" w:name="_Toc34217510"/>
      <w:bookmarkStart w:id="1446" w:name="_Toc39051873"/>
      <w:bookmarkStart w:id="1447" w:name="_Toc43210445"/>
      <w:bookmarkStart w:id="1448" w:name="_Toc49853352"/>
      <w:bookmarkStart w:id="1449" w:name="_Toc51871920"/>
      <w:r w:rsidRPr="00630AB6">
        <w:t>A.3</w:t>
      </w:r>
      <w:r w:rsidRPr="00630AB6">
        <w:tab/>
      </w:r>
      <w:proofErr w:type="spellStart"/>
      <w:r w:rsidRPr="00630AB6">
        <w:t>Nnssf_NSSAIAvailability</w:t>
      </w:r>
      <w:proofErr w:type="spellEnd"/>
      <w:r w:rsidRPr="00630AB6">
        <w:t xml:space="preserve"> API</w:t>
      </w:r>
      <w:bookmarkEnd w:id="1443"/>
      <w:bookmarkEnd w:id="1444"/>
      <w:bookmarkEnd w:id="1445"/>
      <w:bookmarkEnd w:id="1446"/>
      <w:bookmarkEnd w:id="1447"/>
      <w:bookmarkEnd w:id="1448"/>
      <w:bookmarkEnd w:id="1449"/>
    </w:p>
    <w:p w14:paraId="089A17C4" w14:textId="77777777" w:rsidR="00CD482C" w:rsidRPr="00630AB6" w:rsidRDefault="00CD482C" w:rsidP="00CD482C">
      <w:pPr>
        <w:pStyle w:val="PL"/>
      </w:pPr>
      <w:r w:rsidRPr="00630AB6">
        <w:t>openapi: 3.0.0</w:t>
      </w:r>
    </w:p>
    <w:p w14:paraId="1A8E7B05" w14:textId="77777777" w:rsidR="00CD482C" w:rsidRPr="00630AB6" w:rsidRDefault="00CD482C" w:rsidP="00CD482C">
      <w:pPr>
        <w:pStyle w:val="PL"/>
      </w:pPr>
    </w:p>
    <w:p w14:paraId="671226DC" w14:textId="77777777" w:rsidR="00CD482C" w:rsidRPr="00630AB6" w:rsidRDefault="00CD482C" w:rsidP="00CD482C">
      <w:pPr>
        <w:pStyle w:val="PL"/>
      </w:pPr>
      <w:r w:rsidRPr="00630AB6">
        <w:t>info:</w:t>
      </w:r>
    </w:p>
    <w:p w14:paraId="3E69C108" w14:textId="77777777" w:rsidR="00CD482C" w:rsidRPr="00630AB6" w:rsidRDefault="00CD482C" w:rsidP="00CD482C">
      <w:pPr>
        <w:pStyle w:val="PL"/>
      </w:pPr>
      <w:r w:rsidRPr="00630AB6">
        <w:t xml:space="preserve">  version: '1.</w:t>
      </w:r>
      <w:r>
        <w:t>1</w:t>
      </w:r>
      <w:r w:rsidRPr="00630AB6">
        <w:t>.</w:t>
      </w:r>
      <w:r>
        <w:t>1</w:t>
      </w:r>
      <w:r w:rsidRPr="00630AB6">
        <w:t>'</w:t>
      </w:r>
    </w:p>
    <w:p w14:paraId="7A1F1416" w14:textId="77777777" w:rsidR="00CD482C" w:rsidRPr="00630AB6" w:rsidRDefault="00CD482C" w:rsidP="00CD482C">
      <w:pPr>
        <w:pStyle w:val="PL"/>
      </w:pPr>
      <w:r w:rsidRPr="00630AB6">
        <w:t xml:space="preserve">  title: 'NSSF NSSAI Availability'</w:t>
      </w:r>
    </w:p>
    <w:p w14:paraId="15529B70" w14:textId="77777777" w:rsidR="00CD482C" w:rsidRDefault="00CD482C" w:rsidP="00CD482C">
      <w:pPr>
        <w:pStyle w:val="PL"/>
      </w:pPr>
      <w:r w:rsidRPr="00630AB6">
        <w:t xml:space="preserve">  description: </w:t>
      </w:r>
      <w:r>
        <w:t>|</w:t>
      </w:r>
    </w:p>
    <w:p w14:paraId="1D21CC84" w14:textId="77777777" w:rsidR="00CD482C" w:rsidRPr="007113AE" w:rsidRDefault="00CD482C" w:rsidP="00CD482C">
      <w:pPr>
        <w:pStyle w:val="PL"/>
      </w:pPr>
      <w:r>
        <w:t xml:space="preserve">    </w:t>
      </w:r>
      <w:r w:rsidRPr="00630AB6">
        <w:t>NSSF NSSAI Availability Service</w:t>
      </w:r>
      <w:r>
        <w:t>.</w:t>
      </w:r>
    </w:p>
    <w:p w14:paraId="34AF999A" w14:textId="77777777" w:rsidR="00CD482C" w:rsidRDefault="00CD482C" w:rsidP="00CD482C">
      <w:pPr>
        <w:pStyle w:val="PL"/>
      </w:pPr>
      <w:r>
        <w:t xml:space="preserve">    © 2020, 3GPP Organizational Partners (ARIB, ATIS, CCSA, ETSI, TSDSI, TTA, TTC).</w:t>
      </w:r>
    </w:p>
    <w:p w14:paraId="4FA484E2" w14:textId="77777777" w:rsidR="00CD482C" w:rsidRPr="00630AB6" w:rsidRDefault="00CD482C" w:rsidP="00CD482C">
      <w:pPr>
        <w:pStyle w:val="PL"/>
      </w:pPr>
      <w:r>
        <w:t xml:space="preserve">    All rights reserved.</w:t>
      </w:r>
    </w:p>
    <w:p w14:paraId="758AA711" w14:textId="77777777" w:rsidR="00CD482C" w:rsidRPr="00630AB6" w:rsidRDefault="00CD482C" w:rsidP="00CD482C">
      <w:pPr>
        <w:pStyle w:val="PL"/>
      </w:pPr>
      <w:r w:rsidRPr="00630AB6">
        <w:t>security:</w:t>
      </w:r>
    </w:p>
    <w:p w14:paraId="633836A1" w14:textId="77777777" w:rsidR="00CD482C" w:rsidRPr="00630AB6" w:rsidRDefault="00CD482C" w:rsidP="00CD482C">
      <w:pPr>
        <w:pStyle w:val="PL"/>
      </w:pPr>
      <w:r w:rsidRPr="00630AB6">
        <w:t xml:space="preserve">  - {}</w:t>
      </w:r>
    </w:p>
    <w:p w14:paraId="7E949746" w14:textId="77777777" w:rsidR="00CD482C" w:rsidRDefault="00CD482C" w:rsidP="00CD482C">
      <w:pPr>
        <w:pStyle w:val="PL"/>
      </w:pPr>
      <w:r w:rsidRPr="00630AB6">
        <w:t xml:space="preserve">  - oAuth2Client</w:t>
      </w:r>
      <w:r>
        <w:t>C</w:t>
      </w:r>
      <w:r w:rsidRPr="00630AB6">
        <w:t>redentials:</w:t>
      </w:r>
    </w:p>
    <w:p w14:paraId="257C6200" w14:textId="77777777" w:rsidR="00CD482C" w:rsidRPr="0028695C" w:rsidRDefault="00CD482C" w:rsidP="00CD482C">
      <w:pPr>
        <w:pStyle w:val="PL"/>
        <w:rPr>
          <w:lang w:val="en-US"/>
        </w:rPr>
      </w:pPr>
      <w:r>
        <w:rPr>
          <w:lang w:val="en-US"/>
        </w:rPr>
        <w:t xml:space="preserve">    - </w:t>
      </w:r>
      <w:r w:rsidRPr="002857AD">
        <w:t>nnssf-nssaiavailability</w:t>
      </w:r>
    </w:p>
    <w:p w14:paraId="2FC8605C" w14:textId="77777777" w:rsidR="00CD482C" w:rsidRPr="00630AB6" w:rsidRDefault="00CD482C" w:rsidP="00CD482C">
      <w:pPr>
        <w:pStyle w:val="PL"/>
      </w:pPr>
      <w:r w:rsidRPr="00630AB6">
        <w:t>servers:</w:t>
      </w:r>
    </w:p>
    <w:p w14:paraId="35257267" w14:textId="77777777" w:rsidR="00CD482C" w:rsidRPr="00630AB6" w:rsidRDefault="00CD482C" w:rsidP="00CD482C">
      <w:pPr>
        <w:pStyle w:val="PL"/>
      </w:pPr>
      <w:r w:rsidRPr="00630AB6">
        <w:t xml:space="preserve">  - url: '{apiRoot}/nnssf-nssaiavailability/v1'</w:t>
      </w:r>
    </w:p>
    <w:p w14:paraId="78A2B01B" w14:textId="77777777" w:rsidR="00CD482C" w:rsidRPr="00630AB6" w:rsidRDefault="00CD482C" w:rsidP="00CD482C">
      <w:pPr>
        <w:pStyle w:val="PL"/>
      </w:pPr>
      <w:r w:rsidRPr="00630AB6">
        <w:t xml:space="preserve">    variables:</w:t>
      </w:r>
    </w:p>
    <w:p w14:paraId="144B0215" w14:textId="77777777" w:rsidR="00CD482C" w:rsidRPr="00630AB6" w:rsidRDefault="00CD482C" w:rsidP="00CD482C">
      <w:pPr>
        <w:pStyle w:val="PL"/>
      </w:pPr>
      <w:r w:rsidRPr="00630AB6">
        <w:t xml:space="preserve">      apiRoot:</w:t>
      </w:r>
    </w:p>
    <w:p w14:paraId="1C9BA64A" w14:textId="77777777" w:rsidR="00CD482C" w:rsidRPr="00630AB6" w:rsidRDefault="00CD482C" w:rsidP="00CD482C">
      <w:pPr>
        <w:pStyle w:val="PL"/>
      </w:pPr>
      <w:r w:rsidRPr="00630AB6">
        <w:t xml:space="preserve">        default: https://example.com</w:t>
      </w:r>
    </w:p>
    <w:p w14:paraId="1A472360" w14:textId="77777777" w:rsidR="00CD482C" w:rsidRDefault="00CD482C" w:rsidP="00CD482C">
      <w:pPr>
        <w:pStyle w:val="PL"/>
      </w:pPr>
      <w:r w:rsidRPr="00630AB6">
        <w:lastRenderedPageBreak/>
        <w:t xml:space="preserve">        description: apiRoot as defined in </w:t>
      </w:r>
      <w:r>
        <w:t>clause</w:t>
      </w:r>
      <w:r w:rsidRPr="00630AB6">
        <w:t xml:space="preserve"> 4.4 of 3GPP TS 29.501</w:t>
      </w:r>
    </w:p>
    <w:p w14:paraId="3624E015" w14:textId="77777777" w:rsidR="00CD482C" w:rsidRPr="00D27A4B" w:rsidRDefault="00CD482C" w:rsidP="00CD482C">
      <w:pPr>
        <w:pStyle w:val="PL"/>
      </w:pPr>
      <w:r w:rsidRPr="00D27A4B">
        <w:t>externalDocs</w:t>
      </w:r>
      <w:r>
        <w:t>:</w:t>
      </w:r>
    </w:p>
    <w:p w14:paraId="3FB56709" w14:textId="77777777" w:rsidR="00CD482C" w:rsidRPr="00D27A4B" w:rsidRDefault="00CD482C" w:rsidP="00CD482C">
      <w:pPr>
        <w:pStyle w:val="PL"/>
      </w:pPr>
      <w:r w:rsidRPr="00D27A4B">
        <w:t xml:space="preserve">  description: 3GPP TS 29.5</w:t>
      </w:r>
      <w:r>
        <w:t>3</w:t>
      </w:r>
      <w:r w:rsidRPr="00D27A4B">
        <w:t>1 V1</w:t>
      </w:r>
      <w:r>
        <w:t>6</w:t>
      </w:r>
      <w:r w:rsidRPr="00D27A4B">
        <w:t>.</w:t>
      </w:r>
      <w:r>
        <w:t>4</w:t>
      </w:r>
      <w:r w:rsidRPr="00D27A4B">
        <w:t xml:space="preserve">.0; 5G System; </w:t>
      </w:r>
      <w:r w:rsidRPr="007F3DA9">
        <w:t>Network Slice Selection Services;</w:t>
      </w:r>
      <w:r>
        <w:t xml:space="preserve"> Stage 3</w:t>
      </w:r>
    </w:p>
    <w:p w14:paraId="2D3EA335" w14:textId="77777777" w:rsidR="00CD482C" w:rsidRPr="00630AB6" w:rsidRDefault="00CD482C" w:rsidP="00CD482C">
      <w:pPr>
        <w:pStyle w:val="PL"/>
      </w:pPr>
      <w:r w:rsidRPr="00D27A4B">
        <w:t xml:space="preserve">  url: http://www.3gpp.org/ftp/Specs/archive/29_series/29.5</w:t>
      </w:r>
      <w:r>
        <w:t>3</w:t>
      </w:r>
      <w:r w:rsidRPr="00D27A4B">
        <w:t>1/</w:t>
      </w:r>
    </w:p>
    <w:p w14:paraId="5707E10C" w14:textId="77777777" w:rsidR="00CD482C" w:rsidRPr="00630AB6" w:rsidRDefault="00CD482C" w:rsidP="00CD482C">
      <w:pPr>
        <w:pStyle w:val="PL"/>
      </w:pPr>
      <w:r w:rsidRPr="00630AB6">
        <w:t>paths:</w:t>
      </w:r>
    </w:p>
    <w:p w14:paraId="64517D6C" w14:textId="77777777" w:rsidR="00CD482C" w:rsidRPr="00630AB6" w:rsidRDefault="00CD482C" w:rsidP="00CD482C">
      <w:pPr>
        <w:pStyle w:val="PL"/>
      </w:pPr>
      <w:r w:rsidRPr="00630AB6">
        <w:t xml:space="preserve">  /nssai-availability/{nfId}:</w:t>
      </w:r>
    </w:p>
    <w:p w14:paraId="25457FF0" w14:textId="77777777" w:rsidR="00CD482C" w:rsidRPr="00630AB6" w:rsidRDefault="00CD482C" w:rsidP="00CD482C">
      <w:pPr>
        <w:pStyle w:val="PL"/>
      </w:pPr>
      <w:r w:rsidRPr="00630AB6">
        <w:t xml:space="preserve">    put:</w:t>
      </w:r>
    </w:p>
    <w:p w14:paraId="7649DCA5" w14:textId="77777777" w:rsidR="00CD482C" w:rsidRPr="00630AB6" w:rsidRDefault="00CD482C" w:rsidP="00CD482C">
      <w:pPr>
        <w:pStyle w:val="PL"/>
      </w:pPr>
      <w:r w:rsidRPr="00630AB6">
        <w:t xml:space="preserve">      summary: Updates/replaces the NSSF with the S-NSSAIs the NF service consumer (e.g AMF)supports per TA</w:t>
      </w:r>
    </w:p>
    <w:p w14:paraId="0AA2AA91" w14:textId="77777777" w:rsidR="00CD482C" w:rsidRPr="00630AB6" w:rsidRDefault="00CD482C" w:rsidP="00CD482C">
      <w:pPr>
        <w:pStyle w:val="PL"/>
      </w:pPr>
      <w:r w:rsidRPr="00630AB6">
        <w:t xml:space="preserve">      tags:</w:t>
      </w:r>
    </w:p>
    <w:p w14:paraId="1D7643A3" w14:textId="77777777" w:rsidR="00CD482C" w:rsidRPr="00630AB6" w:rsidRDefault="00CD482C" w:rsidP="00CD482C">
      <w:pPr>
        <w:pStyle w:val="PL"/>
      </w:pPr>
      <w:r w:rsidRPr="00630AB6">
        <w:t xml:space="preserve">        - NF Instance ID (Document)</w:t>
      </w:r>
    </w:p>
    <w:p w14:paraId="5D0D7837" w14:textId="77777777" w:rsidR="00CD482C" w:rsidRPr="00630AB6" w:rsidRDefault="00CD482C" w:rsidP="00CD482C">
      <w:pPr>
        <w:pStyle w:val="PL"/>
      </w:pPr>
      <w:r w:rsidRPr="00630AB6">
        <w:t xml:space="preserve">      operationId: NSSAIAvailabilityPut</w:t>
      </w:r>
    </w:p>
    <w:p w14:paraId="68C9B211" w14:textId="77777777" w:rsidR="00CD482C" w:rsidRPr="00630AB6" w:rsidRDefault="00CD482C" w:rsidP="00CD482C">
      <w:pPr>
        <w:pStyle w:val="PL"/>
      </w:pPr>
      <w:r w:rsidRPr="00630AB6">
        <w:t xml:space="preserve">      parameters:</w:t>
      </w:r>
    </w:p>
    <w:p w14:paraId="1CC11915" w14:textId="77777777" w:rsidR="00CD482C" w:rsidRPr="00630AB6" w:rsidRDefault="00CD482C" w:rsidP="00CD482C">
      <w:pPr>
        <w:pStyle w:val="PL"/>
      </w:pPr>
      <w:r w:rsidRPr="00630AB6">
        <w:t xml:space="preserve">        - name: nfId</w:t>
      </w:r>
    </w:p>
    <w:p w14:paraId="36EC0B7A" w14:textId="77777777" w:rsidR="00CD482C" w:rsidRPr="00630AB6" w:rsidRDefault="00CD482C" w:rsidP="00CD482C">
      <w:pPr>
        <w:pStyle w:val="PL"/>
      </w:pPr>
      <w:r w:rsidRPr="00630AB6">
        <w:t xml:space="preserve">          in: path</w:t>
      </w:r>
    </w:p>
    <w:p w14:paraId="188120CA" w14:textId="77777777" w:rsidR="00CD482C" w:rsidRPr="00630AB6" w:rsidRDefault="00CD482C" w:rsidP="00CD482C">
      <w:pPr>
        <w:pStyle w:val="PL"/>
      </w:pPr>
      <w:r w:rsidRPr="00630AB6">
        <w:t xml:space="preserve">          description: Identifier of the NF service consumer instance</w:t>
      </w:r>
    </w:p>
    <w:p w14:paraId="2CD39437" w14:textId="77777777" w:rsidR="00CD482C" w:rsidRPr="00630AB6" w:rsidRDefault="00CD482C" w:rsidP="00CD482C">
      <w:pPr>
        <w:pStyle w:val="PL"/>
      </w:pPr>
      <w:r w:rsidRPr="00630AB6">
        <w:t xml:space="preserve">          required: true</w:t>
      </w:r>
    </w:p>
    <w:p w14:paraId="4BE9C99D" w14:textId="77777777" w:rsidR="00CD482C" w:rsidRPr="00630AB6" w:rsidRDefault="00CD482C" w:rsidP="00CD482C">
      <w:pPr>
        <w:pStyle w:val="PL"/>
      </w:pPr>
      <w:r w:rsidRPr="00630AB6">
        <w:t xml:space="preserve">          schema:</w:t>
      </w:r>
    </w:p>
    <w:p w14:paraId="62E85863" w14:textId="77777777" w:rsidR="00CD482C" w:rsidRDefault="00CD482C" w:rsidP="00CD482C">
      <w:pPr>
        <w:pStyle w:val="PL"/>
        <w:rPr>
          <w:lang w:val="en-US"/>
        </w:rPr>
      </w:pPr>
      <w:r w:rsidRPr="00630AB6">
        <w:t xml:space="preserve">            $ref: 'TS29571_CommonData.yaml#/components/schemas/NfInstanceId'</w:t>
      </w:r>
    </w:p>
    <w:p w14:paraId="0693AB54" w14:textId="77777777" w:rsidR="00CD482C" w:rsidRPr="002857AD" w:rsidRDefault="00CD482C" w:rsidP="00CD482C">
      <w:pPr>
        <w:pStyle w:val="PL"/>
        <w:rPr>
          <w:lang w:val="en-US"/>
        </w:rPr>
      </w:pPr>
      <w:r w:rsidRPr="002857AD">
        <w:rPr>
          <w:lang w:val="en-US"/>
        </w:rPr>
        <w:t xml:space="preserve">        - name: </w:t>
      </w:r>
      <w:r>
        <w:rPr>
          <w:lang w:val="en-US"/>
        </w:rPr>
        <w:t>Content-Encoding</w:t>
      </w:r>
    </w:p>
    <w:p w14:paraId="6A20756D" w14:textId="77777777" w:rsidR="00CD482C" w:rsidRPr="002857AD" w:rsidRDefault="00CD482C" w:rsidP="00CD482C">
      <w:pPr>
        <w:pStyle w:val="PL"/>
        <w:rPr>
          <w:lang w:val="en-US"/>
        </w:rPr>
      </w:pPr>
      <w:r w:rsidRPr="002857AD">
        <w:rPr>
          <w:lang w:val="en-US"/>
        </w:rPr>
        <w:t xml:space="preserve">          in: header</w:t>
      </w:r>
    </w:p>
    <w:p w14:paraId="7A45D479" w14:textId="77777777" w:rsidR="00CD482C" w:rsidRPr="002857AD" w:rsidRDefault="00CD482C" w:rsidP="00CD482C">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63F52C27" w14:textId="77777777" w:rsidR="00CD482C" w:rsidRPr="002857AD" w:rsidRDefault="00CD482C" w:rsidP="00CD482C">
      <w:pPr>
        <w:pStyle w:val="PL"/>
        <w:rPr>
          <w:lang w:val="en-US"/>
        </w:rPr>
      </w:pPr>
      <w:r w:rsidRPr="002857AD">
        <w:rPr>
          <w:lang w:val="en-US"/>
        </w:rPr>
        <w:t xml:space="preserve">          schema:</w:t>
      </w:r>
    </w:p>
    <w:p w14:paraId="4FABBA4B" w14:textId="77777777" w:rsidR="00CD482C" w:rsidRDefault="00CD482C" w:rsidP="00CD482C">
      <w:pPr>
        <w:pStyle w:val="PL"/>
        <w:rPr>
          <w:lang w:val="en-US"/>
        </w:rPr>
      </w:pPr>
      <w:r w:rsidRPr="002857AD">
        <w:rPr>
          <w:lang w:val="en-US"/>
        </w:rPr>
        <w:t xml:space="preserve">            type: string</w:t>
      </w:r>
    </w:p>
    <w:p w14:paraId="0A16BF31" w14:textId="77777777" w:rsidR="00CD482C" w:rsidRDefault="00CD482C" w:rsidP="00CD482C">
      <w:pPr>
        <w:pStyle w:val="PL"/>
        <w:rPr>
          <w:lang w:val="en-US"/>
        </w:rPr>
      </w:pPr>
      <w:r>
        <w:rPr>
          <w:lang w:val="en-US"/>
        </w:rPr>
        <w:t xml:space="preserve">        - name: Accept-Encoding</w:t>
      </w:r>
    </w:p>
    <w:p w14:paraId="25B17C84" w14:textId="77777777" w:rsidR="00CD482C" w:rsidRDefault="00CD482C" w:rsidP="00CD482C">
      <w:pPr>
        <w:pStyle w:val="PL"/>
        <w:rPr>
          <w:lang w:val="en-US"/>
        </w:rPr>
      </w:pPr>
      <w:r>
        <w:rPr>
          <w:lang w:val="en-US"/>
        </w:rPr>
        <w:t xml:space="preserve">          in: header</w:t>
      </w:r>
    </w:p>
    <w:p w14:paraId="250292E5" w14:textId="77777777" w:rsidR="00CD482C" w:rsidRDefault="00CD482C" w:rsidP="00CD482C">
      <w:pPr>
        <w:pStyle w:val="PL"/>
        <w:rPr>
          <w:lang w:val="en-US"/>
        </w:rPr>
      </w:pPr>
      <w:r>
        <w:rPr>
          <w:lang w:val="en-US"/>
        </w:rPr>
        <w:t xml:space="preserve">          description: Accept-Encoding, described in IETF RFC 7231</w:t>
      </w:r>
    </w:p>
    <w:p w14:paraId="6ECA24D8" w14:textId="77777777" w:rsidR="00CD482C" w:rsidRDefault="00CD482C" w:rsidP="00CD482C">
      <w:pPr>
        <w:pStyle w:val="PL"/>
        <w:rPr>
          <w:lang w:val="en-US"/>
        </w:rPr>
      </w:pPr>
      <w:r>
        <w:rPr>
          <w:lang w:val="en-US"/>
        </w:rPr>
        <w:t xml:space="preserve">          schema:</w:t>
      </w:r>
    </w:p>
    <w:p w14:paraId="5BF46183" w14:textId="77777777" w:rsidR="00CD482C" w:rsidRPr="00630AB6" w:rsidRDefault="00CD482C" w:rsidP="00CD482C">
      <w:pPr>
        <w:pStyle w:val="PL"/>
      </w:pPr>
      <w:r>
        <w:rPr>
          <w:lang w:val="en-US"/>
        </w:rPr>
        <w:t xml:space="preserve">            type: string</w:t>
      </w:r>
    </w:p>
    <w:p w14:paraId="494DBFEC" w14:textId="77777777" w:rsidR="00CD482C" w:rsidRPr="00630AB6" w:rsidRDefault="00CD482C" w:rsidP="00CD482C">
      <w:pPr>
        <w:pStyle w:val="PL"/>
      </w:pPr>
      <w:r w:rsidRPr="00630AB6">
        <w:t xml:space="preserve">      requestBody:</w:t>
      </w:r>
    </w:p>
    <w:p w14:paraId="46C898B3" w14:textId="77777777" w:rsidR="00CD482C" w:rsidRPr="00630AB6" w:rsidRDefault="00CD482C" w:rsidP="00CD482C">
      <w:pPr>
        <w:pStyle w:val="PL"/>
      </w:pPr>
      <w:r w:rsidRPr="00630AB6">
        <w:t xml:space="preserve">        description: Parameters to update/replace at the NSSF, the S-NSSAIs supported per TA</w:t>
      </w:r>
    </w:p>
    <w:p w14:paraId="1896EE4F" w14:textId="77777777" w:rsidR="00CD482C" w:rsidRPr="00630AB6" w:rsidRDefault="00CD482C" w:rsidP="00CD482C">
      <w:pPr>
        <w:pStyle w:val="PL"/>
      </w:pPr>
      <w:r w:rsidRPr="00630AB6">
        <w:t xml:space="preserve">        required: true</w:t>
      </w:r>
    </w:p>
    <w:p w14:paraId="71411A06" w14:textId="77777777" w:rsidR="00CD482C" w:rsidRPr="00630AB6" w:rsidRDefault="00CD482C" w:rsidP="00CD482C">
      <w:pPr>
        <w:pStyle w:val="PL"/>
      </w:pPr>
      <w:r w:rsidRPr="00630AB6">
        <w:t xml:space="preserve">        content:</w:t>
      </w:r>
    </w:p>
    <w:p w14:paraId="69904366" w14:textId="77777777" w:rsidR="00CD482C" w:rsidRPr="00630AB6" w:rsidRDefault="00CD482C" w:rsidP="00CD482C">
      <w:pPr>
        <w:pStyle w:val="PL"/>
      </w:pPr>
      <w:r w:rsidRPr="00630AB6">
        <w:t xml:space="preserve">          application/json:</w:t>
      </w:r>
    </w:p>
    <w:p w14:paraId="5E769D8F" w14:textId="77777777" w:rsidR="00CD482C" w:rsidRPr="00630AB6" w:rsidRDefault="00CD482C" w:rsidP="00CD482C">
      <w:pPr>
        <w:pStyle w:val="PL"/>
      </w:pPr>
      <w:r w:rsidRPr="00630AB6">
        <w:t xml:space="preserve">            schema:</w:t>
      </w:r>
    </w:p>
    <w:p w14:paraId="07875A4F" w14:textId="77777777" w:rsidR="00CD482C" w:rsidRPr="00630AB6" w:rsidRDefault="00CD482C" w:rsidP="00CD482C">
      <w:pPr>
        <w:pStyle w:val="PL"/>
      </w:pPr>
      <w:r w:rsidRPr="00630AB6">
        <w:t xml:space="preserve">              $ref: '#/components/schemas/NssaiAvailabilityInfo'</w:t>
      </w:r>
    </w:p>
    <w:p w14:paraId="6EA036A1" w14:textId="77777777" w:rsidR="00CD482C" w:rsidRPr="00630AB6" w:rsidRDefault="00CD482C" w:rsidP="00CD482C">
      <w:pPr>
        <w:pStyle w:val="PL"/>
      </w:pPr>
      <w:r w:rsidRPr="00630AB6">
        <w:t xml:space="preserve">      responses:</w:t>
      </w:r>
    </w:p>
    <w:p w14:paraId="135CA598" w14:textId="77777777" w:rsidR="00CD482C" w:rsidRPr="00630AB6" w:rsidRDefault="00CD482C" w:rsidP="00CD482C">
      <w:pPr>
        <w:pStyle w:val="PL"/>
      </w:pPr>
      <w:r w:rsidRPr="00630AB6">
        <w:t xml:space="preserve">        '200':</w:t>
      </w:r>
    </w:p>
    <w:p w14:paraId="6449694B" w14:textId="77777777" w:rsidR="00CD482C" w:rsidRPr="00630AB6" w:rsidRDefault="00CD482C" w:rsidP="00CD482C">
      <w:pPr>
        <w:pStyle w:val="PL"/>
      </w:pPr>
      <w:r w:rsidRPr="00630AB6">
        <w:t xml:space="preserve">          description: OK (Successful update of SNSSAI information per TA)</w:t>
      </w:r>
    </w:p>
    <w:p w14:paraId="6F596179" w14:textId="77777777" w:rsidR="00CD482C" w:rsidRPr="00630AB6" w:rsidRDefault="00CD482C" w:rsidP="00CD482C">
      <w:pPr>
        <w:pStyle w:val="PL"/>
      </w:pPr>
      <w:r w:rsidRPr="00630AB6">
        <w:t xml:space="preserve">          content:</w:t>
      </w:r>
    </w:p>
    <w:p w14:paraId="52FD4921" w14:textId="77777777" w:rsidR="00CD482C" w:rsidRPr="00630AB6" w:rsidRDefault="00CD482C" w:rsidP="00CD482C">
      <w:pPr>
        <w:pStyle w:val="PL"/>
      </w:pPr>
      <w:r w:rsidRPr="00630AB6">
        <w:t xml:space="preserve">            application/json:</w:t>
      </w:r>
    </w:p>
    <w:p w14:paraId="59EB5FA9" w14:textId="77777777" w:rsidR="00CD482C" w:rsidRPr="00630AB6" w:rsidRDefault="00CD482C" w:rsidP="00CD482C">
      <w:pPr>
        <w:pStyle w:val="PL"/>
      </w:pPr>
      <w:r w:rsidRPr="00630AB6">
        <w:t xml:space="preserve">              schema:</w:t>
      </w:r>
    </w:p>
    <w:p w14:paraId="35C1CD15" w14:textId="77777777" w:rsidR="00CD482C" w:rsidRDefault="00CD482C" w:rsidP="00CD482C">
      <w:pPr>
        <w:pStyle w:val="PL"/>
        <w:rPr>
          <w:lang w:val="en-US"/>
        </w:rPr>
      </w:pPr>
      <w:r w:rsidRPr="00630AB6">
        <w:t xml:space="preserve">                $ref: '#/components/schemas/AuthorizedNssaiAvailabilityInfo'</w:t>
      </w:r>
    </w:p>
    <w:p w14:paraId="66E56DAD" w14:textId="77777777" w:rsidR="00CD482C" w:rsidRDefault="00CD482C" w:rsidP="00CD482C">
      <w:pPr>
        <w:pStyle w:val="PL"/>
      </w:pPr>
      <w:r>
        <w:t xml:space="preserve">          headers:</w:t>
      </w:r>
    </w:p>
    <w:p w14:paraId="0AAD77E4" w14:textId="77777777" w:rsidR="00CD482C" w:rsidRDefault="00CD482C" w:rsidP="00CD482C">
      <w:pPr>
        <w:pStyle w:val="PL"/>
      </w:pPr>
      <w:r>
        <w:t xml:space="preserve">            </w:t>
      </w:r>
      <w:r>
        <w:rPr>
          <w:lang w:val="en-US"/>
        </w:rPr>
        <w:t>Accept-Encoding</w:t>
      </w:r>
      <w:r>
        <w:t>:</w:t>
      </w:r>
    </w:p>
    <w:p w14:paraId="3BDD2AD6" w14:textId="77777777" w:rsidR="00CD482C" w:rsidRDefault="00CD482C" w:rsidP="00CD482C">
      <w:pPr>
        <w:pStyle w:val="PL"/>
      </w:pPr>
      <w:r>
        <w:t xml:space="preserve">              description: </w:t>
      </w:r>
      <w:r>
        <w:rPr>
          <w:lang w:val="en-US"/>
        </w:rPr>
        <w:t>Accept-Encoding</w:t>
      </w:r>
      <w:r w:rsidRPr="002857AD">
        <w:rPr>
          <w:lang w:val="en-US"/>
        </w:rPr>
        <w:t>, described in IETF RFC 7</w:t>
      </w:r>
      <w:r>
        <w:rPr>
          <w:lang w:val="en-US"/>
        </w:rPr>
        <w:t>694</w:t>
      </w:r>
    </w:p>
    <w:p w14:paraId="2EC138BF" w14:textId="77777777" w:rsidR="00CD482C" w:rsidRDefault="00CD482C" w:rsidP="00CD482C">
      <w:pPr>
        <w:pStyle w:val="PL"/>
      </w:pPr>
      <w:r>
        <w:t xml:space="preserve">              schema:</w:t>
      </w:r>
    </w:p>
    <w:p w14:paraId="45AACB88" w14:textId="77777777" w:rsidR="00CD482C" w:rsidRDefault="00CD482C" w:rsidP="00CD482C">
      <w:pPr>
        <w:pStyle w:val="PL"/>
      </w:pPr>
      <w:r>
        <w:t xml:space="preserve">                type: string</w:t>
      </w:r>
    </w:p>
    <w:p w14:paraId="444EF992" w14:textId="77777777" w:rsidR="00CD482C" w:rsidRDefault="00CD482C" w:rsidP="00CD482C">
      <w:pPr>
        <w:pStyle w:val="PL"/>
      </w:pPr>
      <w:r>
        <w:t xml:space="preserve">            </w:t>
      </w:r>
      <w:r>
        <w:rPr>
          <w:lang w:val="en-US"/>
        </w:rPr>
        <w:t>Content-Encoding</w:t>
      </w:r>
      <w:r>
        <w:t>:</w:t>
      </w:r>
    </w:p>
    <w:p w14:paraId="24C935B9" w14:textId="77777777" w:rsidR="00CD482C" w:rsidRDefault="00CD482C" w:rsidP="00CD482C">
      <w:pPr>
        <w:pStyle w:val="PL"/>
      </w:pPr>
      <w:r>
        <w:t xml:space="preserve">              description: </w:t>
      </w:r>
      <w:r>
        <w:rPr>
          <w:lang w:val="en-US"/>
        </w:rPr>
        <w:t>Content-Encoding, described in IETF RFC 7231</w:t>
      </w:r>
    </w:p>
    <w:p w14:paraId="561ED252" w14:textId="77777777" w:rsidR="00CD482C" w:rsidRDefault="00CD482C" w:rsidP="00CD482C">
      <w:pPr>
        <w:pStyle w:val="PL"/>
      </w:pPr>
      <w:r>
        <w:t xml:space="preserve">              schema:</w:t>
      </w:r>
    </w:p>
    <w:p w14:paraId="77778501" w14:textId="77777777" w:rsidR="00CD482C" w:rsidRDefault="00CD482C" w:rsidP="00CD482C">
      <w:pPr>
        <w:pStyle w:val="PL"/>
      </w:pPr>
      <w:r>
        <w:t xml:space="preserve">                type: string</w:t>
      </w:r>
    </w:p>
    <w:p w14:paraId="3F3662D0" w14:textId="77777777" w:rsidR="00CD482C" w:rsidRDefault="00CD482C" w:rsidP="00CD482C">
      <w:pPr>
        <w:pStyle w:val="PL"/>
      </w:pPr>
      <w:r>
        <w:t xml:space="preserve">        '204':</w:t>
      </w:r>
    </w:p>
    <w:p w14:paraId="24798B53" w14:textId="77777777" w:rsidR="00CD482C" w:rsidRPr="00780322" w:rsidRDefault="00CD482C" w:rsidP="00CD482C">
      <w:pPr>
        <w:pStyle w:val="PL"/>
      </w:pPr>
      <w:r>
        <w:t xml:space="preserve">          description: No Content (No supported slices after Successful update)</w:t>
      </w:r>
    </w:p>
    <w:p w14:paraId="28B921F2" w14:textId="77777777" w:rsidR="00E37BF3" w:rsidRPr="002E5CBA" w:rsidRDefault="00E37BF3" w:rsidP="00E37BF3">
      <w:pPr>
        <w:pStyle w:val="PL"/>
        <w:rPr>
          <w:ins w:id="1450" w:author="Gupta, Pallab (Nokia - IN/Bangalore)" w:date="2020-10-22T15:17:00Z"/>
          <w:lang w:val="en-US"/>
        </w:rPr>
      </w:pPr>
      <w:ins w:id="1451" w:author="Gupta, Pallab (Nokia - IN/Bangalore)" w:date="2020-10-22T15:17:00Z">
        <w:r w:rsidRPr="002E5CBA">
          <w:rPr>
            <w:lang w:val="en-US"/>
          </w:rPr>
          <w:t xml:space="preserve">        '</w:t>
        </w:r>
        <w:r>
          <w:rPr>
            <w:lang w:val="en-US"/>
          </w:rPr>
          <w:t>307</w:t>
        </w:r>
        <w:r w:rsidRPr="002E5CBA">
          <w:rPr>
            <w:lang w:val="en-US"/>
          </w:rPr>
          <w:t>':</w:t>
        </w:r>
      </w:ins>
    </w:p>
    <w:p w14:paraId="615806E6" w14:textId="77777777" w:rsidR="00E37BF3" w:rsidRDefault="00E37BF3" w:rsidP="00E37BF3">
      <w:pPr>
        <w:pStyle w:val="PL"/>
        <w:rPr>
          <w:ins w:id="1452" w:author="Gupta, Pallab (Nokia - IN/Bangalore)" w:date="2020-10-22T15:17:00Z"/>
          <w:lang w:val="en-US"/>
        </w:rPr>
      </w:pPr>
      <w:ins w:id="1453" w:author="Gupta, Pallab (Nokia - IN/Bangalore)" w:date="2020-10-22T15:17:00Z">
        <w:r w:rsidRPr="002E5CBA">
          <w:rPr>
            <w:lang w:val="en-US"/>
          </w:rPr>
          <w:t xml:space="preserve">          description: </w:t>
        </w:r>
        <w:r>
          <w:rPr>
            <w:lang w:val="en-US"/>
          </w:rPr>
          <w:t>temporary redirect</w:t>
        </w:r>
      </w:ins>
    </w:p>
    <w:p w14:paraId="0E4C4B0A" w14:textId="77777777" w:rsidR="00CF15A4" w:rsidRPr="003B2883" w:rsidRDefault="00CF15A4" w:rsidP="00CF15A4">
      <w:pPr>
        <w:pStyle w:val="PL"/>
        <w:rPr>
          <w:ins w:id="1454" w:author="Gupta, Pallab (Nokia - IN/Bangalore)" w:date="2020-10-23T15:28:00Z"/>
        </w:rPr>
      </w:pPr>
      <w:ins w:id="1455" w:author="Gupta, Pallab (Nokia - IN/Bangalore)" w:date="2020-10-23T15:28:00Z">
        <w:r w:rsidRPr="003B2883">
          <w:t xml:space="preserve">          content:</w:t>
        </w:r>
      </w:ins>
    </w:p>
    <w:p w14:paraId="1FE77136" w14:textId="77777777" w:rsidR="00CF15A4" w:rsidRPr="003B2883" w:rsidRDefault="00CF15A4" w:rsidP="00CF15A4">
      <w:pPr>
        <w:pStyle w:val="PL"/>
        <w:rPr>
          <w:ins w:id="1456" w:author="Gupta, Pallab (Nokia - IN/Bangalore)" w:date="2020-10-23T15:28:00Z"/>
        </w:rPr>
      </w:pPr>
      <w:ins w:id="1457" w:author="Gupta, Pallab (Nokia - IN/Bangalore)" w:date="2020-10-23T15:28:00Z">
        <w:r w:rsidRPr="003B2883">
          <w:t xml:space="preserve">            application/problem+json:</w:t>
        </w:r>
      </w:ins>
    </w:p>
    <w:p w14:paraId="0CEEEF66" w14:textId="77777777" w:rsidR="00CF15A4" w:rsidRPr="003B2883" w:rsidRDefault="00CF15A4" w:rsidP="00CF15A4">
      <w:pPr>
        <w:pStyle w:val="PL"/>
        <w:rPr>
          <w:ins w:id="1458" w:author="Gupta, Pallab (Nokia - IN/Bangalore)" w:date="2020-10-23T15:28:00Z"/>
        </w:rPr>
      </w:pPr>
      <w:ins w:id="1459" w:author="Gupta, Pallab (Nokia - IN/Bangalore)" w:date="2020-10-23T15:28:00Z">
        <w:r w:rsidRPr="003B2883">
          <w:t xml:space="preserve">              schema:</w:t>
        </w:r>
      </w:ins>
    </w:p>
    <w:p w14:paraId="4562DA2C" w14:textId="77777777" w:rsidR="00CF15A4" w:rsidRPr="003B2883" w:rsidRDefault="00CF15A4" w:rsidP="00CF15A4">
      <w:pPr>
        <w:pStyle w:val="PL"/>
        <w:rPr>
          <w:ins w:id="1460" w:author="Gupta, Pallab (Nokia - IN/Bangalore)" w:date="2020-10-23T15:28:00Z"/>
        </w:rPr>
      </w:pPr>
      <w:ins w:id="1461" w:author="Gupta, Pallab (Nokia - IN/Bangalore)" w:date="2020-10-23T15:28:00Z">
        <w:r w:rsidRPr="003B2883">
          <w:t xml:space="preserve">                $ref: 'TS29571_CommonData.yaml#/components/schemas/ProblemDetails'</w:t>
        </w:r>
      </w:ins>
    </w:p>
    <w:p w14:paraId="090D8910" w14:textId="77777777" w:rsidR="00E37BF3" w:rsidRDefault="00E37BF3" w:rsidP="00E37BF3">
      <w:pPr>
        <w:pStyle w:val="PL"/>
        <w:rPr>
          <w:ins w:id="1462" w:author="Gupta, Pallab (Nokia - IN/Bangalore)" w:date="2020-10-22T15:17:00Z"/>
        </w:rPr>
      </w:pPr>
      <w:ins w:id="1463" w:author="Gupta, Pallab (Nokia - IN/Bangalore)" w:date="2020-10-22T15:17:00Z">
        <w:r>
          <w:t xml:space="preserve">          headers:</w:t>
        </w:r>
      </w:ins>
    </w:p>
    <w:p w14:paraId="674FE6AE" w14:textId="77777777" w:rsidR="00E37BF3" w:rsidRDefault="00E37BF3" w:rsidP="00E37BF3">
      <w:pPr>
        <w:pStyle w:val="PL"/>
        <w:rPr>
          <w:ins w:id="1464" w:author="Gupta, Pallab (Nokia - IN/Bangalore)" w:date="2020-10-22T15:17:00Z"/>
        </w:rPr>
      </w:pPr>
      <w:ins w:id="1465" w:author="Gupta, Pallab (Nokia - IN/Bangalore)" w:date="2020-10-22T15:17:00Z">
        <w:r>
          <w:t xml:space="preserve">          </w:t>
        </w:r>
        <w:r>
          <w:rPr>
            <w:rFonts w:hint="eastAsia"/>
            <w:lang w:eastAsia="zh-CN"/>
          </w:rPr>
          <w:t xml:space="preserve">  </w:t>
        </w:r>
        <w:r>
          <w:t>Location:</w:t>
        </w:r>
      </w:ins>
    </w:p>
    <w:p w14:paraId="7F518011" w14:textId="77777777" w:rsidR="00E37BF3" w:rsidRDefault="00E37BF3" w:rsidP="00E37BF3">
      <w:pPr>
        <w:pStyle w:val="PL"/>
        <w:rPr>
          <w:ins w:id="1466" w:author="Gupta, Pallab (Nokia - IN/Bangalore)" w:date="2020-10-22T15:17:00Z"/>
        </w:rPr>
      </w:pPr>
      <w:ins w:id="1467" w:author="Gupta, Pallab (Nokia - IN/Bangalore)" w:date="2020-10-22T15:17: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74AB0ABA" w14:textId="77777777" w:rsidR="00E37BF3" w:rsidRDefault="00E37BF3" w:rsidP="00E37BF3">
      <w:pPr>
        <w:pStyle w:val="PL"/>
        <w:rPr>
          <w:ins w:id="1468" w:author="Gupta, Pallab (Nokia - IN/Bangalore)" w:date="2020-10-22T15:17:00Z"/>
        </w:rPr>
      </w:pPr>
      <w:ins w:id="1469" w:author="Gupta, Pallab (Nokia - IN/Bangalore)" w:date="2020-10-22T15:17:00Z">
        <w:r>
          <w:t xml:space="preserve">          </w:t>
        </w:r>
        <w:r>
          <w:rPr>
            <w:rFonts w:hint="eastAsia"/>
            <w:lang w:eastAsia="zh-CN"/>
          </w:rPr>
          <w:t xml:space="preserve">    </w:t>
        </w:r>
        <w:r>
          <w:t>required: true</w:t>
        </w:r>
      </w:ins>
    </w:p>
    <w:p w14:paraId="60C779D4" w14:textId="77777777" w:rsidR="00E37BF3" w:rsidRDefault="00E37BF3" w:rsidP="00E37BF3">
      <w:pPr>
        <w:pStyle w:val="PL"/>
        <w:rPr>
          <w:ins w:id="1470" w:author="Gupta, Pallab (Nokia - IN/Bangalore)" w:date="2020-10-22T15:17:00Z"/>
        </w:rPr>
      </w:pPr>
      <w:ins w:id="1471" w:author="Gupta, Pallab (Nokia - IN/Bangalore)" w:date="2020-10-22T15:17:00Z">
        <w:r>
          <w:t xml:space="preserve">          </w:t>
        </w:r>
        <w:r>
          <w:rPr>
            <w:rFonts w:hint="eastAsia"/>
            <w:lang w:eastAsia="zh-CN"/>
          </w:rPr>
          <w:t xml:space="preserve">    </w:t>
        </w:r>
        <w:r>
          <w:t>schema:</w:t>
        </w:r>
      </w:ins>
    </w:p>
    <w:p w14:paraId="5F99A862" w14:textId="77777777" w:rsidR="00E37BF3" w:rsidRPr="002E5CBA" w:rsidRDefault="00E37BF3" w:rsidP="00E37BF3">
      <w:pPr>
        <w:pStyle w:val="PL"/>
        <w:rPr>
          <w:ins w:id="1472" w:author="Gupta, Pallab (Nokia - IN/Bangalore)" w:date="2020-10-22T15:17:00Z"/>
          <w:lang w:val="en-US" w:eastAsia="zh-CN"/>
        </w:rPr>
      </w:pPr>
      <w:ins w:id="1473" w:author="Gupta, Pallab (Nokia - IN/Bangalore)" w:date="2020-10-22T15:17:00Z">
        <w:r>
          <w:t xml:space="preserve">          </w:t>
        </w:r>
        <w:r>
          <w:rPr>
            <w:rFonts w:hint="eastAsia"/>
            <w:lang w:eastAsia="zh-CN"/>
          </w:rPr>
          <w:t xml:space="preserve">      </w:t>
        </w:r>
        <w:r>
          <w:t>type: string</w:t>
        </w:r>
      </w:ins>
    </w:p>
    <w:p w14:paraId="49239D12" w14:textId="77777777" w:rsidR="007C1613" w:rsidRPr="007C1613" w:rsidRDefault="007C1613" w:rsidP="007C1613">
      <w:pPr>
        <w:pStyle w:val="PL"/>
        <w:rPr>
          <w:ins w:id="1474" w:author="Gupta, Pallab (Nokia - IN/Bangalore)" w:date="2020-10-26T18:46:00Z"/>
          <w:lang w:val="en-US"/>
        </w:rPr>
      </w:pPr>
      <w:ins w:id="1475" w:author="Gupta, Pallab (Nokia - IN/Bangalore)" w:date="2020-10-26T18:46:00Z">
        <w:r w:rsidRPr="007C1613">
          <w:rPr>
            <w:lang w:val="en-US"/>
          </w:rPr>
          <w:t xml:space="preserve">            3gpp-Sbi-Target-Nf-Id:</w:t>
        </w:r>
      </w:ins>
    </w:p>
    <w:p w14:paraId="764D8DE2" w14:textId="77777777" w:rsidR="007C1613" w:rsidRPr="007C1613" w:rsidRDefault="007C1613" w:rsidP="007C1613">
      <w:pPr>
        <w:pStyle w:val="PL"/>
        <w:rPr>
          <w:ins w:id="1476" w:author="Gupta, Pallab (Nokia - IN/Bangalore)" w:date="2020-10-26T18:46:00Z"/>
          <w:lang w:val="en-US"/>
        </w:rPr>
      </w:pPr>
      <w:ins w:id="1477" w:author="Gupta, Pallab (Nokia - IN/Bangalore)" w:date="2020-10-26T18:46:00Z">
        <w:r w:rsidRPr="007C1613">
          <w:rPr>
            <w:lang w:val="en-US"/>
          </w:rPr>
          <w:t xml:space="preserve">              description: ' Identifier of the target NF (service) instance ID towards which the request is redirected'</w:t>
        </w:r>
      </w:ins>
    </w:p>
    <w:p w14:paraId="184908D8" w14:textId="77777777" w:rsidR="007C1613" w:rsidRPr="007C1613" w:rsidRDefault="007C1613" w:rsidP="007C1613">
      <w:pPr>
        <w:pStyle w:val="PL"/>
        <w:rPr>
          <w:ins w:id="1478" w:author="Gupta, Pallab (Nokia - IN/Bangalore)" w:date="2020-10-26T18:46:00Z"/>
          <w:lang w:val="en-US"/>
        </w:rPr>
      </w:pPr>
      <w:ins w:id="1479" w:author="Gupta, Pallab (Nokia - IN/Bangalore)" w:date="2020-10-26T18:46:00Z">
        <w:r w:rsidRPr="007C1613">
          <w:rPr>
            <w:lang w:val="en-US"/>
          </w:rPr>
          <w:t xml:space="preserve">              schema:</w:t>
        </w:r>
      </w:ins>
    </w:p>
    <w:p w14:paraId="44E5161E" w14:textId="77777777" w:rsidR="007C1613" w:rsidRDefault="007C1613" w:rsidP="007C1613">
      <w:pPr>
        <w:pStyle w:val="PL"/>
        <w:rPr>
          <w:ins w:id="1480" w:author="Gupta, Pallab (Nokia - IN/Bangalore)" w:date="2020-10-26T18:46:00Z"/>
          <w:lang w:val="en-US"/>
        </w:rPr>
      </w:pPr>
      <w:ins w:id="1481" w:author="Gupta, Pallab (Nokia - IN/Bangalore)" w:date="2020-10-26T18:46:00Z">
        <w:r w:rsidRPr="007C1613">
          <w:rPr>
            <w:lang w:val="en-US"/>
          </w:rPr>
          <w:t xml:space="preserve">                type: string</w:t>
        </w:r>
      </w:ins>
    </w:p>
    <w:p w14:paraId="24DDA6CC" w14:textId="77777777" w:rsidR="00E37BF3" w:rsidRPr="00046E6A" w:rsidRDefault="00E37BF3" w:rsidP="00E37BF3">
      <w:pPr>
        <w:pStyle w:val="PL"/>
        <w:rPr>
          <w:ins w:id="1482" w:author="Gupta, Pallab (Nokia - IN/Bangalore)" w:date="2020-10-22T15:17:00Z"/>
          <w:lang w:val="en-US"/>
        </w:rPr>
      </w:pPr>
      <w:ins w:id="1483" w:author="Gupta, Pallab (Nokia - IN/Bangalore)" w:date="2020-10-22T15:17:00Z">
        <w:r w:rsidRPr="00046E6A">
          <w:rPr>
            <w:lang w:val="en-US"/>
          </w:rPr>
          <w:t xml:space="preserve">        '308':</w:t>
        </w:r>
      </w:ins>
    </w:p>
    <w:p w14:paraId="6654A8DD" w14:textId="77777777" w:rsidR="00E37BF3" w:rsidRDefault="00E37BF3" w:rsidP="00E37BF3">
      <w:pPr>
        <w:pStyle w:val="PL"/>
        <w:rPr>
          <w:ins w:id="1484" w:author="Gupta, Pallab (Nokia - IN/Bangalore)" w:date="2020-10-22T15:17:00Z"/>
          <w:lang w:val="en-US"/>
        </w:rPr>
      </w:pPr>
      <w:ins w:id="1485" w:author="Gupta, Pallab (Nokia - IN/Bangalore)" w:date="2020-10-22T15:17:00Z">
        <w:r w:rsidRPr="00046E6A">
          <w:rPr>
            <w:lang w:val="en-US"/>
          </w:rPr>
          <w:t xml:space="preserve">          description: permanent redirect</w:t>
        </w:r>
      </w:ins>
    </w:p>
    <w:p w14:paraId="24AA0620" w14:textId="77777777" w:rsidR="00CF15A4" w:rsidRPr="003B2883" w:rsidRDefault="00CF15A4" w:rsidP="00CF15A4">
      <w:pPr>
        <w:pStyle w:val="PL"/>
        <w:rPr>
          <w:ins w:id="1486" w:author="Gupta, Pallab (Nokia - IN/Bangalore)" w:date="2020-10-23T15:28:00Z"/>
        </w:rPr>
      </w:pPr>
      <w:ins w:id="1487" w:author="Gupta, Pallab (Nokia - IN/Bangalore)" w:date="2020-10-23T15:28:00Z">
        <w:r w:rsidRPr="003B2883">
          <w:t xml:space="preserve">          content:</w:t>
        </w:r>
      </w:ins>
    </w:p>
    <w:p w14:paraId="29B9CB13" w14:textId="77777777" w:rsidR="00CF15A4" w:rsidRPr="003B2883" w:rsidRDefault="00CF15A4" w:rsidP="00CF15A4">
      <w:pPr>
        <w:pStyle w:val="PL"/>
        <w:rPr>
          <w:ins w:id="1488" w:author="Gupta, Pallab (Nokia - IN/Bangalore)" w:date="2020-10-23T15:28:00Z"/>
        </w:rPr>
      </w:pPr>
      <w:ins w:id="1489" w:author="Gupta, Pallab (Nokia - IN/Bangalore)" w:date="2020-10-23T15:28:00Z">
        <w:r w:rsidRPr="003B2883">
          <w:t xml:space="preserve">            application/problem+json:</w:t>
        </w:r>
      </w:ins>
    </w:p>
    <w:p w14:paraId="57B05C63" w14:textId="77777777" w:rsidR="00CF15A4" w:rsidRPr="003B2883" w:rsidRDefault="00CF15A4" w:rsidP="00CF15A4">
      <w:pPr>
        <w:pStyle w:val="PL"/>
        <w:rPr>
          <w:ins w:id="1490" w:author="Gupta, Pallab (Nokia - IN/Bangalore)" w:date="2020-10-23T15:28:00Z"/>
        </w:rPr>
      </w:pPr>
      <w:ins w:id="1491" w:author="Gupta, Pallab (Nokia - IN/Bangalore)" w:date="2020-10-23T15:28:00Z">
        <w:r w:rsidRPr="003B2883">
          <w:t xml:space="preserve">              schema:</w:t>
        </w:r>
      </w:ins>
    </w:p>
    <w:p w14:paraId="23D51C8E" w14:textId="77777777" w:rsidR="00CF15A4" w:rsidRPr="003B2883" w:rsidRDefault="00CF15A4" w:rsidP="00CF15A4">
      <w:pPr>
        <w:pStyle w:val="PL"/>
        <w:rPr>
          <w:ins w:id="1492" w:author="Gupta, Pallab (Nokia - IN/Bangalore)" w:date="2020-10-23T15:28:00Z"/>
        </w:rPr>
      </w:pPr>
      <w:ins w:id="1493" w:author="Gupta, Pallab (Nokia - IN/Bangalore)" w:date="2020-10-23T15:28:00Z">
        <w:r w:rsidRPr="003B2883">
          <w:t xml:space="preserve">                $ref: 'TS29571_CommonData.yaml#/components/schemas/ProblemDetails'</w:t>
        </w:r>
      </w:ins>
    </w:p>
    <w:p w14:paraId="58DF0E6F" w14:textId="77777777" w:rsidR="00E37BF3" w:rsidRDefault="00E37BF3" w:rsidP="00E37BF3">
      <w:pPr>
        <w:pStyle w:val="PL"/>
        <w:rPr>
          <w:ins w:id="1494" w:author="Gupta, Pallab (Nokia - IN/Bangalore)" w:date="2020-10-22T15:17:00Z"/>
        </w:rPr>
      </w:pPr>
      <w:ins w:id="1495" w:author="Gupta, Pallab (Nokia - IN/Bangalore)" w:date="2020-10-22T15:17:00Z">
        <w:r>
          <w:lastRenderedPageBreak/>
          <w:t xml:space="preserve">          headers:</w:t>
        </w:r>
      </w:ins>
    </w:p>
    <w:p w14:paraId="0039A49A" w14:textId="77777777" w:rsidR="00E37BF3" w:rsidRDefault="00E37BF3" w:rsidP="00E37BF3">
      <w:pPr>
        <w:pStyle w:val="PL"/>
        <w:rPr>
          <w:ins w:id="1496" w:author="Gupta, Pallab (Nokia - IN/Bangalore)" w:date="2020-10-22T15:17:00Z"/>
        </w:rPr>
      </w:pPr>
      <w:ins w:id="1497" w:author="Gupta, Pallab (Nokia - IN/Bangalore)" w:date="2020-10-22T15:17:00Z">
        <w:r>
          <w:t xml:space="preserve">          </w:t>
        </w:r>
        <w:r>
          <w:rPr>
            <w:rFonts w:hint="eastAsia"/>
            <w:lang w:eastAsia="zh-CN"/>
          </w:rPr>
          <w:t xml:space="preserve">  </w:t>
        </w:r>
        <w:r>
          <w:t>Location:</w:t>
        </w:r>
      </w:ins>
    </w:p>
    <w:p w14:paraId="3E6C471E" w14:textId="77777777" w:rsidR="00E37BF3" w:rsidRDefault="00E37BF3" w:rsidP="00E37BF3">
      <w:pPr>
        <w:pStyle w:val="PL"/>
        <w:rPr>
          <w:ins w:id="1498" w:author="Gupta, Pallab (Nokia - IN/Bangalore)" w:date="2020-10-22T15:17:00Z"/>
        </w:rPr>
      </w:pPr>
      <w:ins w:id="1499" w:author="Gupta, Pallab (Nokia - IN/Bangalore)" w:date="2020-10-22T15:17: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5AF112F4" w14:textId="77777777" w:rsidR="00E37BF3" w:rsidRDefault="00E37BF3" w:rsidP="00E37BF3">
      <w:pPr>
        <w:pStyle w:val="PL"/>
        <w:rPr>
          <w:ins w:id="1500" w:author="Gupta, Pallab (Nokia - IN/Bangalore)" w:date="2020-10-22T15:17:00Z"/>
        </w:rPr>
      </w:pPr>
      <w:ins w:id="1501" w:author="Gupta, Pallab (Nokia - IN/Bangalore)" w:date="2020-10-22T15:17:00Z">
        <w:r>
          <w:t xml:space="preserve">          </w:t>
        </w:r>
        <w:r>
          <w:rPr>
            <w:rFonts w:hint="eastAsia"/>
            <w:lang w:eastAsia="zh-CN"/>
          </w:rPr>
          <w:t xml:space="preserve">    </w:t>
        </w:r>
        <w:r>
          <w:t>required: true</w:t>
        </w:r>
      </w:ins>
    </w:p>
    <w:p w14:paraId="6D7106AF" w14:textId="77777777" w:rsidR="00E37BF3" w:rsidRDefault="00E37BF3" w:rsidP="00E37BF3">
      <w:pPr>
        <w:pStyle w:val="PL"/>
        <w:rPr>
          <w:ins w:id="1502" w:author="Gupta, Pallab (Nokia - IN/Bangalore)" w:date="2020-10-22T15:17:00Z"/>
        </w:rPr>
      </w:pPr>
      <w:ins w:id="1503" w:author="Gupta, Pallab (Nokia - IN/Bangalore)" w:date="2020-10-22T15:17:00Z">
        <w:r>
          <w:t xml:space="preserve">          </w:t>
        </w:r>
        <w:r>
          <w:rPr>
            <w:rFonts w:hint="eastAsia"/>
            <w:lang w:eastAsia="zh-CN"/>
          </w:rPr>
          <w:t xml:space="preserve">    </w:t>
        </w:r>
        <w:r>
          <w:t>schema:</w:t>
        </w:r>
      </w:ins>
    </w:p>
    <w:p w14:paraId="241A64EE" w14:textId="77777777" w:rsidR="00E37BF3" w:rsidRDefault="00E37BF3" w:rsidP="00E37BF3">
      <w:pPr>
        <w:pStyle w:val="PL"/>
        <w:rPr>
          <w:ins w:id="1504" w:author="Gupta, Pallab (Nokia - IN/Bangalore)" w:date="2020-10-22T15:17:00Z"/>
          <w:lang w:val="en-US" w:eastAsia="zh-CN"/>
        </w:rPr>
      </w:pPr>
      <w:ins w:id="1505" w:author="Gupta, Pallab (Nokia - IN/Bangalore)" w:date="2020-10-22T15:17:00Z">
        <w:r>
          <w:t xml:space="preserve">          </w:t>
        </w:r>
        <w:r>
          <w:rPr>
            <w:rFonts w:hint="eastAsia"/>
            <w:lang w:eastAsia="zh-CN"/>
          </w:rPr>
          <w:t xml:space="preserve">      </w:t>
        </w:r>
        <w:r>
          <w:t>type: string</w:t>
        </w:r>
      </w:ins>
    </w:p>
    <w:p w14:paraId="238E59F6" w14:textId="77777777" w:rsidR="007C1613" w:rsidRPr="007C1613" w:rsidRDefault="007C1613" w:rsidP="007C1613">
      <w:pPr>
        <w:pStyle w:val="PL"/>
        <w:rPr>
          <w:ins w:id="1506" w:author="Gupta, Pallab (Nokia - IN/Bangalore)" w:date="2020-10-26T18:46:00Z"/>
          <w:lang w:val="en-US"/>
        </w:rPr>
      </w:pPr>
      <w:ins w:id="1507" w:author="Gupta, Pallab (Nokia - IN/Bangalore)" w:date="2020-10-26T18:46:00Z">
        <w:r w:rsidRPr="007C1613">
          <w:rPr>
            <w:lang w:val="en-US"/>
          </w:rPr>
          <w:t xml:space="preserve">            3gpp-Sbi-Target-Nf-Id:</w:t>
        </w:r>
      </w:ins>
    </w:p>
    <w:p w14:paraId="271DFCC6" w14:textId="77777777" w:rsidR="007C1613" w:rsidRPr="007C1613" w:rsidRDefault="007C1613" w:rsidP="007C1613">
      <w:pPr>
        <w:pStyle w:val="PL"/>
        <w:rPr>
          <w:ins w:id="1508" w:author="Gupta, Pallab (Nokia - IN/Bangalore)" w:date="2020-10-26T18:46:00Z"/>
          <w:lang w:val="en-US"/>
        </w:rPr>
      </w:pPr>
      <w:ins w:id="1509" w:author="Gupta, Pallab (Nokia - IN/Bangalore)" w:date="2020-10-26T18:46:00Z">
        <w:r w:rsidRPr="007C1613">
          <w:rPr>
            <w:lang w:val="en-US"/>
          </w:rPr>
          <w:t xml:space="preserve">              description: ' Identifier of the target NF (service) instance ID towards which the request is redirected'</w:t>
        </w:r>
      </w:ins>
    </w:p>
    <w:p w14:paraId="4476F991" w14:textId="77777777" w:rsidR="007C1613" w:rsidRPr="007C1613" w:rsidRDefault="007C1613" w:rsidP="007C1613">
      <w:pPr>
        <w:pStyle w:val="PL"/>
        <w:rPr>
          <w:ins w:id="1510" w:author="Gupta, Pallab (Nokia - IN/Bangalore)" w:date="2020-10-26T18:46:00Z"/>
          <w:lang w:val="en-US"/>
        </w:rPr>
      </w:pPr>
      <w:ins w:id="1511" w:author="Gupta, Pallab (Nokia - IN/Bangalore)" w:date="2020-10-26T18:46:00Z">
        <w:r w:rsidRPr="007C1613">
          <w:rPr>
            <w:lang w:val="en-US"/>
          </w:rPr>
          <w:t xml:space="preserve">              schema:</w:t>
        </w:r>
      </w:ins>
    </w:p>
    <w:p w14:paraId="23510E03" w14:textId="77777777" w:rsidR="007C1613" w:rsidRDefault="007C1613" w:rsidP="007C1613">
      <w:pPr>
        <w:pStyle w:val="PL"/>
        <w:rPr>
          <w:ins w:id="1512" w:author="Gupta, Pallab (Nokia - IN/Bangalore)" w:date="2020-10-26T18:46:00Z"/>
          <w:lang w:val="en-US"/>
        </w:rPr>
      </w:pPr>
      <w:ins w:id="1513" w:author="Gupta, Pallab (Nokia - IN/Bangalore)" w:date="2020-10-26T18:46:00Z">
        <w:r w:rsidRPr="007C1613">
          <w:rPr>
            <w:lang w:val="en-US"/>
          </w:rPr>
          <w:t xml:space="preserve">                type: string</w:t>
        </w:r>
      </w:ins>
    </w:p>
    <w:p w14:paraId="65E2A6BF" w14:textId="77777777" w:rsidR="00CD482C" w:rsidRDefault="00CD482C" w:rsidP="00CD482C">
      <w:pPr>
        <w:pStyle w:val="PL"/>
        <w:rPr>
          <w:lang w:val="en-US"/>
        </w:rPr>
      </w:pPr>
      <w:r>
        <w:rPr>
          <w:lang w:val="en-US"/>
        </w:rPr>
        <w:t xml:space="preserve">        '400':</w:t>
      </w:r>
    </w:p>
    <w:p w14:paraId="4323E50C"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5316DA45" w14:textId="77777777" w:rsidR="00CD482C" w:rsidRDefault="00CD482C" w:rsidP="00CD482C">
      <w:pPr>
        <w:pStyle w:val="PL"/>
        <w:rPr>
          <w:lang w:val="en-US"/>
        </w:rPr>
      </w:pPr>
      <w:r>
        <w:rPr>
          <w:lang w:val="en-US"/>
        </w:rPr>
        <w:t xml:space="preserve">        '401':</w:t>
      </w:r>
    </w:p>
    <w:p w14:paraId="2EC06BE6"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6F82070" w14:textId="77777777" w:rsidR="00CD482C" w:rsidRDefault="00CD482C" w:rsidP="00CD482C">
      <w:pPr>
        <w:pStyle w:val="PL"/>
      </w:pPr>
      <w:r w:rsidRPr="00630AB6">
        <w:t xml:space="preserve">        '403':</w:t>
      </w:r>
    </w:p>
    <w:p w14:paraId="18011FEA" w14:textId="77777777" w:rsidR="00CD482C" w:rsidRPr="0028695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E320276" w14:textId="77777777" w:rsidR="00CD482C" w:rsidRDefault="00CD482C" w:rsidP="00CD482C">
      <w:pPr>
        <w:pStyle w:val="PL"/>
      </w:pPr>
      <w:r w:rsidRPr="00630AB6">
        <w:t xml:space="preserve">        '404':</w:t>
      </w:r>
    </w:p>
    <w:p w14:paraId="5F955A62"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FB942A1" w14:textId="77777777" w:rsidR="00CD482C" w:rsidRPr="00630AB6" w:rsidRDefault="00CD482C" w:rsidP="00CD482C">
      <w:pPr>
        <w:pStyle w:val="PL"/>
      </w:pPr>
    </w:p>
    <w:p w14:paraId="013E2350" w14:textId="77777777" w:rsidR="00CD482C" w:rsidRDefault="00CD482C" w:rsidP="00CD482C">
      <w:pPr>
        <w:pStyle w:val="PL"/>
        <w:rPr>
          <w:lang w:val="en-US"/>
        </w:rPr>
      </w:pPr>
      <w:r>
        <w:rPr>
          <w:lang w:val="en-US"/>
        </w:rPr>
        <w:t xml:space="preserve">        '411':</w:t>
      </w:r>
    </w:p>
    <w:p w14:paraId="47DD5B40"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12028005" w14:textId="77777777" w:rsidR="00CD482C" w:rsidRDefault="00CD482C" w:rsidP="00CD482C">
      <w:pPr>
        <w:pStyle w:val="PL"/>
        <w:rPr>
          <w:lang w:val="en-US"/>
        </w:rPr>
      </w:pPr>
      <w:r>
        <w:rPr>
          <w:lang w:val="en-US"/>
        </w:rPr>
        <w:t xml:space="preserve">        '413':</w:t>
      </w:r>
    </w:p>
    <w:p w14:paraId="04F5EFA0"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67C41" w14:textId="77777777" w:rsidR="00CD482C" w:rsidRDefault="00CD482C" w:rsidP="00CD482C">
      <w:pPr>
        <w:pStyle w:val="PL"/>
        <w:rPr>
          <w:lang w:val="en-US"/>
        </w:rPr>
      </w:pPr>
      <w:r>
        <w:rPr>
          <w:lang w:val="en-US"/>
        </w:rPr>
        <w:t xml:space="preserve">        '415':</w:t>
      </w:r>
    </w:p>
    <w:p w14:paraId="3009AD1F"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E433A20" w14:textId="77777777" w:rsidR="00CD482C" w:rsidRDefault="00CD482C" w:rsidP="00CD482C">
      <w:pPr>
        <w:pStyle w:val="PL"/>
      </w:pPr>
      <w:r>
        <w:t xml:space="preserve">        '429</w:t>
      </w:r>
      <w:r w:rsidRPr="00630AB6">
        <w:t>':</w:t>
      </w:r>
    </w:p>
    <w:p w14:paraId="7419E2D8"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020772D" w14:textId="77777777" w:rsidR="00CD482C" w:rsidRDefault="00CD482C" w:rsidP="00CD482C">
      <w:pPr>
        <w:pStyle w:val="PL"/>
        <w:rPr>
          <w:lang w:val="en-US"/>
        </w:rPr>
      </w:pPr>
      <w:r w:rsidRPr="002E5CBA">
        <w:rPr>
          <w:lang w:val="en-US"/>
        </w:rPr>
        <w:t xml:space="preserve">        </w:t>
      </w:r>
      <w:r>
        <w:rPr>
          <w:lang w:val="en-US"/>
        </w:rPr>
        <w:t>'500':</w:t>
      </w:r>
    </w:p>
    <w:p w14:paraId="1888B2D2"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4F40E1FA" w14:textId="77777777" w:rsidR="00CD482C" w:rsidRDefault="00CD482C" w:rsidP="00CD482C">
      <w:pPr>
        <w:pStyle w:val="PL"/>
        <w:rPr>
          <w:lang w:val="en-US"/>
        </w:rPr>
      </w:pPr>
      <w:r w:rsidRPr="002E5CBA">
        <w:rPr>
          <w:lang w:val="en-US"/>
        </w:rPr>
        <w:t xml:space="preserve">        </w:t>
      </w:r>
      <w:r>
        <w:rPr>
          <w:lang w:val="en-US"/>
        </w:rPr>
        <w:t>'503':</w:t>
      </w:r>
    </w:p>
    <w:p w14:paraId="072A1CCC" w14:textId="77777777" w:rsidR="00CD482C" w:rsidRDefault="00CD482C" w:rsidP="00CD482C">
      <w:pPr>
        <w:pStyle w:val="PL"/>
      </w:pPr>
      <w:r w:rsidRPr="002E5CBA">
        <w:rPr>
          <w:lang w:val="en-US"/>
        </w:rPr>
        <w:t xml:space="preserve">          </w:t>
      </w:r>
      <w:r w:rsidRPr="008F2F3C">
        <w:t>$ref: 'TS29571_CommonData.yaml#/components/responses/</w:t>
      </w:r>
      <w:r>
        <w:t>503</w:t>
      </w:r>
      <w:r w:rsidRPr="008F2F3C">
        <w:t>'</w:t>
      </w:r>
    </w:p>
    <w:p w14:paraId="759F83F1" w14:textId="77777777" w:rsidR="00CD482C" w:rsidRPr="00630AB6" w:rsidRDefault="00CD482C" w:rsidP="00CD482C">
      <w:pPr>
        <w:pStyle w:val="PL"/>
      </w:pPr>
      <w:r w:rsidRPr="00630AB6">
        <w:t xml:space="preserve">        default:</w:t>
      </w:r>
    </w:p>
    <w:p w14:paraId="0395997C" w14:textId="77777777" w:rsidR="00CD482C" w:rsidRPr="00630AB6" w:rsidRDefault="00CD482C" w:rsidP="00CD482C">
      <w:pPr>
        <w:pStyle w:val="PL"/>
      </w:pPr>
      <w:r w:rsidRPr="00630AB6">
        <w:t xml:space="preserve">          description: Unexpected error</w:t>
      </w:r>
    </w:p>
    <w:p w14:paraId="1D2DD0F0" w14:textId="77777777" w:rsidR="00CD482C" w:rsidRPr="00630AB6" w:rsidRDefault="00CD482C" w:rsidP="00CD482C">
      <w:pPr>
        <w:pStyle w:val="PL"/>
      </w:pPr>
      <w:r w:rsidRPr="00630AB6">
        <w:t xml:space="preserve">    </w:t>
      </w:r>
    </w:p>
    <w:p w14:paraId="01B54515" w14:textId="77777777" w:rsidR="00CD482C" w:rsidRPr="00630AB6" w:rsidRDefault="00CD482C" w:rsidP="00CD482C">
      <w:pPr>
        <w:pStyle w:val="PL"/>
      </w:pPr>
      <w:r w:rsidRPr="00630AB6">
        <w:t xml:space="preserve">    patch:</w:t>
      </w:r>
    </w:p>
    <w:p w14:paraId="2227EB75" w14:textId="77777777" w:rsidR="00CD482C" w:rsidRPr="00630AB6" w:rsidRDefault="00CD482C" w:rsidP="00CD482C">
      <w:pPr>
        <w:pStyle w:val="PL"/>
      </w:pPr>
      <w:r w:rsidRPr="00630AB6">
        <w:t xml:space="preserve">      summary: Updates an already existing S-NSSAIs per TA provided by the NF service consumer (e.g AMF)</w:t>
      </w:r>
    </w:p>
    <w:p w14:paraId="70809D27" w14:textId="77777777" w:rsidR="00CD482C" w:rsidRPr="00630AB6" w:rsidRDefault="00CD482C" w:rsidP="00CD482C">
      <w:pPr>
        <w:pStyle w:val="PL"/>
      </w:pPr>
      <w:r w:rsidRPr="00630AB6">
        <w:t xml:space="preserve">      tags:</w:t>
      </w:r>
    </w:p>
    <w:p w14:paraId="1119D41C" w14:textId="77777777" w:rsidR="00CD482C" w:rsidRPr="00630AB6" w:rsidRDefault="00CD482C" w:rsidP="00CD482C">
      <w:pPr>
        <w:pStyle w:val="PL"/>
      </w:pPr>
      <w:r w:rsidRPr="00630AB6">
        <w:t xml:space="preserve">        - NF Instance ID (Document)</w:t>
      </w:r>
    </w:p>
    <w:p w14:paraId="26EB023A" w14:textId="77777777" w:rsidR="00CD482C" w:rsidRPr="00630AB6" w:rsidRDefault="00CD482C" w:rsidP="00CD482C">
      <w:pPr>
        <w:pStyle w:val="PL"/>
      </w:pPr>
      <w:r w:rsidRPr="00630AB6">
        <w:t xml:space="preserve">      operationId: NSSAIAvailabilityPatch</w:t>
      </w:r>
    </w:p>
    <w:p w14:paraId="20C12C8F" w14:textId="77777777" w:rsidR="00CD482C" w:rsidRPr="00630AB6" w:rsidRDefault="00CD482C" w:rsidP="00CD482C">
      <w:pPr>
        <w:pStyle w:val="PL"/>
      </w:pPr>
      <w:r w:rsidRPr="00630AB6">
        <w:t xml:space="preserve">      parameters:</w:t>
      </w:r>
    </w:p>
    <w:p w14:paraId="2DD73A59" w14:textId="77777777" w:rsidR="00CD482C" w:rsidRPr="00630AB6" w:rsidRDefault="00CD482C" w:rsidP="00CD482C">
      <w:pPr>
        <w:pStyle w:val="PL"/>
      </w:pPr>
      <w:r w:rsidRPr="00630AB6">
        <w:t xml:space="preserve">        - name: nfId</w:t>
      </w:r>
    </w:p>
    <w:p w14:paraId="34E63E5A" w14:textId="77777777" w:rsidR="00CD482C" w:rsidRPr="00630AB6" w:rsidRDefault="00CD482C" w:rsidP="00CD482C">
      <w:pPr>
        <w:pStyle w:val="PL"/>
      </w:pPr>
      <w:r w:rsidRPr="00630AB6">
        <w:t xml:space="preserve">          in: path</w:t>
      </w:r>
    </w:p>
    <w:p w14:paraId="7FF2CA40" w14:textId="77777777" w:rsidR="00CD482C" w:rsidRPr="00630AB6" w:rsidRDefault="00CD482C" w:rsidP="00CD482C">
      <w:pPr>
        <w:pStyle w:val="PL"/>
      </w:pPr>
      <w:r w:rsidRPr="00630AB6">
        <w:t xml:space="preserve">          description: Identifier of the NF service consumer instance</w:t>
      </w:r>
    </w:p>
    <w:p w14:paraId="2045E500" w14:textId="77777777" w:rsidR="00CD482C" w:rsidRPr="00630AB6" w:rsidRDefault="00CD482C" w:rsidP="00CD482C">
      <w:pPr>
        <w:pStyle w:val="PL"/>
      </w:pPr>
      <w:r w:rsidRPr="00630AB6">
        <w:t xml:space="preserve">          required: true</w:t>
      </w:r>
    </w:p>
    <w:p w14:paraId="346EEC45" w14:textId="77777777" w:rsidR="00CD482C" w:rsidRPr="00630AB6" w:rsidRDefault="00CD482C" w:rsidP="00CD482C">
      <w:pPr>
        <w:pStyle w:val="PL"/>
      </w:pPr>
      <w:r w:rsidRPr="00630AB6">
        <w:t xml:space="preserve">          schema:</w:t>
      </w:r>
    </w:p>
    <w:p w14:paraId="1E6AE08B" w14:textId="77777777" w:rsidR="00CD482C" w:rsidRDefault="00CD482C" w:rsidP="00CD482C">
      <w:pPr>
        <w:pStyle w:val="PL"/>
      </w:pPr>
      <w:r w:rsidRPr="00630AB6">
        <w:t xml:space="preserve">            type: string</w:t>
      </w:r>
    </w:p>
    <w:p w14:paraId="0535074C" w14:textId="77777777" w:rsidR="00CD482C" w:rsidRPr="00F04D60" w:rsidRDefault="00CD482C" w:rsidP="00CD482C">
      <w:pPr>
        <w:pStyle w:val="PL"/>
        <w:rPr>
          <w:lang w:val="en-US"/>
        </w:rPr>
      </w:pPr>
      <w:r w:rsidRPr="00F04D60">
        <w:rPr>
          <w:lang w:val="en-US"/>
        </w:rPr>
        <w:t xml:space="preserve">        - name: Content-Encoding</w:t>
      </w:r>
    </w:p>
    <w:p w14:paraId="5E659712" w14:textId="77777777" w:rsidR="00CD482C" w:rsidRPr="00F04D60" w:rsidRDefault="00CD482C" w:rsidP="00CD482C">
      <w:pPr>
        <w:pStyle w:val="PL"/>
        <w:rPr>
          <w:lang w:val="en-US"/>
        </w:rPr>
      </w:pPr>
      <w:r w:rsidRPr="00F04D60">
        <w:rPr>
          <w:lang w:val="en-US"/>
        </w:rPr>
        <w:t xml:space="preserve">          in: header</w:t>
      </w:r>
    </w:p>
    <w:p w14:paraId="7A616AAC" w14:textId="77777777" w:rsidR="00CD482C" w:rsidRPr="00F04D60" w:rsidRDefault="00CD482C" w:rsidP="00CD482C">
      <w:pPr>
        <w:pStyle w:val="PL"/>
        <w:rPr>
          <w:lang w:val="en-US"/>
        </w:rPr>
      </w:pPr>
      <w:r w:rsidRPr="00F04D60">
        <w:rPr>
          <w:lang w:val="en-US"/>
        </w:rPr>
        <w:t xml:space="preserve">          description: Content-Encoding, described in IETF RFC 7231</w:t>
      </w:r>
    </w:p>
    <w:p w14:paraId="06464039" w14:textId="77777777" w:rsidR="00CD482C" w:rsidRPr="00F04D60" w:rsidRDefault="00CD482C" w:rsidP="00CD482C">
      <w:pPr>
        <w:pStyle w:val="PL"/>
        <w:rPr>
          <w:lang w:val="en-US"/>
        </w:rPr>
      </w:pPr>
      <w:r w:rsidRPr="00F04D60">
        <w:rPr>
          <w:lang w:val="en-US"/>
        </w:rPr>
        <w:t xml:space="preserve">          schema:</w:t>
      </w:r>
    </w:p>
    <w:p w14:paraId="501A885F" w14:textId="77777777" w:rsidR="00CD482C" w:rsidRPr="00F04D60" w:rsidRDefault="00CD482C" w:rsidP="00CD482C">
      <w:pPr>
        <w:pStyle w:val="PL"/>
        <w:rPr>
          <w:lang w:val="en-US"/>
        </w:rPr>
      </w:pPr>
      <w:r w:rsidRPr="00F04D60">
        <w:rPr>
          <w:lang w:val="en-US"/>
        </w:rPr>
        <w:t xml:space="preserve">            type: string</w:t>
      </w:r>
    </w:p>
    <w:p w14:paraId="24EE9129" w14:textId="77777777" w:rsidR="00CD482C" w:rsidRPr="00F04D60" w:rsidRDefault="00CD482C" w:rsidP="00CD482C">
      <w:pPr>
        <w:pStyle w:val="PL"/>
        <w:rPr>
          <w:lang w:val="en-US"/>
        </w:rPr>
      </w:pPr>
      <w:r w:rsidRPr="00F04D60">
        <w:rPr>
          <w:lang w:val="en-US"/>
        </w:rPr>
        <w:t xml:space="preserve">        - name: Accept-Encoding</w:t>
      </w:r>
    </w:p>
    <w:p w14:paraId="6F4393E7" w14:textId="77777777" w:rsidR="00CD482C" w:rsidRPr="00F04D60" w:rsidRDefault="00CD482C" w:rsidP="00CD482C">
      <w:pPr>
        <w:pStyle w:val="PL"/>
        <w:rPr>
          <w:lang w:val="en-US"/>
        </w:rPr>
      </w:pPr>
      <w:r w:rsidRPr="00F04D60">
        <w:rPr>
          <w:lang w:val="en-US"/>
        </w:rPr>
        <w:t xml:space="preserve">          in: header</w:t>
      </w:r>
    </w:p>
    <w:p w14:paraId="0E8E0619" w14:textId="77777777" w:rsidR="00CD482C" w:rsidRPr="00F04D60" w:rsidRDefault="00CD482C" w:rsidP="00CD482C">
      <w:pPr>
        <w:pStyle w:val="PL"/>
        <w:rPr>
          <w:lang w:val="en-US"/>
        </w:rPr>
      </w:pPr>
      <w:r w:rsidRPr="00F04D60">
        <w:rPr>
          <w:lang w:val="en-US"/>
        </w:rPr>
        <w:t xml:space="preserve">          description: Accept-Encoding, described in IETF RFC 7231</w:t>
      </w:r>
    </w:p>
    <w:p w14:paraId="798CA640" w14:textId="77777777" w:rsidR="00CD482C" w:rsidRPr="00F04D60" w:rsidRDefault="00CD482C" w:rsidP="00CD482C">
      <w:pPr>
        <w:pStyle w:val="PL"/>
        <w:rPr>
          <w:lang w:val="en-US"/>
        </w:rPr>
      </w:pPr>
      <w:r w:rsidRPr="00F04D60">
        <w:rPr>
          <w:lang w:val="en-US"/>
        </w:rPr>
        <w:t xml:space="preserve">          schema:</w:t>
      </w:r>
    </w:p>
    <w:p w14:paraId="23D2D5CB" w14:textId="77777777" w:rsidR="00CD482C" w:rsidRPr="00630AB6" w:rsidRDefault="00CD482C" w:rsidP="00CD482C">
      <w:pPr>
        <w:pStyle w:val="PL"/>
      </w:pPr>
      <w:r w:rsidRPr="00F04D60">
        <w:rPr>
          <w:lang w:val="en-US"/>
        </w:rPr>
        <w:t xml:space="preserve">            type: string</w:t>
      </w:r>
    </w:p>
    <w:p w14:paraId="6A609FFD" w14:textId="77777777" w:rsidR="00CD482C" w:rsidRPr="00630AB6" w:rsidRDefault="00CD482C" w:rsidP="00CD482C">
      <w:pPr>
        <w:pStyle w:val="PL"/>
      </w:pPr>
      <w:r w:rsidRPr="00630AB6">
        <w:t xml:space="preserve">      requestBody:</w:t>
      </w:r>
    </w:p>
    <w:p w14:paraId="17E6A58C" w14:textId="77777777" w:rsidR="00CD482C" w:rsidRPr="00630AB6" w:rsidRDefault="00CD482C" w:rsidP="00CD482C">
      <w:pPr>
        <w:pStyle w:val="PL"/>
      </w:pPr>
      <w:r w:rsidRPr="00630AB6">
        <w:t xml:space="preserve">        description: JSON Patch instructions to update at the NSSF, the S-NSSAIs supported per TA</w:t>
      </w:r>
    </w:p>
    <w:p w14:paraId="0669B046" w14:textId="77777777" w:rsidR="00CD482C" w:rsidRPr="00630AB6" w:rsidRDefault="00CD482C" w:rsidP="00CD482C">
      <w:pPr>
        <w:pStyle w:val="PL"/>
      </w:pPr>
      <w:r w:rsidRPr="00630AB6">
        <w:t xml:space="preserve">        required: true</w:t>
      </w:r>
    </w:p>
    <w:p w14:paraId="1F9C1AB0" w14:textId="77777777" w:rsidR="00CD482C" w:rsidRPr="00630AB6" w:rsidRDefault="00CD482C" w:rsidP="00CD482C">
      <w:pPr>
        <w:pStyle w:val="PL"/>
      </w:pPr>
      <w:r w:rsidRPr="00630AB6">
        <w:t xml:space="preserve">        content:</w:t>
      </w:r>
    </w:p>
    <w:p w14:paraId="42B8A0B0" w14:textId="77777777" w:rsidR="00CD482C" w:rsidRPr="00630AB6" w:rsidRDefault="00CD482C" w:rsidP="00CD482C">
      <w:pPr>
        <w:pStyle w:val="PL"/>
      </w:pPr>
      <w:r w:rsidRPr="00630AB6">
        <w:t xml:space="preserve">          application/json-patch+json::</w:t>
      </w:r>
    </w:p>
    <w:p w14:paraId="3FF9561B" w14:textId="77777777" w:rsidR="00CD482C" w:rsidRPr="00630AB6" w:rsidRDefault="00CD482C" w:rsidP="00CD482C">
      <w:pPr>
        <w:pStyle w:val="PL"/>
      </w:pPr>
      <w:r w:rsidRPr="00630AB6">
        <w:t xml:space="preserve">            schema:</w:t>
      </w:r>
    </w:p>
    <w:p w14:paraId="5B691F4D" w14:textId="77777777" w:rsidR="00CD482C" w:rsidRPr="00630AB6" w:rsidRDefault="00CD482C" w:rsidP="00CD482C">
      <w:pPr>
        <w:pStyle w:val="PL"/>
      </w:pPr>
      <w:r w:rsidRPr="00630AB6">
        <w:t xml:space="preserve">              $ref: '#/components/schemas/PatchDocument'</w:t>
      </w:r>
    </w:p>
    <w:p w14:paraId="6AE2B07A" w14:textId="77777777" w:rsidR="00CD482C" w:rsidRPr="00630AB6" w:rsidRDefault="00CD482C" w:rsidP="00CD482C">
      <w:pPr>
        <w:pStyle w:val="PL"/>
      </w:pPr>
      <w:r w:rsidRPr="00630AB6">
        <w:t xml:space="preserve">          </w:t>
      </w:r>
    </w:p>
    <w:p w14:paraId="15991A8E" w14:textId="77777777" w:rsidR="00CD482C" w:rsidRPr="00630AB6" w:rsidRDefault="00CD482C" w:rsidP="00CD482C">
      <w:pPr>
        <w:pStyle w:val="PL"/>
      </w:pPr>
      <w:r w:rsidRPr="00630AB6">
        <w:t xml:space="preserve">      responses:</w:t>
      </w:r>
    </w:p>
    <w:p w14:paraId="2D9C7229" w14:textId="77777777" w:rsidR="00CD482C" w:rsidRPr="00630AB6" w:rsidRDefault="00CD482C" w:rsidP="00CD482C">
      <w:pPr>
        <w:pStyle w:val="PL"/>
      </w:pPr>
      <w:r w:rsidRPr="00630AB6">
        <w:t xml:space="preserve">        '200':</w:t>
      </w:r>
    </w:p>
    <w:p w14:paraId="65D447B0" w14:textId="77777777" w:rsidR="00CD482C" w:rsidRPr="00630AB6" w:rsidRDefault="00CD482C" w:rsidP="00CD482C">
      <w:pPr>
        <w:pStyle w:val="PL"/>
      </w:pPr>
      <w:r w:rsidRPr="00630AB6">
        <w:t xml:space="preserve">          description: OK (Successful update of SNSSAI information per TA)</w:t>
      </w:r>
    </w:p>
    <w:p w14:paraId="1BCF1F01" w14:textId="77777777" w:rsidR="00CD482C" w:rsidRPr="00630AB6" w:rsidRDefault="00CD482C" w:rsidP="00CD482C">
      <w:pPr>
        <w:pStyle w:val="PL"/>
      </w:pPr>
      <w:r w:rsidRPr="00630AB6">
        <w:t xml:space="preserve">          content:</w:t>
      </w:r>
    </w:p>
    <w:p w14:paraId="73E52AB3" w14:textId="77777777" w:rsidR="00CD482C" w:rsidRPr="00630AB6" w:rsidRDefault="00CD482C" w:rsidP="00CD482C">
      <w:pPr>
        <w:pStyle w:val="PL"/>
      </w:pPr>
      <w:r w:rsidRPr="00630AB6">
        <w:t xml:space="preserve">            application/json:</w:t>
      </w:r>
    </w:p>
    <w:p w14:paraId="39A3FDDA" w14:textId="77777777" w:rsidR="00CD482C" w:rsidRPr="00630AB6" w:rsidRDefault="00CD482C" w:rsidP="00CD482C">
      <w:pPr>
        <w:pStyle w:val="PL"/>
      </w:pPr>
      <w:r w:rsidRPr="00630AB6">
        <w:t xml:space="preserve">              schema:</w:t>
      </w:r>
    </w:p>
    <w:p w14:paraId="634E7287" w14:textId="77777777" w:rsidR="00CD482C" w:rsidRDefault="00CD482C" w:rsidP="00CD482C">
      <w:pPr>
        <w:pStyle w:val="PL"/>
      </w:pPr>
      <w:r w:rsidRPr="00630AB6">
        <w:t xml:space="preserve">                $ref: '#/components/schemas/AuthorizedNssaiAvailabilityInfo'</w:t>
      </w:r>
    </w:p>
    <w:p w14:paraId="538C992E" w14:textId="77777777" w:rsidR="00CD482C" w:rsidRPr="00F04D60" w:rsidRDefault="00CD482C" w:rsidP="00CD482C">
      <w:pPr>
        <w:pStyle w:val="PL"/>
      </w:pPr>
      <w:r w:rsidRPr="00821B5C">
        <w:t xml:space="preserve">          </w:t>
      </w:r>
      <w:r w:rsidRPr="00F04D60">
        <w:t>headers:</w:t>
      </w:r>
    </w:p>
    <w:p w14:paraId="53DD6861" w14:textId="77777777" w:rsidR="00CD482C" w:rsidRPr="00F04D60" w:rsidRDefault="00CD482C" w:rsidP="00CD482C">
      <w:pPr>
        <w:pStyle w:val="PL"/>
      </w:pPr>
      <w:r w:rsidRPr="00821B5C">
        <w:t xml:space="preserve">            </w:t>
      </w:r>
      <w:r w:rsidRPr="00F04D60">
        <w:rPr>
          <w:lang w:val="en-US"/>
        </w:rPr>
        <w:t>Accept-Encoding</w:t>
      </w:r>
      <w:r w:rsidRPr="00F04D60">
        <w:t>:</w:t>
      </w:r>
    </w:p>
    <w:p w14:paraId="6FFA35F0" w14:textId="77777777" w:rsidR="00CD482C" w:rsidRPr="00F04D60" w:rsidRDefault="00CD482C" w:rsidP="00CD482C">
      <w:pPr>
        <w:pStyle w:val="PL"/>
      </w:pPr>
      <w:r w:rsidRPr="00821B5C">
        <w:t xml:space="preserve">              </w:t>
      </w:r>
      <w:r w:rsidRPr="00F04D60">
        <w:t xml:space="preserve">description: </w:t>
      </w:r>
      <w:r w:rsidRPr="00F04D60">
        <w:rPr>
          <w:lang w:val="en-US"/>
        </w:rPr>
        <w:t>Accept-Encoding, described in IETF RFC 7694</w:t>
      </w:r>
    </w:p>
    <w:p w14:paraId="6CF43D2F" w14:textId="77777777" w:rsidR="00CD482C" w:rsidRPr="00F04D60" w:rsidRDefault="00CD482C" w:rsidP="00CD482C">
      <w:pPr>
        <w:pStyle w:val="PL"/>
      </w:pPr>
      <w:r w:rsidRPr="00821B5C">
        <w:t xml:space="preserve">              </w:t>
      </w:r>
      <w:r w:rsidRPr="00F04D60">
        <w:t>schema:</w:t>
      </w:r>
    </w:p>
    <w:p w14:paraId="70DC1DCC" w14:textId="77777777" w:rsidR="00CD482C" w:rsidRPr="00F04D60" w:rsidRDefault="00CD482C" w:rsidP="00CD482C">
      <w:pPr>
        <w:pStyle w:val="PL"/>
      </w:pPr>
      <w:r w:rsidRPr="00821B5C">
        <w:lastRenderedPageBreak/>
        <w:t xml:space="preserve">                </w:t>
      </w:r>
      <w:r w:rsidRPr="00F04D60">
        <w:t>type: string</w:t>
      </w:r>
    </w:p>
    <w:p w14:paraId="47700056" w14:textId="77777777" w:rsidR="00CD482C" w:rsidRPr="00F04D60" w:rsidRDefault="00CD482C" w:rsidP="00CD482C">
      <w:pPr>
        <w:pStyle w:val="PL"/>
      </w:pPr>
      <w:r w:rsidRPr="00F04D60">
        <w:t xml:space="preserve">            </w:t>
      </w:r>
      <w:r w:rsidRPr="00F04D60">
        <w:rPr>
          <w:lang w:val="en-US"/>
        </w:rPr>
        <w:t>Content-Encoding</w:t>
      </w:r>
      <w:r w:rsidRPr="00F04D60">
        <w:t>:</w:t>
      </w:r>
    </w:p>
    <w:p w14:paraId="2EC9CC5E" w14:textId="77777777" w:rsidR="00CD482C" w:rsidRPr="00F04D60" w:rsidRDefault="00CD482C" w:rsidP="00CD482C">
      <w:pPr>
        <w:pStyle w:val="PL"/>
      </w:pPr>
      <w:r w:rsidRPr="00F04D60">
        <w:t xml:space="preserve">              description: </w:t>
      </w:r>
      <w:r w:rsidRPr="00F04D60">
        <w:rPr>
          <w:lang w:val="en-US"/>
        </w:rPr>
        <w:t>Content-Encoding, described in IETF RFC 7231</w:t>
      </w:r>
    </w:p>
    <w:p w14:paraId="0EB205EC" w14:textId="77777777" w:rsidR="00CD482C" w:rsidRPr="00F04D60" w:rsidRDefault="00CD482C" w:rsidP="00CD482C">
      <w:pPr>
        <w:pStyle w:val="PL"/>
      </w:pPr>
      <w:r w:rsidRPr="00F04D60">
        <w:t xml:space="preserve">              schema:</w:t>
      </w:r>
    </w:p>
    <w:p w14:paraId="5E99E50E" w14:textId="77777777" w:rsidR="00CD482C" w:rsidRDefault="00CD482C" w:rsidP="00CD482C">
      <w:pPr>
        <w:pStyle w:val="PL"/>
      </w:pPr>
      <w:r w:rsidRPr="00F04D60">
        <w:t xml:space="preserve">                type: string</w:t>
      </w:r>
    </w:p>
    <w:p w14:paraId="50F53E60" w14:textId="77777777" w:rsidR="00CD482C" w:rsidRDefault="00CD482C" w:rsidP="00CD482C">
      <w:pPr>
        <w:pStyle w:val="PL"/>
      </w:pPr>
      <w:r>
        <w:t xml:space="preserve">        '204':</w:t>
      </w:r>
    </w:p>
    <w:p w14:paraId="6B66BF1D" w14:textId="77777777" w:rsidR="00CD482C" w:rsidRDefault="00CD482C" w:rsidP="00CD482C">
      <w:pPr>
        <w:pStyle w:val="PL"/>
      </w:pPr>
      <w:r>
        <w:t xml:space="preserve">          description: No Content (No supported slices after Successful update)</w:t>
      </w:r>
    </w:p>
    <w:p w14:paraId="239ED3F5" w14:textId="77777777" w:rsidR="00E37BF3" w:rsidRPr="002E5CBA" w:rsidRDefault="00E37BF3" w:rsidP="00E37BF3">
      <w:pPr>
        <w:pStyle w:val="PL"/>
        <w:rPr>
          <w:ins w:id="1514" w:author="Gupta, Pallab (Nokia - IN/Bangalore)" w:date="2020-10-22T15:18:00Z"/>
          <w:lang w:val="en-US"/>
        </w:rPr>
      </w:pPr>
      <w:ins w:id="1515" w:author="Gupta, Pallab (Nokia - IN/Bangalore)" w:date="2020-10-22T15:18:00Z">
        <w:r w:rsidRPr="002E5CBA">
          <w:rPr>
            <w:lang w:val="en-US"/>
          </w:rPr>
          <w:t xml:space="preserve">        '</w:t>
        </w:r>
        <w:r>
          <w:rPr>
            <w:lang w:val="en-US"/>
          </w:rPr>
          <w:t>307</w:t>
        </w:r>
        <w:r w:rsidRPr="002E5CBA">
          <w:rPr>
            <w:lang w:val="en-US"/>
          </w:rPr>
          <w:t>':</w:t>
        </w:r>
      </w:ins>
    </w:p>
    <w:p w14:paraId="1F361B26" w14:textId="77777777" w:rsidR="00E37BF3" w:rsidRDefault="00E37BF3" w:rsidP="00E37BF3">
      <w:pPr>
        <w:pStyle w:val="PL"/>
        <w:rPr>
          <w:ins w:id="1516" w:author="Gupta, Pallab (Nokia - IN/Bangalore)" w:date="2020-10-22T15:18:00Z"/>
          <w:lang w:val="en-US"/>
        </w:rPr>
      </w:pPr>
      <w:ins w:id="1517" w:author="Gupta, Pallab (Nokia - IN/Bangalore)" w:date="2020-10-22T15:18:00Z">
        <w:r w:rsidRPr="002E5CBA">
          <w:rPr>
            <w:lang w:val="en-US"/>
          </w:rPr>
          <w:t xml:space="preserve">          description: </w:t>
        </w:r>
        <w:r>
          <w:rPr>
            <w:lang w:val="en-US"/>
          </w:rPr>
          <w:t>temporary redirect</w:t>
        </w:r>
      </w:ins>
    </w:p>
    <w:p w14:paraId="3AD4D8A7" w14:textId="77777777" w:rsidR="00CF15A4" w:rsidRPr="003B2883" w:rsidRDefault="00CF15A4" w:rsidP="00CF15A4">
      <w:pPr>
        <w:pStyle w:val="PL"/>
        <w:rPr>
          <w:ins w:id="1518" w:author="Gupta, Pallab (Nokia - IN/Bangalore)" w:date="2020-10-23T15:29:00Z"/>
        </w:rPr>
      </w:pPr>
      <w:ins w:id="1519" w:author="Gupta, Pallab (Nokia - IN/Bangalore)" w:date="2020-10-23T15:29:00Z">
        <w:r w:rsidRPr="003B2883">
          <w:t xml:space="preserve">          content:</w:t>
        </w:r>
      </w:ins>
    </w:p>
    <w:p w14:paraId="12884D92" w14:textId="77777777" w:rsidR="00CF15A4" w:rsidRPr="003B2883" w:rsidRDefault="00CF15A4" w:rsidP="00CF15A4">
      <w:pPr>
        <w:pStyle w:val="PL"/>
        <w:rPr>
          <w:ins w:id="1520" w:author="Gupta, Pallab (Nokia - IN/Bangalore)" w:date="2020-10-23T15:29:00Z"/>
        </w:rPr>
      </w:pPr>
      <w:ins w:id="1521" w:author="Gupta, Pallab (Nokia - IN/Bangalore)" w:date="2020-10-23T15:29:00Z">
        <w:r w:rsidRPr="003B2883">
          <w:t xml:space="preserve">            application/problem+json:</w:t>
        </w:r>
      </w:ins>
    </w:p>
    <w:p w14:paraId="121497C8" w14:textId="77777777" w:rsidR="00CF15A4" w:rsidRPr="003B2883" w:rsidRDefault="00CF15A4" w:rsidP="00CF15A4">
      <w:pPr>
        <w:pStyle w:val="PL"/>
        <w:rPr>
          <w:ins w:id="1522" w:author="Gupta, Pallab (Nokia - IN/Bangalore)" w:date="2020-10-23T15:29:00Z"/>
        </w:rPr>
      </w:pPr>
      <w:ins w:id="1523" w:author="Gupta, Pallab (Nokia - IN/Bangalore)" w:date="2020-10-23T15:29:00Z">
        <w:r w:rsidRPr="003B2883">
          <w:t xml:space="preserve">              schema:</w:t>
        </w:r>
      </w:ins>
    </w:p>
    <w:p w14:paraId="3B0FA0E8" w14:textId="77777777" w:rsidR="00CF15A4" w:rsidRPr="003B2883" w:rsidRDefault="00CF15A4" w:rsidP="00CF15A4">
      <w:pPr>
        <w:pStyle w:val="PL"/>
        <w:rPr>
          <w:ins w:id="1524" w:author="Gupta, Pallab (Nokia - IN/Bangalore)" w:date="2020-10-23T15:29:00Z"/>
        </w:rPr>
      </w:pPr>
      <w:ins w:id="1525" w:author="Gupta, Pallab (Nokia - IN/Bangalore)" w:date="2020-10-23T15:29:00Z">
        <w:r w:rsidRPr="003B2883">
          <w:t xml:space="preserve">                $ref: 'TS29571_CommonData.yaml#/components/schemas/ProblemDetails'</w:t>
        </w:r>
      </w:ins>
    </w:p>
    <w:p w14:paraId="79BC3CAB" w14:textId="77777777" w:rsidR="00E37BF3" w:rsidRDefault="00E37BF3" w:rsidP="00E37BF3">
      <w:pPr>
        <w:pStyle w:val="PL"/>
        <w:rPr>
          <w:ins w:id="1526" w:author="Gupta, Pallab (Nokia - IN/Bangalore)" w:date="2020-10-22T15:18:00Z"/>
        </w:rPr>
      </w:pPr>
      <w:ins w:id="1527" w:author="Gupta, Pallab (Nokia - IN/Bangalore)" w:date="2020-10-22T15:18:00Z">
        <w:r>
          <w:t xml:space="preserve">          headers:</w:t>
        </w:r>
      </w:ins>
    </w:p>
    <w:p w14:paraId="45707158" w14:textId="77777777" w:rsidR="00E37BF3" w:rsidRDefault="00E37BF3" w:rsidP="00E37BF3">
      <w:pPr>
        <w:pStyle w:val="PL"/>
        <w:rPr>
          <w:ins w:id="1528" w:author="Gupta, Pallab (Nokia - IN/Bangalore)" w:date="2020-10-22T15:18:00Z"/>
        </w:rPr>
      </w:pPr>
      <w:ins w:id="1529" w:author="Gupta, Pallab (Nokia - IN/Bangalore)" w:date="2020-10-22T15:18:00Z">
        <w:r>
          <w:t xml:space="preserve">          </w:t>
        </w:r>
        <w:r>
          <w:rPr>
            <w:rFonts w:hint="eastAsia"/>
            <w:lang w:eastAsia="zh-CN"/>
          </w:rPr>
          <w:t xml:space="preserve">  </w:t>
        </w:r>
        <w:r>
          <w:t>Location:</w:t>
        </w:r>
      </w:ins>
    </w:p>
    <w:p w14:paraId="05B91550" w14:textId="77777777" w:rsidR="00E37BF3" w:rsidRDefault="00E37BF3" w:rsidP="00E37BF3">
      <w:pPr>
        <w:pStyle w:val="PL"/>
        <w:rPr>
          <w:ins w:id="1530" w:author="Gupta, Pallab (Nokia - IN/Bangalore)" w:date="2020-10-22T15:18:00Z"/>
        </w:rPr>
      </w:pPr>
      <w:ins w:id="1531" w:author="Gupta, Pallab (Nokia - IN/Bangalore)" w:date="2020-10-22T15:18: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28735776" w14:textId="77777777" w:rsidR="00E37BF3" w:rsidRDefault="00E37BF3" w:rsidP="00E37BF3">
      <w:pPr>
        <w:pStyle w:val="PL"/>
        <w:rPr>
          <w:ins w:id="1532" w:author="Gupta, Pallab (Nokia - IN/Bangalore)" w:date="2020-10-22T15:18:00Z"/>
        </w:rPr>
      </w:pPr>
      <w:ins w:id="1533" w:author="Gupta, Pallab (Nokia - IN/Bangalore)" w:date="2020-10-22T15:18:00Z">
        <w:r>
          <w:t xml:space="preserve">          </w:t>
        </w:r>
        <w:r>
          <w:rPr>
            <w:rFonts w:hint="eastAsia"/>
            <w:lang w:eastAsia="zh-CN"/>
          </w:rPr>
          <w:t xml:space="preserve">    </w:t>
        </w:r>
        <w:r>
          <w:t>required: true</w:t>
        </w:r>
      </w:ins>
    </w:p>
    <w:p w14:paraId="6BEF0296" w14:textId="77777777" w:rsidR="00E37BF3" w:rsidRDefault="00E37BF3" w:rsidP="00E37BF3">
      <w:pPr>
        <w:pStyle w:val="PL"/>
        <w:rPr>
          <w:ins w:id="1534" w:author="Gupta, Pallab (Nokia - IN/Bangalore)" w:date="2020-10-22T15:18:00Z"/>
        </w:rPr>
      </w:pPr>
      <w:ins w:id="1535" w:author="Gupta, Pallab (Nokia - IN/Bangalore)" w:date="2020-10-22T15:18:00Z">
        <w:r>
          <w:t xml:space="preserve">          </w:t>
        </w:r>
        <w:r>
          <w:rPr>
            <w:rFonts w:hint="eastAsia"/>
            <w:lang w:eastAsia="zh-CN"/>
          </w:rPr>
          <w:t xml:space="preserve">    </w:t>
        </w:r>
        <w:r>
          <w:t>schema:</w:t>
        </w:r>
      </w:ins>
    </w:p>
    <w:p w14:paraId="4B432196" w14:textId="77777777" w:rsidR="00E37BF3" w:rsidRPr="002E5CBA" w:rsidRDefault="00E37BF3" w:rsidP="00E37BF3">
      <w:pPr>
        <w:pStyle w:val="PL"/>
        <w:rPr>
          <w:ins w:id="1536" w:author="Gupta, Pallab (Nokia - IN/Bangalore)" w:date="2020-10-22T15:18:00Z"/>
          <w:lang w:val="en-US" w:eastAsia="zh-CN"/>
        </w:rPr>
      </w:pPr>
      <w:ins w:id="1537" w:author="Gupta, Pallab (Nokia - IN/Bangalore)" w:date="2020-10-22T15:18:00Z">
        <w:r>
          <w:t xml:space="preserve">          </w:t>
        </w:r>
        <w:r>
          <w:rPr>
            <w:rFonts w:hint="eastAsia"/>
            <w:lang w:eastAsia="zh-CN"/>
          </w:rPr>
          <w:t xml:space="preserve">      </w:t>
        </w:r>
        <w:r>
          <w:t>type: string</w:t>
        </w:r>
      </w:ins>
    </w:p>
    <w:p w14:paraId="779356DD" w14:textId="77777777" w:rsidR="007C1613" w:rsidRPr="007C1613" w:rsidRDefault="007C1613" w:rsidP="007C1613">
      <w:pPr>
        <w:pStyle w:val="PL"/>
        <w:rPr>
          <w:ins w:id="1538" w:author="Gupta, Pallab (Nokia - IN/Bangalore)" w:date="2020-10-26T18:46:00Z"/>
          <w:lang w:val="en-US"/>
        </w:rPr>
      </w:pPr>
      <w:ins w:id="1539" w:author="Gupta, Pallab (Nokia - IN/Bangalore)" w:date="2020-10-26T18:46:00Z">
        <w:r w:rsidRPr="007C1613">
          <w:rPr>
            <w:lang w:val="en-US"/>
          </w:rPr>
          <w:t xml:space="preserve">            3gpp-Sbi-Target-Nf-Id:</w:t>
        </w:r>
      </w:ins>
    </w:p>
    <w:p w14:paraId="6A784AF4" w14:textId="77777777" w:rsidR="007C1613" w:rsidRPr="007C1613" w:rsidRDefault="007C1613" w:rsidP="007C1613">
      <w:pPr>
        <w:pStyle w:val="PL"/>
        <w:rPr>
          <w:ins w:id="1540" w:author="Gupta, Pallab (Nokia - IN/Bangalore)" w:date="2020-10-26T18:46:00Z"/>
          <w:lang w:val="en-US"/>
        </w:rPr>
      </w:pPr>
      <w:ins w:id="1541" w:author="Gupta, Pallab (Nokia - IN/Bangalore)" w:date="2020-10-26T18:46:00Z">
        <w:r w:rsidRPr="007C1613">
          <w:rPr>
            <w:lang w:val="en-US"/>
          </w:rPr>
          <w:t xml:space="preserve">              description: ' Identifier of the target NF (service) instance ID towards which the request is redirected'</w:t>
        </w:r>
      </w:ins>
    </w:p>
    <w:p w14:paraId="23E0576C" w14:textId="77777777" w:rsidR="007C1613" w:rsidRPr="007C1613" w:rsidRDefault="007C1613" w:rsidP="007C1613">
      <w:pPr>
        <w:pStyle w:val="PL"/>
        <w:rPr>
          <w:ins w:id="1542" w:author="Gupta, Pallab (Nokia - IN/Bangalore)" w:date="2020-10-26T18:46:00Z"/>
          <w:lang w:val="en-US"/>
        </w:rPr>
      </w:pPr>
      <w:ins w:id="1543" w:author="Gupta, Pallab (Nokia - IN/Bangalore)" w:date="2020-10-26T18:46:00Z">
        <w:r w:rsidRPr="007C1613">
          <w:rPr>
            <w:lang w:val="en-US"/>
          </w:rPr>
          <w:t xml:space="preserve">              schema:</w:t>
        </w:r>
      </w:ins>
    </w:p>
    <w:p w14:paraId="70868979" w14:textId="77777777" w:rsidR="007C1613" w:rsidRDefault="007C1613" w:rsidP="007C1613">
      <w:pPr>
        <w:pStyle w:val="PL"/>
        <w:rPr>
          <w:ins w:id="1544" w:author="Gupta, Pallab (Nokia - IN/Bangalore)" w:date="2020-10-26T18:46:00Z"/>
          <w:lang w:val="en-US"/>
        </w:rPr>
      </w:pPr>
      <w:ins w:id="1545" w:author="Gupta, Pallab (Nokia - IN/Bangalore)" w:date="2020-10-26T18:46:00Z">
        <w:r w:rsidRPr="007C1613">
          <w:rPr>
            <w:lang w:val="en-US"/>
          </w:rPr>
          <w:t xml:space="preserve">                type: string</w:t>
        </w:r>
      </w:ins>
    </w:p>
    <w:p w14:paraId="696C6350" w14:textId="77777777" w:rsidR="00E37BF3" w:rsidRPr="00046E6A" w:rsidRDefault="00E37BF3" w:rsidP="00E37BF3">
      <w:pPr>
        <w:pStyle w:val="PL"/>
        <w:rPr>
          <w:ins w:id="1546" w:author="Gupta, Pallab (Nokia - IN/Bangalore)" w:date="2020-10-22T15:18:00Z"/>
          <w:lang w:val="en-US"/>
        </w:rPr>
      </w:pPr>
      <w:ins w:id="1547" w:author="Gupta, Pallab (Nokia - IN/Bangalore)" w:date="2020-10-22T15:18:00Z">
        <w:r w:rsidRPr="00046E6A">
          <w:rPr>
            <w:lang w:val="en-US"/>
          </w:rPr>
          <w:t xml:space="preserve">        '308':</w:t>
        </w:r>
      </w:ins>
    </w:p>
    <w:p w14:paraId="7E2ADC82" w14:textId="77777777" w:rsidR="00E37BF3" w:rsidRDefault="00E37BF3" w:rsidP="00E37BF3">
      <w:pPr>
        <w:pStyle w:val="PL"/>
        <w:rPr>
          <w:ins w:id="1548" w:author="Gupta, Pallab (Nokia - IN/Bangalore)" w:date="2020-10-22T15:18:00Z"/>
          <w:lang w:val="en-US"/>
        </w:rPr>
      </w:pPr>
      <w:ins w:id="1549" w:author="Gupta, Pallab (Nokia - IN/Bangalore)" w:date="2020-10-22T15:18:00Z">
        <w:r w:rsidRPr="00046E6A">
          <w:rPr>
            <w:lang w:val="en-US"/>
          </w:rPr>
          <w:t xml:space="preserve">          description: permanent redirect</w:t>
        </w:r>
      </w:ins>
    </w:p>
    <w:p w14:paraId="069F3505" w14:textId="77777777" w:rsidR="00CF15A4" w:rsidRPr="003B2883" w:rsidRDefault="00CF15A4" w:rsidP="00CF15A4">
      <w:pPr>
        <w:pStyle w:val="PL"/>
        <w:rPr>
          <w:ins w:id="1550" w:author="Gupta, Pallab (Nokia - IN/Bangalore)" w:date="2020-10-23T15:29:00Z"/>
        </w:rPr>
      </w:pPr>
      <w:ins w:id="1551" w:author="Gupta, Pallab (Nokia - IN/Bangalore)" w:date="2020-10-23T15:29:00Z">
        <w:r w:rsidRPr="003B2883">
          <w:t xml:space="preserve">          content:</w:t>
        </w:r>
      </w:ins>
    </w:p>
    <w:p w14:paraId="24C1B664" w14:textId="77777777" w:rsidR="00CF15A4" w:rsidRPr="003B2883" w:rsidRDefault="00CF15A4" w:rsidP="00CF15A4">
      <w:pPr>
        <w:pStyle w:val="PL"/>
        <w:rPr>
          <w:ins w:id="1552" w:author="Gupta, Pallab (Nokia - IN/Bangalore)" w:date="2020-10-23T15:29:00Z"/>
        </w:rPr>
      </w:pPr>
      <w:ins w:id="1553" w:author="Gupta, Pallab (Nokia - IN/Bangalore)" w:date="2020-10-23T15:29:00Z">
        <w:r w:rsidRPr="003B2883">
          <w:t xml:space="preserve">            application/problem+json:</w:t>
        </w:r>
      </w:ins>
    </w:p>
    <w:p w14:paraId="367EEF4C" w14:textId="77777777" w:rsidR="00CF15A4" w:rsidRPr="003B2883" w:rsidRDefault="00CF15A4" w:rsidP="00CF15A4">
      <w:pPr>
        <w:pStyle w:val="PL"/>
        <w:rPr>
          <w:ins w:id="1554" w:author="Gupta, Pallab (Nokia - IN/Bangalore)" w:date="2020-10-23T15:29:00Z"/>
        </w:rPr>
      </w:pPr>
      <w:ins w:id="1555" w:author="Gupta, Pallab (Nokia - IN/Bangalore)" w:date="2020-10-23T15:29:00Z">
        <w:r w:rsidRPr="003B2883">
          <w:t xml:space="preserve">              schema:</w:t>
        </w:r>
      </w:ins>
    </w:p>
    <w:p w14:paraId="3EAF0FB3" w14:textId="77777777" w:rsidR="00CF15A4" w:rsidRPr="003B2883" w:rsidRDefault="00CF15A4" w:rsidP="00CF15A4">
      <w:pPr>
        <w:pStyle w:val="PL"/>
        <w:rPr>
          <w:ins w:id="1556" w:author="Gupta, Pallab (Nokia - IN/Bangalore)" w:date="2020-10-23T15:29:00Z"/>
        </w:rPr>
      </w:pPr>
      <w:ins w:id="1557" w:author="Gupta, Pallab (Nokia - IN/Bangalore)" w:date="2020-10-23T15:29:00Z">
        <w:r w:rsidRPr="003B2883">
          <w:t xml:space="preserve">                $ref: 'TS29571_CommonData.yaml#/components/schemas/ProblemDetails'</w:t>
        </w:r>
      </w:ins>
    </w:p>
    <w:p w14:paraId="4D5A6F5F" w14:textId="77777777" w:rsidR="00E37BF3" w:rsidRDefault="00E37BF3" w:rsidP="00E37BF3">
      <w:pPr>
        <w:pStyle w:val="PL"/>
        <w:rPr>
          <w:ins w:id="1558" w:author="Gupta, Pallab (Nokia - IN/Bangalore)" w:date="2020-10-22T15:18:00Z"/>
        </w:rPr>
      </w:pPr>
      <w:ins w:id="1559" w:author="Gupta, Pallab (Nokia - IN/Bangalore)" w:date="2020-10-22T15:18:00Z">
        <w:r>
          <w:t xml:space="preserve">          headers:</w:t>
        </w:r>
      </w:ins>
    </w:p>
    <w:p w14:paraId="216F6B00" w14:textId="77777777" w:rsidR="00E37BF3" w:rsidRDefault="00E37BF3" w:rsidP="00E37BF3">
      <w:pPr>
        <w:pStyle w:val="PL"/>
        <w:rPr>
          <w:ins w:id="1560" w:author="Gupta, Pallab (Nokia - IN/Bangalore)" w:date="2020-10-22T15:18:00Z"/>
        </w:rPr>
      </w:pPr>
      <w:ins w:id="1561" w:author="Gupta, Pallab (Nokia - IN/Bangalore)" w:date="2020-10-22T15:18:00Z">
        <w:r>
          <w:t xml:space="preserve">          </w:t>
        </w:r>
        <w:r>
          <w:rPr>
            <w:rFonts w:hint="eastAsia"/>
            <w:lang w:eastAsia="zh-CN"/>
          </w:rPr>
          <w:t xml:space="preserve">  </w:t>
        </w:r>
        <w:r>
          <w:t>Location:</w:t>
        </w:r>
      </w:ins>
    </w:p>
    <w:p w14:paraId="4A68B086" w14:textId="77777777" w:rsidR="00E37BF3" w:rsidRDefault="00E37BF3" w:rsidP="00E37BF3">
      <w:pPr>
        <w:pStyle w:val="PL"/>
        <w:rPr>
          <w:ins w:id="1562" w:author="Gupta, Pallab (Nokia - IN/Bangalore)" w:date="2020-10-22T15:18:00Z"/>
        </w:rPr>
      </w:pPr>
      <w:ins w:id="1563" w:author="Gupta, Pallab (Nokia - IN/Bangalore)" w:date="2020-10-22T15:18: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2D48D022" w14:textId="77777777" w:rsidR="00E37BF3" w:rsidRDefault="00E37BF3" w:rsidP="00E37BF3">
      <w:pPr>
        <w:pStyle w:val="PL"/>
        <w:rPr>
          <w:ins w:id="1564" w:author="Gupta, Pallab (Nokia - IN/Bangalore)" w:date="2020-10-22T15:18:00Z"/>
        </w:rPr>
      </w:pPr>
      <w:ins w:id="1565" w:author="Gupta, Pallab (Nokia - IN/Bangalore)" w:date="2020-10-22T15:18:00Z">
        <w:r>
          <w:t xml:space="preserve">          </w:t>
        </w:r>
        <w:r>
          <w:rPr>
            <w:rFonts w:hint="eastAsia"/>
            <w:lang w:eastAsia="zh-CN"/>
          </w:rPr>
          <w:t xml:space="preserve">    </w:t>
        </w:r>
        <w:r>
          <w:t>required: true</w:t>
        </w:r>
      </w:ins>
    </w:p>
    <w:p w14:paraId="5D657ED1" w14:textId="77777777" w:rsidR="00E37BF3" w:rsidRDefault="00E37BF3" w:rsidP="00E37BF3">
      <w:pPr>
        <w:pStyle w:val="PL"/>
        <w:rPr>
          <w:ins w:id="1566" w:author="Gupta, Pallab (Nokia - IN/Bangalore)" w:date="2020-10-22T15:18:00Z"/>
        </w:rPr>
      </w:pPr>
      <w:ins w:id="1567" w:author="Gupta, Pallab (Nokia - IN/Bangalore)" w:date="2020-10-22T15:18:00Z">
        <w:r>
          <w:t xml:space="preserve">          </w:t>
        </w:r>
        <w:r>
          <w:rPr>
            <w:rFonts w:hint="eastAsia"/>
            <w:lang w:eastAsia="zh-CN"/>
          </w:rPr>
          <w:t xml:space="preserve">    </w:t>
        </w:r>
        <w:r>
          <w:t>schema:</w:t>
        </w:r>
      </w:ins>
    </w:p>
    <w:p w14:paraId="19BF094C" w14:textId="77777777" w:rsidR="00E37BF3" w:rsidRDefault="00E37BF3" w:rsidP="00E37BF3">
      <w:pPr>
        <w:pStyle w:val="PL"/>
        <w:rPr>
          <w:ins w:id="1568" w:author="Gupta, Pallab (Nokia - IN/Bangalore)" w:date="2020-10-22T15:18:00Z"/>
          <w:lang w:val="en-US" w:eastAsia="zh-CN"/>
        </w:rPr>
      </w:pPr>
      <w:ins w:id="1569" w:author="Gupta, Pallab (Nokia - IN/Bangalore)" w:date="2020-10-22T15:18:00Z">
        <w:r>
          <w:t xml:space="preserve">          </w:t>
        </w:r>
        <w:r>
          <w:rPr>
            <w:rFonts w:hint="eastAsia"/>
            <w:lang w:eastAsia="zh-CN"/>
          </w:rPr>
          <w:t xml:space="preserve">      </w:t>
        </w:r>
        <w:r>
          <w:t>type: string</w:t>
        </w:r>
      </w:ins>
    </w:p>
    <w:p w14:paraId="7454CC7B" w14:textId="77777777" w:rsidR="007C1613" w:rsidRPr="007C1613" w:rsidRDefault="007C1613" w:rsidP="007C1613">
      <w:pPr>
        <w:pStyle w:val="PL"/>
        <w:rPr>
          <w:ins w:id="1570" w:author="Gupta, Pallab (Nokia - IN/Bangalore)" w:date="2020-10-26T18:46:00Z"/>
          <w:lang w:val="en-US"/>
        </w:rPr>
      </w:pPr>
      <w:ins w:id="1571" w:author="Gupta, Pallab (Nokia - IN/Bangalore)" w:date="2020-10-26T18:46:00Z">
        <w:r w:rsidRPr="007C1613">
          <w:rPr>
            <w:lang w:val="en-US"/>
          </w:rPr>
          <w:t xml:space="preserve">            3gpp-Sbi-Target-Nf-Id:</w:t>
        </w:r>
      </w:ins>
    </w:p>
    <w:p w14:paraId="74358FAE" w14:textId="77777777" w:rsidR="007C1613" w:rsidRPr="007C1613" w:rsidRDefault="007C1613" w:rsidP="007C1613">
      <w:pPr>
        <w:pStyle w:val="PL"/>
        <w:rPr>
          <w:ins w:id="1572" w:author="Gupta, Pallab (Nokia - IN/Bangalore)" w:date="2020-10-26T18:46:00Z"/>
          <w:lang w:val="en-US"/>
        </w:rPr>
      </w:pPr>
      <w:ins w:id="1573" w:author="Gupta, Pallab (Nokia - IN/Bangalore)" w:date="2020-10-26T18:46:00Z">
        <w:r w:rsidRPr="007C1613">
          <w:rPr>
            <w:lang w:val="en-US"/>
          </w:rPr>
          <w:t xml:space="preserve">              description: ' Identifier of the target NF (service) instance ID towards which the request is redirected'</w:t>
        </w:r>
      </w:ins>
    </w:p>
    <w:p w14:paraId="45D5EFEF" w14:textId="77777777" w:rsidR="007C1613" w:rsidRPr="007C1613" w:rsidRDefault="007C1613" w:rsidP="007C1613">
      <w:pPr>
        <w:pStyle w:val="PL"/>
        <w:rPr>
          <w:ins w:id="1574" w:author="Gupta, Pallab (Nokia - IN/Bangalore)" w:date="2020-10-26T18:46:00Z"/>
          <w:lang w:val="en-US"/>
        </w:rPr>
      </w:pPr>
      <w:ins w:id="1575" w:author="Gupta, Pallab (Nokia - IN/Bangalore)" w:date="2020-10-26T18:46:00Z">
        <w:r w:rsidRPr="007C1613">
          <w:rPr>
            <w:lang w:val="en-US"/>
          </w:rPr>
          <w:t xml:space="preserve">              schema:</w:t>
        </w:r>
      </w:ins>
    </w:p>
    <w:p w14:paraId="3B62890E" w14:textId="77777777" w:rsidR="007C1613" w:rsidRDefault="007C1613" w:rsidP="007C1613">
      <w:pPr>
        <w:pStyle w:val="PL"/>
        <w:rPr>
          <w:ins w:id="1576" w:author="Gupta, Pallab (Nokia - IN/Bangalore)" w:date="2020-10-26T18:46:00Z"/>
          <w:lang w:val="en-US"/>
        </w:rPr>
      </w:pPr>
      <w:ins w:id="1577" w:author="Gupta, Pallab (Nokia - IN/Bangalore)" w:date="2020-10-26T18:46:00Z">
        <w:r w:rsidRPr="007C1613">
          <w:rPr>
            <w:lang w:val="en-US"/>
          </w:rPr>
          <w:t xml:space="preserve">                type: string</w:t>
        </w:r>
      </w:ins>
    </w:p>
    <w:p w14:paraId="5FBEBE5C" w14:textId="77777777" w:rsidR="00CD482C" w:rsidRDefault="00CD482C" w:rsidP="00CD482C">
      <w:pPr>
        <w:pStyle w:val="PL"/>
        <w:rPr>
          <w:lang w:val="en-US"/>
        </w:rPr>
      </w:pPr>
      <w:r>
        <w:rPr>
          <w:lang w:val="en-US"/>
        </w:rPr>
        <w:t xml:space="preserve">        '400':</w:t>
      </w:r>
    </w:p>
    <w:p w14:paraId="3399AEF5"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29D9B72F" w14:textId="77777777" w:rsidR="00CD482C" w:rsidRDefault="00CD482C" w:rsidP="00CD482C">
      <w:pPr>
        <w:pStyle w:val="PL"/>
        <w:rPr>
          <w:lang w:val="en-US"/>
        </w:rPr>
      </w:pPr>
      <w:r>
        <w:rPr>
          <w:lang w:val="en-US"/>
        </w:rPr>
        <w:t xml:space="preserve">        '401':</w:t>
      </w:r>
    </w:p>
    <w:p w14:paraId="2055592C"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54AB153" w14:textId="77777777" w:rsidR="00CD482C" w:rsidRDefault="00CD482C" w:rsidP="00CD482C">
      <w:pPr>
        <w:pStyle w:val="PL"/>
      </w:pPr>
      <w:r w:rsidRPr="00630AB6">
        <w:t xml:space="preserve">        '403':</w:t>
      </w:r>
    </w:p>
    <w:p w14:paraId="1D816371"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7D0B8ED" w14:textId="77777777" w:rsidR="00CD482C" w:rsidRPr="00630AB6" w:rsidRDefault="00CD482C" w:rsidP="00CD482C">
      <w:pPr>
        <w:pStyle w:val="PL"/>
      </w:pPr>
    </w:p>
    <w:p w14:paraId="6D530B86" w14:textId="77777777" w:rsidR="00CD482C" w:rsidRDefault="00CD482C" w:rsidP="00CD482C">
      <w:pPr>
        <w:pStyle w:val="PL"/>
      </w:pPr>
      <w:r w:rsidRPr="00630AB6">
        <w:t xml:space="preserve">        '404':</w:t>
      </w:r>
    </w:p>
    <w:p w14:paraId="25EE130F" w14:textId="77777777" w:rsidR="00CD482C" w:rsidRPr="0028695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95DF832" w14:textId="77777777" w:rsidR="00CD482C" w:rsidRPr="00630AB6" w:rsidRDefault="00CD482C" w:rsidP="00CD482C">
      <w:pPr>
        <w:pStyle w:val="PL"/>
      </w:pPr>
    </w:p>
    <w:p w14:paraId="65077685" w14:textId="77777777" w:rsidR="00CD482C" w:rsidRDefault="00CD482C" w:rsidP="00CD482C">
      <w:pPr>
        <w:pStyle w:val="PL"/>
        <w:rPr>
          <w:lang w:val="en-US"/>
        </w:rPr>
      </w:pPr>
      <w:r>
        <w:rPr>
          <w:lang w:val="en-US"/>
        </w:rPr>
        <w:t xml:space="preserve">        '411':</w:t>
      </w:r>
    </w:p>
    <w:p w14:paraId="6A5ABCC8"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6093726" w14:textId="77777777" w:rsidR="00CD482C" w:rsidRDefault="00CD482C" w:rsidP="00CD482C">
      <w:pPr>
        <w:pStyle w:val="PL"/>
        <w:rPr>
          <w:lang w:val="en-US"/>
        </w:rPr>
      </w:pPr>
      <w:r>
        <w:rPr>
          <w:lang w:val="en-US"/>
        </w:rPr>
        <w:t xml:space="preserve">        '413':</w:t>
      </w:r>
    </w:p>
    <w:p w14:paraId="1A957543"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72C0579D" w14:textId="77777777" w:rsidR="00CD482C" w:rsidRDefault="00CD482C" w:rsidP="00CD482C">
      <w:pPr>
        <w:pStyle w:val="PL"/>
        <w:rPr>
          <w:lang w:val="en-US"/>
        </w:rPr>
      </w:pPr>
      <w:r>
        <w:rPr>
          <w:lang w:val="en-US"/>
        </w:rPr>
        <w:t xml:space="preserve">        '415':</w:t>
      </w:r>
    </w:p>
    <w:p w14:paraId="57EE1ECA"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652015DB" w14:textId="77777777" w:rsidR="00CD482C" w:rsidRDefault="00CD482C" w:rsidP="00CD482C">
      <w:pPr>
        <w:pStyle w:val="PL"/>
      </w:pPr>
      <w:r>
        <w:t xml:space="preserve">        '429</w:t>
      </w:r>
      <w:r w:rsidRPr="00630AB6">
        <w:t>':</w:t>
      </w:r>
    </w:p>
    <w:p w14:paraId="1AF350AC"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36A8F5C" w14:textId="77777777" w:rsidR="00CD482C" w:rsidRDefault="00CD482C" w:rsidP="00CD482C">
      <w:pPr>
        <w:pStyle w:val="PL"/>
        <w:rPr>
          <w:lang w:val="en-US"/>
        </w:rPr>
      </w:pPr>
      <w:r w:rsidRPr="002E5CBA">
        <w:rPr>
          <w:lang w:val="en-US"/>
        </w:rPr>
        <w:t xml:space="preserve">        </w:t>
      </w:r>
      <w:r>
        <w:rPr>
          <w:lang w:val="en-US"/>
        </w:rPr>
        <w:t>'500':</w:t>
      </w:r>
    </w:p>
    <w:p w14:paraId="2A0A6ABB"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6CAD4526" w14:textId="77777777" w:rsidR="00CD482C" w:rsidRDefault="00CD482C" w:rsidP="00CD482C">
      <w:pPr>
        <w:pStyle w:val="PL"/>
        <w:rPr>
          <w:lang w:val="en-US"/>
        </w:rPr>
      </w:pPr>
      <w:r w:rsidRPr="002E5CBA">
        <w:rPr>
          <w:lang w:val="en-US"/>
        </w:rPr>
        <w:t xml:space="preserve">        </w:t>
      </w:r>
      <w:r>
        <w:rPr>
          <w:lang w:val="en-US"/>
        </w:rPr>
        <w:t>'503':</w:t>
      </w:r>
    </w:p>
    <w:p w14:paraId="4E42AC01" w14:textId="77777777" w:rsidR="00CD482C" w:rsidRDefault="00CD482C" w:rsidP="00CD482C">
      <w:pPr>
        <w:pStyle w:val="PL"/>
      </w:pPr>
      <w:r w:rsidRPr="002E5CBA">
        <w:rPr>
          <w:lang w:val="en-US"/>
        </w:rPr>
        <w:t xml:space="preserve">          </w:t>
      </w:r>
      <w:r w:rsidRPr="008F2F3C">
        <w:t>$ref: 'TS29571_CommonData.yaml#/components/responses/</w:t>
      </w:r>
      <w:r>
        <w:t>503</w:t>
      </w:r>
      <w:r w:rsidRPr="008F2F3C">
        <w:t>'</w:t>
      </w:r>
    </w:p>
    <w:p w14:paraId="6ECD7D19" w14:textId="77777777" w:rsidR="00CD482C" w:rsidRPr="00630AB6" w:rsidRDefault="00CD482C" w:rsidP="00CD482C">
      <w:pPr>
        <w:pStyle w:val="PL"/>
      </w:pPr>
      <w:r w:rsidRPr="00630AB6">
        <w:t xml:space="preserve">        default:</w:t>
      </w:r>
    </w:p>
    <w:p w14:paraId="5C452702" w14:textId="77777777" w:rsidR="00CD482C" w:rsidRPr="00630AB6" w:rsidRDefault="00CD482C" w:rsidP="00CD482C">
      <w:pPr>
        <w:pStyle w:val="PL"/>
      </w:pPr>
      <w:r w:rsidRPr="00630AB6">
        <w:t xml:space="preserve">          description: Unexpected error</w:t>
      </w:r>
    </w:p>
    <w:p w14:paraId="63F66C8A" w14:textId="77777777" w:rsidR="00CD482C" w:rsidRPr="00630AB6" w:rsidRDefault="00CD482C" w:rsidP="00CD482C">
      <w:pPr>
        <w:pStyle w:val="PL"/>
      </w:pPr>
    </w:p>
    <w:p w14:paraId="7FAECAC9" w14:textId="77777777" w:rsidR="00CD482C" w:rsidRPr="00630AB6" w:rsidRDefault="00CD482C" w:rsidP="00CD482C">
      <w:pPr>
        <w:pStyle w:val="PL"/>
      </w:pPr>
    </w:p>
    <w:p w14:paraId="6FA68D5C" w14:textId="77777777" w:rsidR="00CD482C" w:rsidRPr="00630AB6" w:rsidRDefault="00CD482C" w:rsidP="00CD482C">
      <w:pPr>
        <w:pStyle w:val="PL"/>
      </w:pPr>
      <w:r w:rsidRPr="00630AB6">
        <w:t xml:space="preserve">    delete:</w:t>
      </w:r>
    </w:p>
    <w:p w14:paraId="6389E480" w14:textId="77777777" w:rsidR="00CD482C" w:rsidRPr="00630AB6" w:rsidRDefault="00CD482C" w:rsidP="00CD482C">
      <w:pPr>
        <w:pStyle w:val="PL"/>
      </w:pPr>
      <w:r w:rsidRPr="00630AB6">
        <w:t xml:space="preserve">      summary: Deletes an already existing S-NSSAIs per TA provided by the NF service consumer (e.g AMF)</w:t>
      </w:r>
    </w:p>
    <w:p w14:paraId="3C0FF9DD" w14:textId="77777777" w:rsidR="00CD482C" w:rsidRPr="00630AB6" w:rsidRDefault="00CD482C" w:rsidP="00CD482C">
      <w:pPr>
        <w:pStyle w:val="PL"/>
      </w:pPr>
      <w:r w:rsidRPr="00630AB6">
        <w:t xml:space="preserve">      tags:</w:t>
      </w:r>
    </w:p>
    <w:p w14:paraId="4BF15453" w14:textId="77777777" w:rsidR="00CD482C" w:rsidRPr="00630AB6" w:rsidRDefault="00CD482C" w:rsidP="00CD482C">
      <w:pPr>
        <w:pStyle w:val="PL"/>
      </w:pPr>
      <w:r w:rsidRPr="00630AB6">
        <w:t xml:space="preserve">        - NF Instance ID (Document)</w:t>
      </w:r>
    </w:p>
    <w:p w14:paraId="043CC11C" w14:textId="77777777" w:rsidR="00CD482C" w:rsidRPr="00630AB6" w:rsidRDefault="00CD482C" w:rsidP="00CD482C">
      <w:pPr>
        <w:pStyle w:val="PL"/>
      </w:pPr>
      <w:r w:rsidRPr="00630AB6">
        <w:t xml:space="preserve">      operationId: NSSAIAvailabilityDelete</w:t>
      </w:r>
    </w:p>
    <w:p w14:paraId="29C8F131" w14:textId="77777777" w:rsidR="00CD482C" w:rsidRPr="00630AB6" w:rsidRDefault="00CD482C" w:rsidP="00CD482C">
      <w:pPr>
        <w:pStyle w:val="PL"/>
      </w:pPr>
      <w:r w:rsidRPr="00630AB6">
        <w:t xml:space="preserve">      parameters:</w:t>
      </w:r>
    </w:p>
    <w:p w14:paraId="1CD9AA1D" w14:textId="77777777" w:rsidR="00CD482C" w:rsidRPr="00630AB6" w:rsidRDefault="00CD482C" w:rsidP="00CD482C">
      <w:pPr>
        <w:pStyle w:val="PL"/>
      </w:pPr>
      <w:r w:rsidRPr="00630AB6">
        <w:t xml:space="preserve">        - name: nfId</w:t>
      </w:r>
    </w:p>
    <w:p w14:paraId="655FCEAF" w14:textId="77777777" w:rsidR="00CD482C" w:rsidRPr="00630AB6" w:rsidRDefault="00CD482C" w:rsidP="00CD482C">
      <w:pPr>
        <w:pStyle w:val="PL"/>
      </w:pPr>
      <w:r w:rsidRPr="00630AB6">
        <w:t xml:space="preserve">          in: path</w:t>
      </w:r>
    </w:p>
    <w:p w14:paraId="2788F999" w14:textId="77777777" w:rsidR="00CD482C" w:rsidRPr="00630AB6" w:rsidRDefault="00CD482C" w:rsidP="00CD482C">
      <w:pPr>
        <w:pStyle w:val="PL"/>
      </w:pPr>
      <w:r w:rsidRPr="00630AB6">
        <w:lastRenderedPageBreak/>
        <w:t xml:space="preserve">          description: Identifier of the NF service consumer instance</w:t>
      </w:r>
    </w:p>
    <w:p w14:paraId="4CDC3D3F" w14:textId="77777777" w:rsidR="00CD482C" w:rsidRPr="00630AB6" w:rsidRDefault="00CD482C" w:rsidP="00CD482C">
      <w:pPr>
        <w:pStyle w:val="PL"/>
      </w:pPr>
      <w:r w:rsidRPr="00630AB6">
        <w:t xml:space="preserve">          required: true</w:t>
      </w:r>
    </w:p>
    <w:p w14:paraId="38266B7C" w14:textId="77777777" w:rsidR="00CD482C" w:rsidRPr="00630AB6" w:rsidRDefault="00CD482C" w:rsidP="00CD482C">
      <w:pPr>
        <w:pStyle w:val="PL"/>
      </w:pPr>
      <w:r w:rsidRPr="00630AB6">
        <w:t xml:space="preserve">          schema:</w:t>
      </w:r>
    </w:p>
    <w:p w14:paraId="34F64678" w14:textId="77777777" w:rsidR="00CD482C" w:rsidRPr="00630AB6" w:rsidRDefault="00CD482C" w:rsidP="00CD482C">
      <w:pPr>
        <w:pStyle w:val="PL"/>
      </w:pPr>
      <w:r w:rsidRPr="00630AB6">
        <w:t xml:space="preserve">            type: string</w:t>
      </w:r>
    </w:p>
    <w:p w14:paraId="66FA3BF0" w14:textId="77777777" w:rsidR="00CD482C" w:rsidRPr="00630AB6" w:rsidRDefault="00CD482C" w:rsidP="00CD482C">
      <w:pPr>
        <w:pStyle w:val="PL"/>
      </w:pPr>
      <w:r w:rsidRPr="00630AB6">
        <w:t xml:space="preserve">    </w:t>
      </w:r>
    </w:p>
    <w:p w14:paraId="28DA57EE" w14:textId="77777777" w:rsidR="00CD482C" w:rsidRPr="00630AB6" w:rsidRDefault="00CD482C" w:rsidP="00CD482C">
      <w:pPr>
        <w:pStyle w:val="PL"/>
      </w:pPr>
      <w:r w:rsidRPr="00630AB6">
        <w:t xml:space="preserve">      responses:</w:t>
      </w:r>
    </w:p>
    <w:p w14:paraId="5B6C14F5" w14:textId="77777777" w:rsidR="00CD482C" w:rsidRPr="00630AB6" w:rsidRDefault="00CD482C" w:rsidP="00CD482C">
      <w:pPr>
        <w:pStyle w:val="PL"/>
      </w:pPr>
      <w:r w:rsidRPr="00630AB6">
        <w:t xml:space="preserve">        '204':</w:t>
      </w:r>
    </w:p>
    <w:p w14:paraId="5C6CF07D" w14:textId="77777777" w:rsidR="00CD482C" w:rsidRDefault="00CD482C" w:rsidP="00CD482C">
      <w:pPr>
        <w:pStyle w:val="PL"/>
      </w:pPr>
      <w:r w:rsidRPr="00630AB6">
        <w:t xml:space="preserve">          description: No Content (Successful deletion of SNSSAI information per TA)</w:t>
      </w:r>
    </w:p>
    <w:p w14:paraId="50D45544" w14:textId="77777777" w:rsidR="00E37BF3" w:rsidRPr="002E5CBA" w:rsidRDefault="00E37BF3" w:rsidP="00E37BF3">
      <w:pPr>
        <w:pStyle w:val="PL"/>
        <w:rPr>
          <w:ins w:id="1578" w:author="Gupta, Pallab (Nokia - IN/Bangalore)" w:date="2020-10-22T15:18:00Z"/>
          <w:lang w:val="en-US"/>
        </w:rPr>
      </w:pPr>
      <w:ins w:id="1579" w:author="Gupta, Pallab (Nokia - IN/Bangalore)" w:date="2020-10-22T15:18:00Z">
        <w:r w:rsidRPr="002E5CBA">
          <w:rPr>
            <w:lang w:val="en-US"/>
          </w:rPr>
          <w:t xml:space="preserve">        '</w:t>
        </w:r>
        <w:r>
          <w:rPr>
            <w:lang w:val="en-US"/>
          </w:rPr>
          <w:t>307</w:t>
        </w:r>
        <w:r w:rsidRPr="002E5CBA">
          <w:rPr>
            <w:lang w:val="en-US"/>
          </w:rPr>
          <w:t>':</w:t>
        </w:r>
      </w:ins>
    </w:p>
    <w:p w14:paraId="7CD7F56E" w14:textId="77777777" w:rsidR="00E37BF3" w:rsidRDefault="00E37BF3" w:rsidP="00E37BF3">
      <w:pPr>
        <w:pStyle w:val="PL"/>
        <w:rPr>
          <w:ins w:id="1580" w:author="Gupta, Pallab (Nokia - IN/Bangalore)" w:date="2020-10-22T15:18:00Z"/>
          <w:lang w:val="en-US"/>
        </w:rPr>
      </w:pPr>
      <w:ins w:id="1581" w:author="Gupta, Pallab (Nokia - IN/Bangalore)" w:date="2020-10-22T15:18:00Z">
        <w:r w:rsidRPr="002E5CBA">
          <w:rPr>
            <w:lang w:val="en-US"/>
          </w:rPr>
          <w:t xml:space="preserve">          description: </w:t>
        </w:r>
        <w:r>
          <w:rPr>
            <w:lang w:val="en-US"/>
          </w:rPr>
          <w:t>temporary redirect</w:t>
        </w:r>
      </w:ins>
    </w:p>
    <w:p w14:paraId="264043D2" w14:textId="77777777" w:rsidR="00CF15A4" w:rsidRPr="003B2883" w:rsidRDefault="00CF15A4" w:rsidP="00CF15A4">
      <w:pPr>
        <w:pStyle w:val="PL"/>
        <w:rPr>
          <w:ins w:id="1582" w:author="Gupta, Pallab (Nokia - IN/Bangalore)" w:date="2020-10-23T15:29:00Z"/>
        </w:rPr>
      </w:pPr>
      <w:ins w:id="1583" w:author="Gupta, Pallab (Nokia - IN/Bangalore)" w:date="2020-10-23T15:29:00Z">
        <w:r w:rsidRPr="003B2883">
          <w:t xml:space="preserve">          content:</w:t>
        </w:r>
      </w:ins>
    </w:p>
    <w:p w14:paraId="0A7697E7" w14:textId="77777777" w:rsidR="00CF15A4" w:rsidRPr="003B2883" w:rsidRDefault="00CF15A4" w:rsidP="00CF15A4">
      <w:pPr>
        <w:pStyle w:val="PL"/>
        <w:rPr>
          <w:ins w:id="1584" w:author="Gupta, Pallab (Nokia - IN/Bangalore)" w:date="2020-10-23T15:29:00Z"/>
        </w:rPr>
      </w:pPr>
      <w:ins w:id="1585" w:author="Gupta, Pallab (Nokia - IN/Bangalore)" w:date="2020-10-23T15:29:00Z">
        <w:r w:rsidRPr="003B2883">
          <w:t xml:space="preserve">            application/problem+json:</w:t>
        </w:r>
      </w:ins>
    </w:p>
    <w:p w14:paraId="02AE1D6A" w14:textId="77777777" w:rsidR="00CF15A4" w:rsidRPr="003B2883" w:rsidRDefault="00CF15A4" w:rsidP="00CF15A4">
      <w:pPr>
        <w:pStyle w:val="PL"/>
        <w:rPr>
          <w:ins w:id="1586" w:author="Gupta, Pallab (Nokia - IN/Bangalore)" w:date="2020-10-23T15:29:00Z"/>
        </w:rPr>
      </w:pPr>
      <w:ins w:id="1587" w:author="Gupta, Pallab (Nokia - IN/Bangalore)" w:date="2020-10-23T15:29:00Z">
        <w:r w:rsidRPr="003B2883">
          <w:t xml:space="preserve">              schema:</w:t>
        </w:r>
      </w:ins>
    </w:p>
    <w:p w14:paraId="6CAB0A3A" w14:textId="77777777" w:rsidR="00CF15A4" w:rsidRPr="003B2883" w:rsidRDefault="00CF15A4" w:rsidP="00CF15A4">
      <w:pPr>
        <w:pStyle w:val="PL"/>
        <w:rPr>
          <w:ins w:id="1588" w:author="Gupta, Pallab (Nokia - IN/Bangalore)" w:date="2020-10-23T15:29:00Z"/>
        </w:rPr>
      </w:pPr>
      <w:ins w:id="1589" w:author="Gupta, Pallab (Nokia - IN/Bangalore)" w:date="2020-10-23T15:29:00Z">
        <w:r w:rsidRPr="003B2883">
          <w:t xml:space="preserve">                $ref: 'TS29571_CommonData.yaml#/components/schemas/ProblemDetails'</w:t>
        </w:r>
      </w:ins>
    </w:p>
    <w:p w14:paraId="03EF741A" w14:textId="77777777" w:rsidR="00E37BF3" w:rsidRDefault="00E37BF3" w:rsidP="00E37BF3">
      <w:pPr>
        <w:pStyle w:val="PL"/>
        <w:rPr>
          <w:ins w:id="1590" w:author="Gupta, Pallab (Nokia - IN/Bangalore)" w:date="2020-10-22T15:18:00Z"/>
        </w:rPr>
      </w:pPr>
      <w:ins w:id="1591" w:author="Gupta, Pallab (Nokia - IN/Bangalore)" w:date="2020-10-22T15:18:00Z">
        <w:r>
          <w:t xml:space="preserve">          headers:</w:t>
        </w:r>
      </w:ins>
    </w:p>
    <w:p w14:paraId="1445B5BB" w14:textId="77777777" w:rsidR="00E37BF3" w:rsidRDefault="00E37BF3" w:rsidP="00E37BF3">
      <w:pPr>
        <w:pStyle w:val="PL"/>
        <w:rPr>
          <w:ins w:id="1592" w:author="Gupta, Pallab (Nokia - IN/Bangalore)" w:date="2020-10-22T15:18:00Z"/>
        </w:rPr>
      </w:pPr>
      <w:ins w:id="1593" w:author="Gupta, Pallab (Nokia - IN/Bangalore)" w:date="2020-10-22T15:18:00Z">
        <w:r>
          <w:t xml:space="preserve">          </w:t>
        </w:r>
        <w:r>
          <w:rPr>
            <w:rFonts w:hint="eastAsia"/>
            <w:lang w:eastAsia="zh-CN"/>
          </w:rPr>
          <w:t xml:space="preserve">  </w:t>
        </w:r>
        <w:r>
          <w:t>Location:</w:t>
        </w:r>
      </w:ins>
    </w:p>
    <w:p w14:paraId="515987D2" w14:textId="77777777" w:rsidR="00E37BF3" w:rsidRDefault="00E37BF3" w:rsidP="00E37BF3">
      <w:pPr>
        <w:pStyle w:val="PL"/>
        <w:rPr>
          <w:ins w:id="1594" w:author="Gupta, Pallab (Nokia - IN/Bangalore)" w:date="2020-10-22T15:18:00Z"/>
        </w:rPr>
      </w:pPr>
      <w:ins w:id="1595" w:author="Gupta, Pallab (Nokia - IN/Bangalore)" w:date="2020-10-22T15:18: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72BC68AA" w14:textId="77777777" w:rsidR="00E37BF3" w:rsidRDefault="00E37BF3" w:rsidP="00E37BF3">
      <w:pPr>
        <w:pStyle w:val="PL"/>
        <w:rPr>
          <w:ins w:id="1596" w:author="Gupta, Pallab (Nokia - IN/Bangalore)" w:date="2020-10-22T15:18:00Z"/>
        </w:rPr>
      </w:pPr>
      <w:ins w:id="1597" w:author="Gupta, Pallab (Nokia - IN/Bangalore)" w:date="2020-10-22T15:18:00Z">
        <w:r>
          <w:t xml:space="preserve">          </w:t>
        </w:r>
        <w:r>
          <w:rPr>
            <w:rFonts w:hint="eastAsia"/>
            <w:lang w:eastAsia="zh-CN"/>
          </w:rPr>
          <w:t xml:space="preserve">    </w:t>
        </w:r>
        <w:r>
          <w:t>required: true</w:t>
        </w:r>
      </w:ins>
    </w:p>
    <w:p w14:paraId="410838BF" w14:textId="77777777" w:rsidR="00E37BF3" w:rsidRDefault="00E37BF3" w:rsidP="00E37BF3">
      <w:pPr>
        <w:pStyle w:val="PL"/>
        <w:rPr>
          <w:ins w:id="1598" w:author="Gupta, Pallab (Nokia - IN/Bangalore)" w:date="2020-10-22T15:18:00Z"/>
        </w:rPr>
      </w:pPr>
      <w:ins w:id="1599" w:author="Gupta, Pallab (Nokia - IN/Bangalore)" w:date="2020-10-22T15:18:00Z">
        <w:r>
          <w:t xml:space="preserve">          </w:t>
        </w:r>
        <w:r>
          <w:rPr>
            <w:rFonts w:hint="eastAsia"/>
            <w:lang w:eastAsia="zh-CN"/>
          </w:rPr>
          <w:t xml:space="preserve">    </w:t>
        </w:r>
        <w:r>
          <w:t>schema:</w:t>
        </w:r>
      </w:ins>
    </w:p>
    <w:p w14:paraId="7375BBF1" w14:textId="77777777" w:rsidR="00E37BF3" w:rsidRPr="002E5CBA" w:rsidRDefault="00E37BF3" w:rsidP="00E37BF3">
      <w:pPr>
        <w:pStyle w:val="PL"/>
        <w:rPr>
          <w:ins w:id="1600" w:author="Gupta, Pallab (Nokia - IN/Bangalore)" w:date="2020-10-22T15:18:00Z"/>
          <w:lang w:val="en-US" w:eastAsia="zh-CN"/>
        </w:rPr>
      </w:pPr>
      <w:ins w:id="1601" w:author="Gupta, Pallab (Nokia - IN/Bangalore)" w:date="2020-10-22T15:18:00Z">
        <w:r>
          <w:t xml:space="preserve">          </w:t>
        </w:r>
        <w:r>
          <w:rPr>
            <w:rFonts w:hint="eastAsia"/>
            <w:lang w:eastAsia="zh-CN"/>
          </w:rPr>
          <w:t xml:space="preserve">      </w:t>
        </w:r>
        <w:r>
          <w:t>type: string</w:t>
        </w:r>
      </w:ins>
    </w:p>
    <w:p w14:paraId="13E1AD88" w14:textId="77777777" w:rsidR="006C4EA3" w:rsidRPr="007C1613" w:rsidRDefault="006C4EA3" w:rsidP="006C4EA3">
      <w:pPr>
        <w:pStyle w:val="PL"/>
        <w:rPr>
          <w:ins w:id="1602" w:author="Gupta, Pallab (Nokia - IN/Bangalore)" w:date="2020-10-26T18:46:00Z"/>
          <w:lang w:val="en-US"/>
        </w:rPr>
      </w:pPr>
      <w:ins w:id="1603" w:author="Gupta, Pallab (Nokia - IN/Bangalore)" w:date="2020-10-26T18:46:00Z">
        <w:r w:rsidRPr="007C1613">
          <w:rPr>
            <w:lang w:val="en-US"/>
          </w:rPr>
          <w:t xml:space="preserve">            3gpp-Sbi-Target-Nf-Id:</w:t>
        </w:r>
      </w:ins>
    </w:p>
    <w:p w14:paraId="53CB0842" w14:textId="77777777" w:rsidR="006C4EA3" w:rsidRPr="007C1613" w:rsidRDefault="006C4EA3" w:rsidP="006C4EA3">
      <w:pPr>
        <w:pStyle w:val="PL"/>
        <w:rPr>
          <w:ins w:id="1604" w:author="Gupta, Pallab (Nokia - IN/Bangalore)" w:date="2020-10-26T18:46:00Z"/>
          <w:lang w:val="en-US"/>
        </w:rPr>
      </w:pPr>
      <w:ins w:id="1605" w:author="Gupta, Pallab (Nokia - IN/Bangalore)" w:date="2020-10-26T18:46:00Z">
        <w:r w:rsidRPr="007C1613">
          <w:rPr>
            <w:lang w:val="en-US"/>
          </w:rPr>
          <w:t xml:space="preserve">              description: ' Identifier of the target NF (service) instance ID towards which the request is redirected'</w:t>
        </w:r>
      </w:ins>
    </w:p>
    <w:p w14:paraId="2F089B41" w14:textId="77777777" w:rsidR="006C4EA3" w:rsidRPr="007C1613" w:rsidRDefault="006C4EA3" w:rsidP="006C4EA3">
      <w:pPr>
        <w:pStyle w:val="PL"/>
        <w:rPr>
          <w:ins w:id="1606" w:author="Gupta, Pallab (Nokia - IN/Bangalore)" w:date="2020-10-26T18:46:00Z"/>
          <w:lang w:val="en-US"/>
        </w:rPr>
      </w:pPr>
      <w:ins w:id="1607" w:author="Gupta, Pallab (Nokia - IN/Bangalore)" w:date="2020-10-26T18:46:00Z">
        <w:r w:rsidRPr="007C1613">
          <w:rPr>
            <w:lang w:val="en-US"/>
          </w:rPr>
          <w:t xml:space="preserve">              schema:</w:t>
        </w:r>
      </w:ins>
    </w:p>
    <w:p w14:paraId="7838C6D4" w14:textId="77777777" w:rsidR="006C4EA3" w:rsidRDefault="006C4EA3" w:rsidP="006C4EA3">
      <w:pPr>
        <w:pStyle w:val="PL"/>
        <w:rPr>
          <w:ins w:id="1608" w:author="Gupta, Pallab (Nokia - IN/Bangalore)" w:date="2020-10-26T18:46:00Z"/>
          <w:lang w:val="en-US"/>
        </w:rPr>
      </w:pPr>
      <w:ins w:id="1609" w:author="Gupta, Pallab (Nokia - IN/Bangalore)" w:date="2020-10-26T18:46:00Z">
        <w:r w:rsidRPr="007C1613">
          <w:rPr>
            <w:lang w:val="en-US"/>
          </w:rPr>
          <w:t xml:space="preserve">                type: string</w:t>
        </w:r>
      </w:ins>
    </w:p>
    <w:p w14:paraId="06B81479" w14:textId="77777777" w:rsidR="00E37BF3" w:rsidRPr="00046E6A" w:rsidRDefault="00E37BF3" w:rsidP="00E37BF3">
      <w:pPr>
        <w:pStyle w:val="PL"/>
        <w:rPr>
          <w:ins w:id="1610" w:author="Gupta, Pallab (Nokia - IN/Bangalore)" w:date="2020-10-22T15:18:00Z"/>
          <w:lang w:val="en-US"/>
        </w:rPr>
      </w:pPr>
      <w:ins w:id="1611" w:author="Gupta, Pallab (Nokia - IN/Bangalore)" w:date="2020-10-22T15:18:00Z">
        <w:r w:rsidRPr="00046E6A">
          <w:rPr>
            <w:lang w:val="en-US"/>
          </w:rPr>
          <w:t xml:space="preserve">        '308':</w:t>
        </w:r>
      </w:ins>
    </w:p>
    <w:p w14:paraId="5EF62C9D" w14:textId="77777777" w:rsidR="00E37BF3" w:rsidRDefault="00E37BF3" w:rsidP="00E37BF3">
      <w:pPr>
        <w:pStyle w:val="PL"/>
        <w:rPr>
          <w:ins w:id="1612" w:author="Gupta, Pallab (Nokia - IN/Bangalore)" w:date="2020-10-22T15:18:00Z"/>
          <w:lang w:val="en-US"/>
        </w:rPr>
      </w:pPr>
      <w:ins w:id="1613" w:author="Gupta, Pallab (Nokia - IN/Bangalore)" w:date="2020-10-22T15:18:00Z">
        <w:r w:rsidRPr="00046E6A">
          <w:rPr>
            <w:lang w:val="en-US"/>
          </w:rPr>
          <w:t xml:space="preserve">          description: permanent redirect</w:t>
        </w:r>
      </w:ins>
    </w:p>
    <w:p w14:paraId="714D66BA" w14:textId="77777777" w:rsidR="00CF15A4" w:rsidRPr="003B2883" w:rsidRDefault="00CF15A4" w:rsidP="00CF15A4">
      <w:pPr>
        <w:pStyle w:val="PL"/>
        <w:rPr>
          <w:ins w:id="1614" w:author="Gupta, Pallab (Nokia - IN/Bangalore)" w:date="2020-10-23T15:29:00Z"/>
        </w:rPr>
      </w:pPr>
      <w:ins w:id="1615" w:author="Gupta, Pallab (Nokia - IN/Bangalore)" w:date="2020-10-23T15:29:00Z">
        <w:r w:rsidRPr="003B2883">
          <w:t xml:space="preserve">          content:</w:t>
        </w:r>
      </w:ins>
    </w:p>
    <w:p w14:paraId="416AD186" w14:textId="77777777" w:rsidR="00CF15A4" w:rsidRPr="003B2883" w:rsidRDefault="00CF15A4" w:rsidP="00CF15A4">
      <w:pPr>
        <w:pStyle w:val="PL"/>
        <w:rPr>
          <w:ins w:id="1616" w:author="Gupta, Pallab (Nokia - IN/Bangalore)" w:date="2020-10-23T15:29:00Z"/>
        </w:rPr>
      </w:pPr>
      <w:ins w:id="1617" w:author="Gupta, Pallab (Nokia - IN/Bangalore)" w:date="2020-10-23T15:29:00Z">
        <w:r w:rsidRPr="003B2883">
          <w:t xml:space="preserve">            application/problem+json:</w:t>
        </w:r>
      </w:ins>
    </w:p>
    <w:p w14:paraId="39F4E782" w14:textId="77777777" w:rsidR="00CF15A4" w:rsidRPr="003B2883" w:rsidRDefault="00CF15A4" w:rsidP="00CF15A4">
      <w:pPr>
        <w:pStyle w:val="PL"/>
        <w:rPr>
          <w:ins w:id="1618" w:author="Gupta, Pallab (Nokia - IN/Bangalore)" w:date="2020-10-23T15:29:00Z"/>
        </w:rPr>
      </w:pPr>
      <w:ins w:id="1619" w:author="Gupta, Pallab (Nokia - IN/Bangalore)" w:date="2020-10-23T15:29:00Z">
        <w:r w:rsidRPr="003B2883">
          <w:t xml:space="preserve">              schema:</w:t>
        </w:r>
      </w:ins>
    </w:p>
    <w:p w14:paraId="03623A4D" w14:textId="77777777" w:rsidR="00CF15A4" w:rsidRPr="003B2883" w:rsidRDefault="00CF15A4" w:rsidP="00CF15A4">
      <w:pPr>
        <w:pStyle w:val="PL"/>
        <w:rPr>
          <w:ins w:id="1620" w:author="Gupta, Pallab (Nokia - IN/Bangalore)" w:date="2020-10-23T15:29:00Z"/>
        </w:rPr>
      </w:pPr>
      <w:ins w:id="1621" w:author="Gupta, Pallab (Nokia - IN/Bangalore)" w:date="2020-10-23T15:29:00Z">
        <w:r w:rsidRPr="003B2883">
          <w:t xml:space="preserve">                $ref: 'TS29571_CommonData.yaml#/components/schemas/ProblemDetails'</w:t>
        </w:r>
      </w:ins>
    </w:p>
    <w:p w14:paraId="251A67E4" w14:textId="77777777" w:rsidR="00E37BF3" w:rsidRDefault="00E37BF3" w:rsidP="00E37BF3">
      <w:pPr>
        <w:pStyle w:val="PL"/>
        <w:rPr>
          <w:ins w:id="1622" w:author="Gupta, Pallab (Nokia - IN/Bangalore)" w:date="2020-10-22T15:18:00Z"/>
        </w:rPr>
      </w:pPr>
      <w:ins w:id="1623" w:author="Gupta, Pallab (Nokia - IN/Bangalore)" w:date="2020-10-22T15:18:00Z">
        <w:r>
          <w:t xml:space="preserve">          headers:</w:t>
        </w:r>
      </w:ins>
    </w:p>
    <w:p w14:paraId="01105C0A" w14:textId="77777777" w:rsidR="00E37BF3" w:rsidRDefault="00E37BF3" w:rsidP="00E37BF3">
      <w:pPr>
        <w:pStyle w:val="PL"/>
        <w:rPr>
          <w:ins w:id="1624" w:author="Gupta, Pallab (Nokia - IN/Bangalore)" w:date="2020-10-22T15:18:00Z"/>
        </w:rPr>
      </w:pPr>
      <w:ins w:id="1625" w:author="Gupta, Pallab (Nokia - IN/Bangalore)" w:date="2020-10-22T15:18:00Z">
        <w:r>
          <w:t xml:space="preserve">          </w:t>
        </w:r>
        <w:r>
          <w:rPr>
            <w:rFonts w:hint="eastAsia"/>
            <w:lang w:eastAsia="zh-CN"/>
          </w:rPr>
          <w:t xml:space="preserve">  </w:t>
        </w:r>
        <w:r>
          <w:t>Location:</w:t>
        </w:r>
      </w:ins>
    </w:p>
    <w:p w14:paraId="6BA7A6AD" w14:textId="77777777" w:rsidR="00E37BF3" w:rsidRDefault="00E37BF3" w:rsidP="00E37BF3">
      <w:pPr>
        <w:pStyle w:val="PL"/>
        <w:rPr>
          <w:ins w:id="1626" w:author="Gupta, Pallab (Nokia - IN/Bangalore)" w:date="2020-10-22T15:18:00Z"/>
        </w:rPr>
      </w:pPr>
      <w:ins w:id="1627" w:author="Gupta, Pallab (Nokia - IN/Bangalore)" w:date="2020-10-22T15:18: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19B219C9" w14:textId="77777777" w:rsidR="00E37BF3" w:rsidRDefault="00E37BF3" w:rsidP="00E37BF3">
      <w:pPr>
        <w:pStyle w:val="PL"/>
        <w:rPr>
          <w:ins w:id="1628" w:author="Gupta, Pallab (Nokia - IN/Bangalore)" w:date="2020-10-22T15:18:00Z"/>
        </w:rPr>
      </w:pPr>
      <w:ins w:id="1629" w:author="Gupta, Pallab (Nokia - IN/Bangalore)" w:date="2020-10-22T15:18:00Z">
        <w:r>
          <w:t xml:space="preserve">          </w:t>
        </w:r>
        <w:r>
          <w:rPr>
            <w:rFonts w:hint="eastAsia"/>
            <w:lang w:eastAsia="zh-CN"/>
          </w:rPr>
          <w:t xml:space="preserve">    </w:t>
        </w:r>
        <w:r>
          <w:t>required: true</w:t>
        </w:r>
      </w:ins>
    </w:p>
    <w:p w14:paraId="6093F86D" w14:textId="77777777" w:rsidR="00E37BF3" w:rsidRDefault="00E37BF3" w:rsidP="00E37BF3">
      <w:pPr>
        <w:pStyle w:val="PL"/>
        <w:rPr>
          <w:ins w:id="1630" w:author="Gupta, Pallab (Nokia - IN/Bangalore)" w:date="2020-10-22T15:18:00Z"/>
        </w:rPr>
      </w:pPr>
      <w:ins w:id="1631" w:author="Gupta, Pallab (Nokia - IN/Bangalore)" w:date="2020-10-22T15:18:00Z">
        <w:r>
          <w:t xml:space="preserve">          </w:t>
        </w:r>
        <w:r>
          <w:rPr>
            <w:rFonts w:hint="eastAsia"/>
            <w:lang w:eastAsia="zh-CN"/>
          </w:rPr>
          <w:t xml:space="preserve">    </w:t>
        </w:r>
        <w:r>
          <w:t>schema:</w:t>
        </w:r>
      </w:ins>
    </w:p>
    <w:p w14:paraId="27AE6795" w14:textId="77777777" w:rsidR="00E37BF3" w:rsidRDefault="00E37BF3" w:rsidP="00E37BF3">
      <w:pPr>
        <w:pStyle w:val="PL"/>
        <w:rPr>
          <w:ins w:id="1632" w:author="Gupta, Pallab (Nokia - IN/Bangalore)" w:date="2020-10-22T15:18:00Z"/>
          <w:lang w:val="en-US" w:eastAsia="zh-CN"/>
        </w:rPr>
      </w:pPr>
      <w:ins w:id="1633" w:author="Gupta, Pallab (Nokia - IN/Bangalore)" w:date="2020-10-22T15:18:00Z">
        <w:r>
          <w:t xml:space="preserve">          </w:t>
        </w:r>
        <w:r>
          <w:rPr>
            <w:rFonts w:hint="eastAsia"/>
            <w:lang w:eastAsia="zh-CN"/>
          </w:rPr>
          <w:t xml:space="preserve">      </w:t>
        </w:r>
        <w:r>
          <w:t>type: string</w:t>
        </w:r>
      </w:ins>
    </w:p>
    <w:p w14:paraId="3530B864" w14:textId="77777777" w:rsidR="006C4EA3" w:rsidRPr="007C1613" w:rsidRDefault="006C4EA3" w:rsidP="006C4EA3">
      <w:pPr>
        <w:pStyle w:val="PL"/>
        <w:rPr>
          <w:ins w:id="1634" w:author="Gupta, Pallab (Nokia - IN/Bangalore)" w:date="2020-10-26T18:46:00Z"/>
          <w:lang w:val="en-US"/>
        </w:rPr>
      </w:pPr>
      <w:ins w:id="1635" w:author="Gupta, Pallab (Nokia - IN/Bangalore)" w:date="2020-10-26T18:46:00Z">
        <w:r w:rsidRPr="007C1613">
          <w:rPr>
            <w:lang w:val="en-US"/>
          </w:rPr>
          <w:t xml:space="preserve">            3gpp-Sbi-Target-Nf-Id:</w:t>
        </w:r>
      </w:ins>
    </w:p>
    <w:p w14:paraId="291E9418" w14:textId="77777777" w:rsidR="006C4EA3" w:rsidRPr="007C1613" w:rsidRDefault="006C4EA3" w:rsidP="006C4EA3">
      <w:pPr>
        <w:pStyle w:val="PL"/>
        <w:rPr>
          <w:ins w:id="1636" w:author="Gupta, Pallab (Nokia - IN/Bangalore)" w:date="2020-10-26T18:46:00Z"/>
          <w:lang w:val="en-US"/>
        </w:rPr>
      </w:pPr>
      <w:ins w:id="1637" w:author="Gupta, Pallab (Nokia - IN/Bangalore)" w:date="2020-10-26T18:46:00Z">
        <w:r w:rsidRPr="007C1613">
          <w:rPr>
            <w:lang w:val="en-US"/>
          </w:rPr>
          <w:t xml:space="preserve">              description: ' Identifier of the target NF (service) instance ID towards which the request is redirected'</w:t>
        </w:r>
      </w:ins>
    </w:p>
    <w:p w14:paraId="1524264D" w14:textId="77777777" w:rsidR="006C4EA3" w:rsidRPr="007C1613" w:rsidRDefault="006C4EA3" w:rsidP="006C4EA3">
      <w:pPr>
        <w:pStyle w:val="PL"/>
        <w:rPr>
          <w:ins w:id="1638" w:author="Gupta, Pallab (Nokia - IN/Bangalore)" w:date="2020-10-26T18:46:00Z"/>
          <w:lang w:val="en-US"/>
        </w:rPr>
      </w:pPr>
      <w:ins w:id="1639" w:author="Gupta, Pallab (Nokia - IN/Bangalore)" w:date="2020-10-26T18:46:00Z">
        <w:r w:rsidRPr="007C1613">
          <w:rPr>
            <w:lang w:val="en-US"/>
          </w:rPr>
          <w:t xml:space="preserve">              schema:</w:t>
        </w:r>
      </w:ins>
    </w:p>
    <w:p w14:paraId="26DE19B0" w14:textId="77777777" w:rsidR="006C4EA3" w:rsidRDefault="006C4EA3" w:rsidP="006C4EA3">
      <w:pPr>
        <w:pStyle w:val="PL"/>
        <w:rPr>
          <w:ins w:id="1640" w:author="Gupta, Pallab (Nokia - IN/Bangalore)" w:date="2020-10-26T18:46:00Z"/>
          <w:lang w:val="en-US"/>
        </w:rPr>
      </w:pPr>
      <w:ins w:id="1641" w:author="Gupta, Pallab (Nokia - IN/Bangalore)" w:date="2020-10-26T18:46:00Z">
        <w:r w:rsidRPr="007C1613">
          <w:rPr>
            <w:lang w:val="en-US"/>
          </w:rPr>
          <w:t xml:space="preserve">                type: string</w:t>
        </w:r>
      </w:ins>
    </w:p>
    <w:p w14:paraId="5A52E46B" w14:textId="77777777" w:rsidR="00CD482C" w:rsidRDefault="00CD482C" w:rsidP="00CD482C">
      <w:pPr>
        <w:pStyle w:val="PL"/>
      </w:pPr>
      <w:r>
        <w:t xml:space="preserve">        '400</w:t>
      </w:r>
      <w:r w:rsidRPr="00630AB6">
        <w:t>':</w:t>
      </w:r>
    </w:p>
    <w:p w14:paraId="3911C41F"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799DBEA3" w14:textId="77777777" w:rsidR="00CD482C" w:rsidRDefault="00CD482C" w:rsidP="00CD482C">
      <w:pPr>
        <w:pStyle w:val="PL"/>
      </w:pPr>
      <w:r>
        <w:t xml:space="preserve">        '401</w:t>
      </w:r>
      <w:r w:rsidRPr="00630AB6">
        <w:t>':</w:t>
      </w:r>
    </w:p>
    <w:p w14:paraId="33A76A34"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8A21173" w14:textId="77777777" w:rsidR="00CD482C" w:rsidRDefault="00CD482C" w:rsidP="00CD482C">
      <w:pPr>
        <w:pStyle w:val="PL"/>
      </w:pPr>
      <w:r w:rsidRPr="00630AB6">
        <w:t xml:space="preserve">        '404':</w:t>
      </w:r>
    </w:p>
    <w:p w14:paraId="3C844A56" w14:textId="77777777" w:rsidR="00CD482C" w:rsidRPr="00F16A9E" w:rsidRDefault="00CD482C" w:rsidP="00CD482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248BC0" w14:textId="77777777" w:rsidR="00CD482C" w:rsidRPr="00630AB6" w:rsidRDefault="00CD482C" w:rsidP="00CD482C">
      <w:pPr>
        <w:pStyle w:val="PL"/>
      </w:pPr>
    </w:p>
    <w:p w14:paraId="27121BAB" w14:textId="77777777" w:rsidR="00CD482C" w:rsidRDefault="00CD482C" w:rsidP="00CD482C">
      <w:pPr>
        <w:pStyle w:val="PL"/>
      </w:pPr>
      <w:r>
        <w:t xml:space="preserve">        '429</w:t>
      </w:r>
      <w:r w:rsidRPr="00630AB6">
        <w:t>':</w:t>
      </w:r>
    </w:p>
    <w:p w14:paraId="7CBC3D91"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C92EAB2" w14:textId="77777777" w:rsidR="00CD482C" w:rsidRDefault="00CD482C" w:rsidP="00CD482C">
      <w:pPr>
        <w:pStyle w:val="PL"/>
        <w:rPr>
          <w:lang w:val="en-US"/>
        </w:rPr>
      </w:pPr>
      <w:r w:rsidRPr="002E5CBA">
        <w:rPr>
          <w:lang w:val="en-US"/>
        </w:rPr>
        <w:t xml:space="preserve">        </w:t>
      </w:r>
      <w:r>
        <w:rPr>
          <w:lang w:val="en-US"/>
        </w:rPr>
        <w:t>'500':</w:t>
      </w:r>
    </w:p>
    <w:p w14:paraId="0B4294CB"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1452F954" w14:textId="77777777" w:rsidR="00CD482C" w:rsidRDefault="00CD482C" w:rsidP="00CD482C">
      <w:pPr>
        <w:pStyle w:val="PL"/>
        <w:rPr>
          <w:lang w:val="en-US"/>
        </w:rPr>
      </w:pPr>
      <w:r w:rsidRPr="002E5CBA">
        <w:rPr>
          <w:lang w:val="en-US"/>
        </w:rPr>
        <w:t xml:space="preserve">        </w:t>
      </w:r>
      <w:r>
        <w:rPr>
          <w:lang w:val="en-US"/>
        </w:rPr>
        <w:t>'503':</w:t>
      </w:r>
    </w:p>
    <w:p w14:paraId="4E33CD3A" w14:textId="77777777" w:rsidR="00CD482C" w:rsidRDefault="00CD482C" w:rsidP="00CD482C">
      <w:pPr>
        <w:pStyle w:val="PL"/>
      </w:pPr>
      <w:r w:rsidRPr="002E5CBA">
        <w:rPr>
          <w:lang w:val="en-US"/>
        </w:rPr>
        <w:t xml:space="preserve">          </w:t>
      </w:r>
      <w:r w:rsidRPr="008F2F3C">
        <w:t>$ref: 'TS29571_CommonData.yaml#/components/responses/</w:t>
      </w:r>
      <w:r>
        <w:t>503</w:t>
      </w:r>
      <w:r w:rsidRPr="008F2F3C">
        <w:t>'</w:t>
      </w:r>
    </w:p>
    <w:p w14:paraId="34550F60" w14:textId="77777777" w:rsidR="00CD482C" w:rsidRPr="00630AB6" w:rsidRDefault="00CD482C" w:rsidP="00CD482C">
      <w:pPr>
        <w:pStyle w:val="PL"/>
      </w:pPr>
      <w:r w:rsidRPr="00630AB6">
        <w:t xml:space="preserve">      </w:t>
      </w:r>
    </w:p>
    <w:p w14:paraId="3E3B9F88" w14:textId="77777777" w:rsidR="00CD482C" w:rsidRPr="00630AB6" w:rsidRDefault="00CD482C" w:rsidP="00CD482C">
      <w:pPr>
        <w:pStyle w:val="PL"/>
      </w:pPr>
      <w:r w:rsidRPr="00630AB6">
        <w:t xml:space="preserve">        default:</w:t>
      </w:r>
    </w:p>
    <w:p w14:paraId="1063ED17" w14:textId="77777777" w:rsidR="00CD482C" w:rsidRPr="00630AB6" w:rsidRDefault="00CD482C" w:rsidP="00CD482C">
      <w:pPr>
        <w:pStyle w:val="PL"/>
      </w:pPr>
      <w:r w:rsidRPr="00630AB6">
        <w:t xml:space="preserve">          description: Unexpected error</w:t>
      </w:r>
    </w:p>
    <w:p w14:paraId="648B462C" w14:textId="77777777" w:rsidR="00CD482C" w:rsidRPr="00630AB6" w:rsidRDefault="00CD482C" w:rsidP="00CD482C">
      <w:pPr>
        <w:pStyle w:val="PL"/>
      </w:pPr>
    </w:p>
    <w:p w14:paraId="4E0FF660" w14:textId="77777777" w:rsidR="00CD482C" w:rsidRPr="00630AB6" w:rsidRDefault="00CD482C" w:rsidP="00CD482C">
      <w:pPr>
        <w:pStyle w:val="PL"/>
      </w:pPr>
    </w:p>
    <w:p w14:paraId="556BAC65" w14:textId="77777777" w:rsidR="00CD482C" w:rsidRPr="00630AB6" w:rsidRDefault="00CD482C" w:rsidP="00CD482C">
      <w:pPr>
        <w:pStyle w:val="PL"/>
      </w:pPr>
      <w:r w:rsidRPr="00630AB6">
        <w:t xml:space="preserve">  /nssai-availability/subscriptions:</w:t>
      </w:r>
    </w:p>
    <w:p w14:paraId="1EC191A2" w14:textId="77777777" w:rsidR="00CD482C" w:rsidRPr="00630AB6" w:rsidRDefault="00CD482C" w:rsidP="00CD482C">
      <w:pPr>
        <w:pStyle w:val="PL"/>
      </w:pPr>
      <w:r w:rsidRPr="00630AB6">
        <w:t xml:space="preserve">    post:</w:t>
      </w:r>
    </w:p>
    <w:p w14:paraId="02FCBFC2" w14:textId="77777777" w:rsidR="00CD482C" w:rsidRPr="00630AB6" w:rsidRDefault="00CD482C" w:rsidP="00CD482C">
      <w:pPr>
        <w:pStyle w:val="PL"/>
      </w:pPr>
      <w:r w:rsidRPr="00630AB6">
        <w:t xml:space="preserve">      summary: Creates subscriptions for notification about updates to NSSAI availability information</w:t>
      </w:r>
    </w:p>
    <w:p w14:paraId="35552907" w14:textId="77777777" w:rsidR="00CD482C" w:rsidRPr="00630AB6" w:rsidRDefault="00CD482C" w:rsidP="00CD482C">
      <w:pPr>
        <w:pStyle w:val="PL"/>
      </w:pPr>
      <w:r w:rsidRPr="00630AB6">
        <w:t xml:space="preserve">      tags:</w:t>
      </w:r>
    </w:p>
    <w:p w14:paraId="1F13CA30" w14:textId="77777777" w:rsidR="00CD482C" w:rsidRPr="00630AB6" w:rsidRDefault="00CD482C" w:rsidP="00CD482C">
      <w:pPr>
        <w:pStyle w:val="PL"/>
      </w:pPr>
      <w:r w:rsidRPr="00630AB6">
        <w:t xml:space="preserve">        - Subscriptions (Collection)</w:t>
      </w:r>
    </w:p>
    <w:p w14:paraId="55405958" w14:textId="77777777" w:rsidR="00CD482C" w:rsidRDefault="00CD482C" w:rsidP="00CD482C">
      <w:pPr>
        <w:pStyle w:val="PL"/>
      </w:pPr>
      <w:r w:rsidRPr="00630AB6">
        <w:t xml:space="preserve">      operationId: NSSAIAvailabilityPost</w:t>
      </w:r>
    </w:p>
    <w:p w14:paraId="20B070DE" w14:textId="77777777" w:rsidR="00CD482C" w:rsidRDefault="00CD482C" w:rsidP="00CD482C">
      <w:pPr>
        <w:pStyle w:val="PL"/>
      </w:pPr>
      <w:r w:rsidRPr="00821B5C">
        <w:t xml:space="preserve">      </w:t>
      </w:r>
      <w:r>
        <w:t>parameters:</w:t>
      </w:r>
    </w:p>
    <w:p w14:paraId="2BE6BDB4" w14:textId="77777777" w:rsidR="00CD482C" w:rsidRPr="00690A26" w:rsidRDefault="00CD482C" w:rsidP="00CD482C">
      <w:pPr>
        <w:pStyle w:val="PL"/>
        <w:rPr>
          <w:lang w:val="en-US"/>
        </w:rPr>
      </w:pPr>
      <w:r w:rsidRPr="00821B5C">
        <w:t xml:space="preserve">        - </w:t>
      </w:r>
      <w:r w:rsidRPr="00690A26">
        <w:rPr>
          <w:lang w:val="en-US"/>
        </w:rPr>
        <w:t>name: Content-Encoding</w:t>
      </w:r>
    </w:p>
    <w:p w14:paraId="4E08800D" w14:textId="77777777" w:rsidR="00CD482C" w:rsidRPr="00690A26" w:rsidRDefault="00CD482C" w:rsidP="00CD482C">
      <w:pPr>
        <w:pStyle w:val="PL"/>
        <w:rPr>
          <w:lang w:val="en-US"/>
        </w:rPr>
      </w:pPr>
      <w:r w:rsidRPr="00821B5C">
        <w:t xml:space="preserve">          </w:t>
      </w:r>
      <w:r w:rsidRPr="00690A26">
        <w:rPr>
          <w:lang w:val="en-US"/>
        </w:rPr>
        <w:t>in: header</w:t>
      </w:r>
    </w:p>
    <w:p w14:paraId="37254E83" w14:textId="77777777" w:rsidR="00CD482C" w:rsidRPr="00690A26" w:rsidRDefault="00CD482C" w:rsidP="00CD482C">
      <w:pPr>
        <w:pStyle w:val="PL"/>
        <w:rPr>
          <w:lang w:val="en-US"/>
        </w:rPr>
      </w:pPr>
      <w:r w:rsidRPr="00821B5C">
        <w:t xml:space="preserve">          </w:t>
      </w:r>
      <w:r w:rsidRPr="00690A26">
        <w:rPr>
          <w:lang w:val="en-US"/>
        </w:rPr>
        <w:t>description: Content-Encoding, described in IETF RFC 7231</w:t>
      </w:r>
    </w:p>
    <w:p w14:paraId="2D41BEA0" w14:textId="77777777" w:rsidR="00CD482C" w:rsidRPr="00690A26" w:rsidRDefault="00CD482C" w:rsidP="00CD482C">
      <w:pPr>
        <w:pStyle w:val="PL"/>
        <w:rPr>
          <w:lang w:val="en-US"/>
        </w:rPr>
      </w:pPr>
      <w:r w:rsidRPr="00821B5C">
        <w:t xml:space="preserve">          </w:t>
      </w:r>
      <w:r w:rsidRPr="00690A26">
        <w:rPr>
          <w:lang w:val="en-US"/>
        </w:rPr>
        <w:t>schema:</w:t>
      </w:r>
    </w:p>
    <w:p w14:paraId="4E3ABB18" w14:textId="77777777" w:rsidR="00CD482C" w:rsidRPr="00630AB6" w:rsidRDefault="00CD482C" w:rsidP="00CD482C">
      <w:pPr>
        <w:pStyle w:val="PL"/>
      </w:pPr>
      <w:r w:rsidRPr="00821B5C">
        <w:t xml:space="preserve">            </w:t>
      </w:r>
      <w:r w:rsidRPr="00690A26">
        <w:rPr>
          <w:lang w:val="en-US"/>
        </w:rPr>
        <w:t>type: string</w:t>
      </w:r>
    </w:p>
    <w:p w14:paraId="3E285FAF" w14:textId="77777777" w:rsidR="00CD482C" w:rsidRPr="00630AB6" w:rsidRDefault="00CD482C" w:rsidP="00CD482C">
      <w:pPr>
        <w:pStyle w:val="PL"/>
      </w:pPr>
      <w:r w:rsidRPr="00630AB6">
        <w:t xml:space="preserve">      requestBody:</w:t>
      </w:r>
    </w:p>
    <w:p w14:paraId="2DEB9FDB" w14:textId="77777777" w:rsidR="00CD482C" w:rsidRPr="00630AB6" w:rsidRDefault="00CD482C" w:rsidP="00CD482C">
      <w:pPr>
        <w:pStyle w:val="PL"/>
      </w:pPr>
      <w:r w:rsidRPr="00630AB6">
        <w:t xml:space="preserve">        description: Subscription for notification about updates to NSSAI availability information</w:t>
      </w:r>
    </w:p>
    <w:p w14:paraId="436061E2" w14:textId="77777777" w:rsidR="00CD482C" w:rsidRPr="00630AB6" w:rsidRDefault="00CD482C" w:rsidP="00CD482C">
      <w:pPr>
        <w:pStyle w:val="PL"/>
      </w:pPr>
      <w:r w:rsidRPr="00630AB6">
        <w:t xml:space="preserve">        required: true</w:t>
      </w:r>
    </w:p>
    <w:p w14:paraId="63980652" w14:textId="77777777" w:rsidR="00CD482C" w:rsidRPr="00630AB6" w:rsidRDefault="00CD482C" w:rsidP="00CD482C">
      <w:pPr>
        <w:pStyle w:val="PL"/>
      </w:pPr>
      <w:r w:rsidRPr="00630AB6">
        <w:lastRenderedPageBreak/>
        <w:t xml:space="preserve">        content:</w:t>
      </w:r>
    </w:p>
    <w:p w14:paraId="5A377538" w14:textId="77777777" w:rsidR="00CD482C" w:rsidRPr="00630AB6" w:rsidRDefault="00CD482C" w:rsidP="00CD482C">
      <w:pPr>
        <w:pStyle w:val="PL"/>
      </w:pPr>
      <w:r w:rsidRPr="00630AB6">
        <w:t xml:space="preserve">          application/json:</w:t>
      </w:r>
    </w:p>
    <w:p w14:paraId="1C98C1BC" w14:textId="77777777" w:rsidR="00CD482C" w:rsidRPr="00630AB6" w:rsidRDefault="00CD482C" w:rsidP="00CD482C">
      <w:pPr>
        <w:pStyle w:val="PL"/>
      </w:pPr>
      <w:r w:rsidRPr="00630AB6">
        <w:t xml:space="preserve">            schema:</w:t>
      </w:r>
    </w:p>
    <w:p w14:paraId="2B4CFB5A" w14:textId="77777777" w:rsidR="00CD482C" w:rsidRPr="00630AB6" w:rsidRDefault="00CD482C" w:rsidP="00CD482C">
      <w:pPr>
        <w:pStyle w:val="PL"/>
      </w:pPr>
      <w:r w:rsidRPr="00630AB6">
        <w:t xml:space="preserve">              $ref: '#/components/schemas/NssfEventSubscriptionCreateData'</w:t>
      </w:r>
    </w:p>
    <w:p w14:paraId="43536C0F" w14:textId="77777777" w:rsidR="00CD482C" w:rsidRPr="00630AB6" w:rsidRDefault="00CD482C" w:rsidP="00CD482C">
      <w:pPr>
        <w:pStyle w:val="PL"/>
      </w:pPr>
      <w:r w:rsidRPr="00630AB6">
        <w:t xml:space="preserve">      callbacks:</w:t>
      </w:r>
    </w:p>
    <w:p w14:paraId="72655669" w14:textId="77777777" w:rsidR="00CD482C" w:rsidRPr="00630AB6" w:rsidRDefault="00CD482C" w:rsidP="00CD482C">
      <w:pPr>
        <w:pStyle w:val="PL"/>
      </w:pPr>
      <w:r w:rsidRPr="00630AB6">
        <w:t xml:space="preserve">        nssaiAvailabilityNotification:</w:t>
      </w:r>
    </w:p>
    <w:p w14:paraId="34B0E79E" w14:textId="77777777" w:rsidR="00CD482C" w:rsidRPr="00630AB6" w:rsidRDefault="00CD482C" w:rsidP="00CD482C">
      <w:pPr>
        <w:pStyle w:val="PL"/>
      </w:pPr>
      <w:r w:rsidRPr="00630AB6">
        <w:t xml:space="preserve">          '{request.body#/nfNssaiAvailabilityUri}':</w:t>
      </w:r>
    </w:p>
    <w:p w14:paraId="01B25A6A" w14:textId="77777777" w:rsidR="00CD482C" w:rsidRDefault="00CD482C" w:rsidP="00CD482C">
      <w:pPr>
        <w:pStyle w:val="PL"/>
      </w:pPr>
      <w:r w:rsidRPr="00630AB6">
        <w:t xml:space="preserve">            post:</w:t>
      </w:r>
    </w:p>
    <w:p w14:paraId="324348F5" w14:textId="77777777" w:rsidR="00CD482C" w:rsidRDefault="00CD482C" w:rsidP="00CD482C">
      <w:pPr>
        <w:pStyle w:val="PL"/>
      </w:pPr>
      <w:r>
        <w:t xml:space="preserve">              </w:t>
      </w:r>
      <w:r w:rsidRPr="00690A26">
        <w:t>parameters:</w:t>
      </w:r>
    </w:p>
    <w:p w14:paraId="5A52BE8A" w14:textId="77777777" w:rsidR="00CD482C" w:rsidRPr="00690A26" w:rsidRDefault="00CD482C" w:rsidP="00CD482C">
      <w:pPr>
        <w:pStyle w:val="PL"/>
        <w:rPr>
          <w:lang w:val="en-US"/>
        </w:rPr>
      </w:pPr>
      <w:r w:rsidRPr="00690A26">
        <w:rPr>
          <w:lang w:val="en-US"/>
        </w:rPr>
        <w:t xml:space="preserve">        </w:t>
      </w:r>
      <w:r>
        <w:rPr>
          <w:lang w:val="en-US"/>
        </w:rPr>
        <w:t xml:space="preserve">        </w:t>
      </w:r>
      <w:r w:rsidRPr="00690A26">
        <w:rPr>
          <w:lang w:val="en-US"/>
        </w:rPr>
        <w:t>- name: Content-Encoding</w:t>
      </w:r>
    </w:p>
    <w:p w14:paraId="33649551" w14:textId="77777777" w:rsidR="00CD482C" w:rsidRPr="00690A26" w:rsidRDefault="00CD482C" w:rsidP="00CD482C">
      <w:pPr>
        <w:pStyle w:val="PL"/>
        <w:rPr>
          <w:lang w:val="en-US"/>
        </w:rPr>
      </w:pPr>
      <w:r w:rsidRPr="00690A26">
        <w:rPr>
          <w:lang w:val="en-US"/>
        </w:rPr>
        <w:t xml:space="preserve">          </w:t>
      </w:r>
      <w:r>
        <w:rPr>
          <w:lang w:val="en-US"/>
        </w:rPr>
        <w:t xml:space="preserve">        </w:t>
      </w:r>
      <w:r w:rsidRPr="00690A26">
        <w:rPr>
          <w:lang w:val="en-US"/>
        </w:rPr>
        <w:t>in: header</w:t>
      </w:r>
    </w:p>
    <w:p w14:paraId="34C10E75" w14:textId="77777777" w:rsidR="00CD482C" w:rsidRPr="00690A26" w:rsidRDefault="00CD482C" w:rsidP="00CD482C">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6D5463A9" w14:textId="77777777" w:rsidR="00CD482C" w:rsidRPr="00690A26" w:rsidRDefault="00CD482C" w:rsidP="00CD482C">
      <w:pPr>
        <w:pStyle w:val="PL"/>
        <w:rPr>
          <w:lang w:val="en-US"/>
        </w:rPr>
      </w:pPr>
      <w:r w:rsidRPr="00690A26">
        <w:rPr>
          <w:lang w:val="en-US"/>
        </w:rPr>
        <w:t xml:space="preserve">          </w:t>
      </w:r>
      <w:r>
        <w:rPr>
          <w:lang w:val="en-US"/>
        </w:rPr>
        <w:t xml:space="preserve">        </w:t>
      </w:r>
      <w:r w:rsidRPr="00690A26">
        <w:rPr>
          <w:lang w:val="en-US"/>
        </w:rPr>
        <w:t>schema:</w:t>
      </w:r>
    </w:p>
    <w:p w14:paraId="59803D55" w14:textId="77777777" w:rsidR="00CD482C" w:rsidRPr="00630AB6" w:rsidRDefault="00CD482C" w:rsidP="00CD482C">
      <w:pPr>
        <w:pStyle w:val="PL"/>
      </w:pPr>
      <w:r w:rsidRPr="00690A26">
        <w:rPr>
          <w:lang w:val="en-US"/>
        </w:rPr>
        <w:t xml:space="preserve">            </w:t>
      </w:r>
      <w:r>
        <w:rPr>
          <w:lang w:val="en-US"/>
        </w:rPr>
        <w:t xml:space="preserve">        </w:t>
      </w:r>
      <w:r w:rsidRPr="00690A26">
        <w:rPr>
          <w:lang w:val="en-US"/>
        </w:rPr>
        <w:t>type: string</w:t>
      </w:r>
    </w:p>
    <w:p w14:paraId="27BDD84C" w14:textId="77777777" w:rsidR="00CD482C" w:rsidRPr="00630AB6" w:rsidRDefault="00CD482C" w:rsidP="00CD482C">
      <w:pPr>
        <w:pStyle w:val="PL"/>
      </w:pPr>
      <w:r w:rsidRPr="00630AB6">
        <w:t xml:space="preserve">              requestBody:  # contents of the callback message</w:t>
      </w:r>
    </w:p>
    <w:p w14:paraId="391F9D19" w14:textId="77777777" w:rsidR="00CD482C" w:rsidRPr="00630AB6" w:rsidRDefault="00CD482C" w:rsidP="00CD482C">
      <w:pPr>
        <w:pStyle w:val="PL"/>
      </w:pPr>
      <w:r w:rsidRPr="00630AB6">
        <w:t xml:space="preserve">                required: true</w:t>
      </w:r>
    </w:p>
    <w:p w14:paraId="0CDA987C" w14:textId="77777777" w:rsidR="00CD482C" w:rsidRPr="00630AB6" w:rsidRDefault="00CD482C" w:rsidP="00CD482C">
      <w:pPr>
        <w:pStyle w:val="PL"/>
      </w:pPr>
      <w:r w:rsidRPr="00630AB6">
        <w:t xml:space="preserve">                content:</w:t>
      </w:r>
    </w:p>
    <w:p w14:paraId="39187CB4" w14:textId="77777777" w:rsidR="00CD482C" w:rsidRPr="00630AB6" w:rsidRDefault="00CD482C" w:rsidP="00CD482C">
      <w:pPr>
        <w:pStyle w:val="PL"/>
      </w:pPr>
      <w:r w:rsidRPr="00630AB6">
        <w:t xml:space="preserve">                  application/json:</w:t>
      </w:r>
    </w:p>
    <w:p w14:paraId="7B74CCF2" w14:textId="77777777" w:rsidR="00CD482C" w:rsidRPr="00630AB6" w:rsidRDefault="00CD482C" w:rsidP="00CD482C">
      <w:pPr>
        <w:pStyle w:val="PL"/>
      </w:pPr>
      <w:r w:rsidRPr="00630AB6">
        <w:t xml:space="preserve">                    schema:</w:t>
      </w:r>
    </w:p>
    <w:p w14:paraId="4AE74BA9" w14:textId="77777777" w:rsidR="00CD482C" w:rsidRPr="00630AB6" w:rsidRDefault="00CD482C" w:rsidP="00CD482C">
      <w:pPr>
        <w:pStyle w:val="PL"/>
      </w:pPr>
      <w:r w:rsidRPr="00630AB6">
        <w:t xml:space="preserve">                      $ref: '#/components/schemas/NssfEventNotification'</w:t>
      </w:r>
    </w:p>
    <w:p w14:paraId="264E7407" w14:textId="77777777" w:rsidR="00CD482C" w:rsidRPr="00630AB6" w:rsidRDefault="00CD482C" w:rsidP="00CD482C">
      <w:pPr>
        <w:pStyle w:val="PL"/>
      </w:pPr>
      <w:r w:rsidRPr="00630AB6">
        <w:t xml:space="preserve">              responses:</w:t>
      </w:r>
    </w:p>
    <w:p w14:paraId="2AC5FE05" w14:textId="77777777" w:rsidR="00CD482C" w:rsidRPr="00630AB6" w:rsidRDefault="00CD482C" w:rsidP="00CD482C">
      <w:pPr>
        <w:pStyle w:val="PL"/>
      </w:pPr>
      <w:r w:rsidRPr="00630AB6">
        <w:t xml:space="preserve">                '204':</w:t>
      </w:r>
    </w:p>
    <w:p w14:paraId="08AED89E" w14:textId="77777777" w:rsidR="00CD482C" w:rsidRDefault="00CD482C" w:rsidP="00CD482C">
      <w:pPr>
        <w:pStyle w:val="PL"/>
      </w:pPr>
      <w:r w:rsidRPr="00630AB6">
        <w:t xml:space="preserve">                  description: No Content (successful notification)</w:t>
      </w:r>
    </w:p>
    <w:p w14:paraId="36B8CDDC" w14:textId="77777777" w:rsidR="00CD482C" w:rsidRPr="00690A26" w:rsidRDefault="00CD482C" w:rsidP="00CD482C">
      <w:pPr>
        <w:pStyle w:val="PL"/>
      </w:pPr>
      <w:r w:rsidRPr="00690A26">
        <w:t xml:space="preserve">          </w:t>
      </w:r>
      <w:r>
        <w:t xml:space="preserve">        </w:t>
      </w:r>
      <w:r w:rsidRPr="00690A26">
        <w:t>headers:</w:t>
      </w:r>
    </w:p>
    <w:p w14:paraId="6ABE4E0E" w14:textId="77777777" w:rsidR="00CD482C" w:rsidRPr="00690A26" w:rsidRDefault="00CD482C" w:rsidP="00CD482C">
      <w:pPr>
        <w:pStyle w:val="PL"/>
      </w:pPr>
      <w:r w:rsidRPr="00690A26">
        <w:t xml:space="preserve">            </w:t>
      </w:r>
      <w:r>
        <w:t xml:space="preserve">        </w:t>
      </w:r>
      <w:r w:rsidRPr="00690A26">
        <w:rPr>
          <w:lang w:val="en-US"/>
        </w:rPr>
        <w:t>Accept-Encoding</w:t>
      </w:r>
      <w:r w:rsidRPr="00690A26">
        <w:t>:</w:t>
      </w:r>
    </w:p>
    <w:p w14:paraId="21C566D3" w14:textId="77777777" w:rsidR="00CD482C" w:rsidRPr="00690A26" w:rsidRDefault="00CD482C" w:rsidP="00CD482C">
      <w:pPr>
        <w:pStyle w:val="PL"/>
      </w:pPr>
      <w:r w:rsidRPr="00690A26">
        <w:t xml:space="preserve">              </w:t>
      </w:r>
      <w:r>
        <w:t xml:space="preserve">        </w:t>
      </w:r>
      <w:r w:rsidRPr="00690A26">
        <w:t xml:space="preserve">description: </w:t>
      </w:r>
      <w:r w:rsidRPr="00690A26">
        <w:rPr>
          <w:lang w:val="en-US"/>
        </w:rPr>
        <w:t>Accept-Encoding, described in IETF RFC 7694</w:t>
      </w:r>
    </w:p>
    <w:p w14:paraId="2D066A2C" w14:textId="77777777" w:rsidR="00CD482C" w:rsidRPr="00690A26" w:rsidRDefault="00CD482C" w:rsidP="00CD482C">
      <w:pPr>
        <w:pStyle w:val="PL"/>
      </w:pPr>
      <w:r w:rsidRPr="00690A26">
        <w:t xml:space="preserve">              </w:t>
      </w:r>
      <w:r>
        <w:t xml:space="preserve">        </w:t>
      </w:r>
      <w:r w:rsidRPr="00690A26">
        <w:t>schema:</w:t>
      </w:r>
    </w:p>
    <w:p w14:paraId="6A23D254" w14:textId="77777777" w:rsidR="00CD482C" w:rsidRDefault="00CD482C" w:rsidP="00CD482C">
      <w:pPr>
        <w:pStyle w:val="PL"/>
      </w:pPr>
      <w:r w:rsidRPr="00690A26">
        <w:t xml:space="preserve">                </w:t>
      </w:r>
      <w:r>
        <w:t xml:space="preserve">        </w:t>
      </w:r>
      <w:r w:rsidRPr="00690A26">
        <w:t>type: string</w:t>
      </w:r>
    </w:p>
    <w:p w14:paraId="2D17AA4D" w14:textId="77777777" w:rsidR="00E37BF3" w:rsidRPr="002E5CBA" w:rsidRDefault="00E37BF3" w:rsidP="00E37BF3">
      <w:pPr>
        <w:pStyle w:val="PL"/>
        <w:rPr>
          <w:ins w:id="1642" w:author="Gupta, Pallab (Nokia - IN/Bangalore)" w:date="2020-10-22T15:20:00Z"/>
          <w:lang w:val="en-US"/>
        </w:rPr>
      </w:pPr>
      <w:ins w:id="1643" w:author="Gupta, Pallab (Nokia - IN/Bangalore)" w:date="2020-10-22T15:20:00Z">
        <w:r>
          <w:tab/>
        </w:r>
        <w:r>
          <w:tab/>
        </w:r>
        <w:r w:rsidRPr="002E5CBA">
          <w:rPr>
            <w:lang w:val="en-US"/>
          </w:rPr>
          <w:t xml:space="preserve">        '</w:t>
        </w:r>
        <w:r>
          <w:rPr>
            <w:lang w:val="en-US"/>
          </w:rPr>
          <w:t>307</w:t>
        </w:r>
        <w:r w:rsidRPr="002E5CBA">
          <w:rPr>
            <w:lang w:val="en-US"/>
          </w:rPr>
          <w:t>':</w:t>
        </w:r>
      </w:ins>
    </w:p>
    <w:p w14:paraId="7FED1879" w14:textId="25FF444B" w:rsidR="00E37BF3" w:rsidRDefault="00E37BF3" w:rsidP="00E37BF3">
      <w:pPr>
        <w:pStyle w:val="PL"/>
        <w:rPr>
          <w:ins w:id="1644" w:author="Gupta, Pallab (Nokia - IN/Bangalore)" w:date="2020-10-22T15:20:00Z"/>
          <w:lang w:val="en-US"/>
        </w:rPr>
      </w:pPr>
      <w:ins w:id="1645" w:author="Gupta, Pallab (Nokia - IN/Bangalore)" w:date="2020-10-22T15:20:00Z">
        <w:r>
          <w:rPr>
            <w:lang w:val="en-US"/>
          </w:rPr>
          <w:tab/>
        </w:r>
        <w:r>
          <w:rPr>
            <w:lang w:val="en-US"/>
          </w:rPr>
          <w:tab/>
        </w:r>
        <w:r w:rsidRPr="002E5CBA">
          <w:rPr>
            <w:lang w:val="en-US"/>
          </w:rPr>
          <w:t xml:space="preserve">          description: </w:t>
        </w:r>
        <w:r>
          <w:rPr>
            <w:lang w:val="en-US"/>
          </w:rPr>
          <w:t>temporary redirect</w:t>
        </w:r>
      </w:ins>
    </w:p>
    <w:p w14:paraId="6DA111AC" w14:textId="77777777" w:rsidR="00AC442F" w:rsidRPr="003B2883" w:rsidRDefault="00AC442F" w:rsidP="00AC442F">
      <w:pPr>
        <w:pStyle w:val="PL"/>
        <w:rPr>
          <w:ins w:id="1646" w:author="Gupta, Pallab (Nokia - IN/Bangalore)" w:date="2020-10-23T15:27:00Z"/>
        </w:rPr>
      </w:pPr>
      <w:ins w:id="1647" w:author="Gupta, Pallab (Nokia - IN/Bangalore)" w:date="2020-10-23T15:27:00Z">
        <w:r>
          <w:tab/>
        </w:r>
        <w:r>
          <w:tab/>
        </w:r>
        <w:r w:rsidRPr="003B2883">
          <w:t xml:space="preserve">          content:</w:t>
        </w:r>
      </w:ins>
    </w:p>
    <w:p w14:paraId="572FD783" w14:textId="77777777" w:rsidR="00AC442F" w:rsidRPr="003B2883" w:rsidRDefault="00AC442F" w:rsidP="00AC442F">
      <w:pPr>
        <w:pStyle w:val="PL"/>
        <w:rPr>
          <w:ins w:id="1648" w:author="Gupta, Pallab (Nokia - IN/Bangalore)" w:date="2020-10-23T15:27:00Z"/>
        </w:rPr>
      </w:pPr>
      <w:ins w:id="1649" w:author="Gupta, Pallab (Nokia - IN/Bangalore)" w:date="2020-10-23T15:27:00Z">
        <w:r>
          <w:tab/>
        </w:r>
        <w:r>
          <w:tab/>
        </w:r>
        <w:r w:rsidRPr="003B2883">
          <w:t xml:space="preserve">            application/problem+json:</w:t>
        </w:r>
      </w:ins>
    </w:p>
    <w:p w14:paraId="616BA94F" w14:textId="77777777" w:rsidR="00AC442F" w:rsidRPr="003B2883" w:rsidRDefault="00AC442F" w:rsidP="00AC442F">
      <w:pPr>
        <w:pStyle w:val="PL"/>
        <w:rPr>
          <w:ins w:id="1650" w:author="Gupta, Pallab (Nokia - IN/Bangalore)" w:date="2020-10-23T15:27:00Z"/>
        </w:rPr>
      </w:pPr>
      <w:ins w:id="1651" w:author="Gupta, Pallab (Nokia - IN/Bangalore)" w:date="2020-10-23T15:27:00Z">
        <w:r>
          <w:tab/>
        </w:r>
        <w:r>
          <w:tab/>
        </w:r>
        <w:r w:rsidRPr="003B2883">
          <w:t xml:space="preserve">              schema:</w:t>
        </w:r>
      </w:ins>
    </w:p>
    <w:p w14:paraId="7A4B2B0A" w14:textId="77777777" w:rsidR="00AC442F" w:rsidRPr="003B2883" w:rsidRDefault="00AC442F" w:rsidP="00AC442F">
      <w:pPr>
        <w:pStyle w:val="PL"/>
        <w:rPr>
          <w:ins w:id="1652" w:author="Gupta, Pallab (Nokia - IN/Bangalore)" w:date="2020-10-23T15:27:00Z"/>
        </w:rPr>
      </w:pPr>
      <w:ins w:id="1653" w:author="Gupta, Pallab (Nokia - IN/Bangalore)" w:date="2020-10-23T15:27:00Z">
        <w:r>
          <w:tab/>
        </w:r>
        <w:r>
          <w:tab/>
        </w:r>
        <w:r w:rsidRPr="003B2883">
          <w:t xml:space="preserve">                $ref: 'TS29571_CommonData.yaml#/components/schemas/ProblemDetails'</w:t>
        </w:r>
      </w:ins>
    </w:p>
    <w:p w14:paraId="45D0C541" w14:textId="088DEE33" w:rsidR="00E37BF3" w:rsidRDefault="00E37BF3" w:rsidP="00E37BF3">
      <w:pPr>
        <w:pStyle w:val="PL"/>
        <w:rPr>
          <w:ins w:id="1654" w:author="Gupta, Pallab (Nokia - IN/Bangalore)" w:date="2020-10-22T15:20:00Z"/>
        </w:rPr>
      </w:pPr>
      <w:ins w:id="1655" w:author="Gupta, Pallab (Nokia - IN/Bangalore)" w:date="2020-10-22T15:20:00Z">
        <w:r>
          <w:tab/>
        </w:r>
        <w:r>
          <w:tab/>
          <w:t xml:space="preserve">          headers:</w:t>
        </w:r>
      </w:ins>
    </w:p>
    <w:p w14:paraId="752C2CA5" w14:textId="09676560" w:rsidR="00E37BF3" w:rsidRDefault="00E37BF3" w:rsidP="00E37BF3">
      <w:pPr>
        <w:pStyle w:val="PL"/>
        <w:rPr>
          <w:ins w:id="1656" w:author="Gupta, Pallab (Nokia - IN/Bangalore)" w:date="2020-10-22T15:20:00Z"/>
        </w:rPr>
      </w:pPr>
      <w:ins w:id="1657" w:author="Gupta, Pallab (Nokia - IN/Bangalore)" w:date="2020-10-22T15:21:00Z">
        <w:r>
          <w:tab/>
        </w:r>
        <w:r>
          <w:tab/>
        </w:r>
      </w:ins>
      <w:ins w:id="1658" w:author="Gupta, Pallab (Nokia - IN/Bangalore)" w:date="2020-10-22T15:20:00Z">
        <w:r>
          <w:t xml:space="preserve">          </w:t>
        </w:r>
        <w:r>
          <w:rPr>
            <w:rFonts w:hint="eastAsia"/>
            <w:lang w:eastAsia="zh-CN"/>
          </w:rPr>
          <w:t xml:space="preserve">  </w:t>
        </w:r>
        <w:r>
          <w:t>Location:</w:t>
        </w:r>
      </w:ins>
    </w:p>
    <w:p w14:paraId="3AB9B492" w14:textId="2367019C" w:rsidR="00E37BF3" w:rsidRDefault="00E37BF3" w:rsidP="00E37BF3">
      <w:pPr>
        <w:pStyle w:val="PL"/>
        <w:rPr>
          <w:ins w:id="1659" w:author="Gupta, Pallab (Nokia - IN/Bangalore)" w:date="2020-10-22T15:20:00Z"/>
        </w:rPr>
      </w:pPr>
      <w:ins w:id="1660" w:author="Gupta, Pallab (Nokia - IN/Bangalore)" w:date="2020-10-22T15:21:00Z">
        <w:r>
          <w:tab/>
        </w:r>
        <w:r>
          <w:tab/>
        </w:r>
      </w:ins>
      <w:ins w:id="1661" w:author="Gupta, Pallab (Nokia - IN/Bangalore)" w:date="2020-10-22T15:20:00Z">
        <w:r>
          <w:t xml:space="preserve">          </w:t>
        </w:r>
        <w:r>
          <w:rPr>
            <w:rFonts w:hint="eastAsia"/>
            <w:lang w:eastAsia="zh-CN"/>
          </w:rPr>
          <w:t xml:space="preserve">    </w:t>
        </w:r>
        <w:r>
          <w:t>description: '</w:t>
        </w:r>
        <w:r>
          <w:rPr>
            <w:rFonts w:hint="eastAsia"/>
            <w:lang w:eastAsia="zh-CN"/>
          </w:rPr>
          <w:t>A</w:t>
        </w:r>
        <w:r>
          <w:t xml:space="preserve">n alternative URI of the </w:t>
        </w:r>
      </w:ins>
      <w:ins w:id="1662" w:author="Gupta, Pallab (Nokia - IN/Bangalore)" w:date="2020-10-22T15:29:00Z">
        <w:r w:rsidR="00466438">
          <w:rPr>
            <w:lang w:eastAsia="zh-CN"/>
          </w:rPr>
          <w:t>NF service consumer to which the notification should be sent</w:t>
        </w:r>
      </w:ins>
      <w:ins w:id="1663" w:author="Gupta, Pallab (Nokia - IN/Bangalore)" w:date="2020-10-22T15:20:00Z">
        <w:r>
          <w:t>'</w:t>
        </w:r>
      </w:ins>
    </w:p>
    <w:p w14:paraId="01511DFC" w14:textId="502DF469" w:rsidR="00E37BF3" w:rsidRDefault="00E37BF3" w:rsidP="00E37BF3">
      <w:pPr>
        <w:pStyle w:val="PL"/>
        <w:rPr>
          <w:ins w:id="1664" w:author="Gupta, Pallab (Nokia - IN/Bangalore)" w:date="2020-10-22T15:20:00Z"/>
        </w:rPr>
      </w:pPr>
      <w:ins w:id="1665" w:author="Gupta, Pallab (Nokia - IN/Bangalore)" w:date="2020-10-22T15:21:00Z">
        <w:r>
          <w:tab/>
        </w:r>
        <w:r>
          <w:tab/>
        </w:r>
      </w:ins>
      <w:ins w:id="1666" w:author="Gupta, Pallab (Nokia - IN/Bangalore)" w:date="2020-10-22T15:20:00Z">
        <w:r>
          <w:t xml:space="preserve">          </w:t>
        </w:r>
        <w:r>
          <w:rPr>
            <w:rFonts w:hint="eastAsia"/>
            <w:lang w:eastAsia="zh-CN"/>
          </w:rPr>
          <w:t xml:space="preserve">    </w:t>
        </w:r>
        <w:r>
          <w:t>required: true</w:t>
        </w:r>
      </w:ins>
    </w:p>
    <w:p w14:paraId="1FF7F0F7" w14:textId="20D41FBF" w:rsidR="00E37BF3" w:rsidRDefault="00E37BF3" w:rsidP="00E37BF3">
      <w:pPr>
        <w:pStyle w:val="PL"/>
        <w:rPr>
          <w:ins w:id="1667" w:author="Gupta, Pallab (Nokia - IN/Bangalore)" w:date="2020-10-22T15:20:00Z"/>
        </w:rPr>
      </w:pPr>
      <w:ins w:id="1668" w:author="Gupta, Pallab (Nokia - IN/Bangalore)" w:date="2020-10-22T15:21:00Z">
        <w:r>
          <w:tab/>
        </w:r>
        <w:r>
          <w:tab/>
        </w:r>
      </w:ins>
      <w:ins w:id="1669" w:author="Gupta, Pallab (Nokia - IN/Bangalore)" w:date="2020-10-22T15:20:00Z">
        <w:r>
          <w:t xml:space="preserve">          </w:t>
        </w:r>
        <w:r>
          <w:rPr>
            <w:rFonts w:hint="eastAsia"/>
            <w:lang w:eastAsia="zh-CN"/>
          </w:rPr>
          <w:t xml:space="preserve">    </w:t>
        </w:r>
        <w:r>
          <w:t>schema:</w:t>
        </w:r>
      </w:ins>
    </w:p>
    <w:p w14:paraId="05E3F1DA" w14:textId="1F729DF3" w:rsidR="00E37BF3" w:rsidRPr="002E5CBA" w:rsidRDefault="00E37BF3" w:rsidP="00E37BF3">
      <w:pPr>
        <w:pStyle w:val="PL"/>
        <w:rPr>
          <w:ins w:id="1670" w:author="Gupta, Pallab (Nokia - IN/Bangalore)" w:date="2020-10-22T15:20:00Z"/>
          <w:lang w:val="en-US" w:eastAsia="zh-CN"/>
        </w:rPr>
      </w:pPr>
      <w:ins w:id="1671" w:author="Gupta, Pallab (Nokia - IN/Bangalore)" w:date="2020-10-22T15:21:00Z">
        <w:r>
          <w:tab/>
        </w:r>
        <w:r>
          <w:tab/>
        </w:r>
      </w:ins>
      <w:ins w:id="1672" w:author="Gupta, Pallab (Nokia - IN/Bangalore)" w:date="2020-10-22T15:20:00Z">
        <w:r>
          <w:t xml:space="preserve">          </w:t>
        </w:r>
        <w:r>
          <w:rPr>
            <w:rFonts w:hint="eastAsia"/>
            <w:lang w:eastAsia="zh-CN"/>
          </w:rPr>
          <w:t xml:space="preserve">      </w:t>
        </w:r>
        <w:r>
          <w:t>type: string</w:t>
        </w:r>
      </w:ins>
    </w:p>
    <w:p w14:paraId="6898D541" w14:textId="6C521488" w:rsidR="002D5587" w:rsidRPr="007C1613" w:rsidRDefault="002D5587" w:rsidP="002D5587">
      <w:pPr>
        <w:pStyle w:val="PL"/>
        <w:rPr>
          <w:ins w:id="1673" w:author="Gupta, Pallab (Nokia - IN/Bangalore)" w:date="2020-10-26T18:46:00Z"/>
          <w:lang w:val="en-US"/>
        </w:rPr>
      </w:pPr>
      <w:ins w:id="1674" w:author="Gupta, Pallab (Nokia - IN/Bangalore)" w:date="2020-10-26T18:47:00Z">
        <w:r>
          <w:rPr>
            <w:lang w:val="en-US"/>
          </w:rPr>
          <w:tab/>
        </w:r>
        <w:r>
          <w:rPr>
            <w:lang w:val="en-US"/>
          </w:rPr>
          <w:tab/>
        </w:r>
      </w:ins>
      <w:ins w:id="1675" w:author="Gupta, Pallab (Nokia - IN/Bangalore)" w:date="2020-10-26T18:46:00Z">
        <w:r w:rsidRPr="007C1613">
          <w:rPr>
            <w:lang w:val="en-US"/>
          </w:rPr>
          <w:t xml:space="preserve">            3gpp-Sbi-Target-Nf-Id:</w:t>
        </w:r>
      </w:ins>
    </w:p>
    <w:p w14:paraId="4A39FCCC" w14:textId="7781F5CC" w:rsidR="002D5587" w:rsidRPr="007C1613" w:rsidRDefault="002D5587" w:rsidP="002D5587">
      <w:pPr>
        <w:pStyle w:val="PL"/>
        <w:rPr>
          <w:ins w:id="1676" w:author="Gupta, Pallab (Nokia - IN/Bangalore)" w:date="2020-10-26T18:46:00Z"/>
          <w:lang w:val="en-US"/>
        </w:rPr>
      </w:pPr>
      <w:ins w:id="1677" w:author="Gupta, Pallab (Nokia - IN/Bangalore)" w:date="2020-10-26T18:47:00Z">
        <w:r>
          <w:rPr>
            <w:lang w:val="en-US"/>
          </w:rPr>
          <w:tab/>
        </w:r>
        <w:r>
          <w:rPr>
            <w:lang w:val="en-US"/>
          </w:rPr>
          <w:tab/>
        </w:r>
      </w:ins>
      <w:ins w:id="1678" w:author="Gupta, Pallab (Nokia - IN/Bangalore)" w:date="2020-10-26T18:46:00Z">
        <w:r w:rsidRPr="007C1613">
          <w:rPr>
            <w:lang w:val="en-US"/>
          </w:rPr>
          <w:t xml:space="preserve">              description: ' Identifier of the target NF (service) instance ID towards which the request is redirected'</w:t>
        </w:r>
      </w:ins>
    </w:p>
    <w:p w14:paraId="2DA40450" w14:textId="044F4CB5" w:rsidR="002D5587" w:rsidRPr="007C1613" w:rsidRDefault="002D5587" w:rsidP="002D5587">
      <w:pPr>
        <w:pStyle w:val="PL"/>
        <w:rPr>
          <w:ins w:id="1679" w:author="Gupta, Pallab (Nokia - IN/Bangalore)" w:date="2020-10-26T18:46:00Z"/>
          <w:lang w:val="en-US"/>
        </w:rPr>
      </w:pPr>
      <w:ins w:id="1680" w:author="Gupta, Pallab (Nokia - IN/Bangalore)" w:date="2020-10-26T18:47:00Z">
        <w:r>
          <w:rPr>
            <w:lang w:val="en-US"/>
          </w:rPr>
          <w:tab/>
        </w:r>
        <w:r>
          <w:rPr>
            <w:lang w:val="en-US"/>
          </w:rPr>
          <w:tab/>
        </w:r>
      </w:ins>
      <w:ins w:id="1681" w:author="Gupta, Pallab (Nokia - IN/Bangalore)" w:date="2020-10-26T18:46:00Z">
        <w:r w:rsidRPr="007C1613">
          <w:rPr>
            <w:lang w:val="en-US"/>
          </w:rPr>
          <w:t xml:space="preserve">              schema:</w:t>
        </w:r>
      </w:ins>
    </w:p>
    <w:p w14:paraId="0846419D" w14:textId="01A8AE58" w:rsidR="002D5587" w:rsidRDefault="002D5587" w:rsidP="002D5587">
      <w:pPr>
        <w:pStyle w:val="PL"/>
        <w:rPr>
          <w:ins w:id="1682" w:author="Gupta, Pallab (Nokia - IN/Bangalore)" w:date="2020-10-26T18:46:00Z"/>
          <w:lang w:val="en-US"/>
        </w:rPr>
      </w:pPr>
      <w:ins w:id="1683" w:author="Gupta, Pallab (Nokia - IN/Bangalore)" w:date="2020-10-26T18:47:00Z">
        <w:r>
          <w:rPr>
            <w:lang w:val="en-US"/>
          </w:rPr>
          <w:tab/>
        </w:r>
        <w:r>
          <w:rPr>
            <w:lang w:val="en-US"/>
          </w:rPr>
          <w:tab/>
        </w:r>
      </w:ins>
      <w:ins w:id="1684" w:author="Gupta, Pallab (Nokia - IN/Bangalore)" w:date="2020-10-26T18:46:00Z">
        <w:r w:rsidRPr="007C1613">
          <w:rPr>
            <w:lang w:val="en-US"/>
          </w:rPr>
          <w:t xml:space="preserve">                type: string</w:t>
        </w:r>
      </w:ins>
    </w:p>
    <w:p w14:paraId="14C1E711" w14:textId="3957DEB9" w:rsidR="00E37BF3" w:rsidRPr="00046E6A" w:rsidRDefault="00E37BF3" w:rsidP="00E37BF3">
      <w:pPr>
        <w:pStyle w:val="PL"/>
        <w:rPr>
          <w:ins w:id="1685" w:author="Gupta, Pallab (Nokia - IN/Bangalore)" w:date="2020-10-22T15:20:00Z"/>
          <w:lang w:val="en-US"/>
        </w:rPr>
      </w:pPr>
      <w:ins w:id="1686" w:author="Gupta, Pallab (Nokia - IN/Bangalore)" w:date="2020-10-22T15:21:00Z">
        <w:r>
          <w:rPr>
            <w:lang w:val="en-US"/>
          </w:rPr>
          <w:tab/>
        </w:r>
        <w:r>
          <w:rPr>
            <w:lang w:val="en-US"/>
          </w:rPr>
          <w:tab/>
        </w:r>
      </w:ins>
      <w:ins w:id="1687" w:author="Gupta, Pallab (Nokia - IN/Bangalore)" w:date="2020-10-22T15:20:00Z">
        <w:r w:rsidRPr="00046E6A">
          <w:rPr>
            <w:lang w:val="en-US"/>
          </w:rPr>
          <w:t xml:space="preserve">        '308':</w:t>
        </w:r>
      </w:ins>
    </w:p>
    <w:p w14:paraId="6DCA2F1B" w14:textId="064D69DA" w:rsidR="00E37BF3" w:rsidRDefault="00E37BF3" w:rsidP="00E37BF3">
      <w:pPr>
        <w:pStyle w:val="PL"/>
        <w:rPr>
          <w:ins w:id="1688" w:author="Gupta, Pallab (Nokia - IN/Bangalore)" w:date="2020-10-22T15:20:00Z"/>
          <w:lang w:val="en-US"/>
        </w:rPr>
      </w:pPr>
      <w:ins w:id="1689" w:author="Gupta, Pallab (Nokia - IN/Bangalore)" w:date="2020-10-22T15:21:00Z">
        <w:r>
          <w:rPr>
            <w:lang w:val="en-US"/>
          </w:rPr>
          <w:tab/>
        </w:r>
        <w:r>
          <w:rPr>
            <w:lang w:val="en-US"/>
          </w:rPr>
          <w:tab/>
        </w:r>
      </w:ins>
      <w:ins w:id="1690" w:author="Gupta, Pallab (Nokia - IN/Bangalore)" w:date="2020-10-22T15:20:00Z">
        <w:r w:rsidRPr="00046E6A">
          <w:rPr>
            <w:lang w:val="en-US"/>
          </w:rPr>
          <w:t xml:space="preserve">          description: permanent redirect</w:t>
        </w:r>
      </w:ins>
    </w:p>
    <w:p w14:paraId="4DC7415C" w14:textId="77777777" w:rsidR="00AC442F" w:rsidRPr="003B2883" w:rsidRDefault="00AC442F" w:rsidP="00AC442F">
      <w:pPr>
        <w:pStyle w:val="PL"/>
        <w:rPr>
          <w:ins w:id="1691" w:author="Gupta, Pallab (Nokia - IN/Bangalore)" w:date="2020-10-23T15:27:00Z"/>
        </w:rPr>
      </w:pPr>
      <w:ins w:id="1692" w:author="Gupta, Pallab (Nokia - IN/Bangalore)" w:date="2020-10-23T15:27:00Z">
        <w:r>
          <w:tab/>
        </w:r>
        <w:r>
          <w:tab/>
        </w:r>
        <w:r w:rsidRPr="003B2883">
          <w:t xml:space="preserve">          content:</w:t>
        </w:r>
      </w:ins>
    </w:p>
    <w:p w14:paraId="70234727" w14:textId="77777777" w:rsidR="00AC442F" w:rsidRPr="003B2883" w:rsidRDefault="00AC442F" w:rsidP="00AC442F">
      <w:pPr>
        <w:pStyle w:val="PL"/>
        <w:rPr>
          <w:ins w:id="1693" w:author="Gupta, Pallab (Nokia - IN/Bangalore)" w:date="2020-10-23T15:27:00Z"/>
        </w:rPr>
      </w:pPr>
      <w:ins w:id="1694" w:author="Gupta, Pallab (Nokia - IN/Bangalore)" w:date="2020-10-23T15:27:00Z">
        <w:r>
          <w:tab/>
        </w:r>
        <w:r>
          <w:tab/>
        </w:r>
        <w:r w:rsidRPr="003B2883">
          <w:t xml:space="preserve">            application/problem+json:</w:t>
        </w:r>
      </w:ins>
    </w:p>
    <w:p w14:paraId="146D901E" w14:textId="77777777" w:rsidR="00AC442F" w:rsidRPr="003B2883" w:rsidRDefault="00AC442F" w:rsidP="00AC442F">
      <w:pPr>
        <w:pStyle w:val="PL"/>
        <w:rPr>
          <w:ins w:id="1695" w:author="Gupta, Pallab (Nokia - IN/Bangalore)" w:date="2020-10-23T15:27:00Z"/>
        </w:rPr>
      </w:pPr>
      <w:ins w:id="1696" w:author="Gupta, Pallab (Nokia - IN/Bangalore)" w:date="2020-10-23T15:27:00Z">
        <w:r>
          <w:tab/>
        </w:r>
        <w:r>
          <w:tab/>
        </w:r>
        <w:r w:rsidRPr="003B2883">
          <w:t xml:space="preserve">              schema:</w:t>
        </w:r>
      </w:ins>
    </w:p>
    <w:p w14:paraId="4A3E8692" w14:textId="77777777" w:rsidR="00AC442F" w:rsidRPr="003B2883" w:rsidRDefault="00AC442F" w:rsidP="00AC442F">
      <w:pPr>
        <w:pStyle w:val="PL"/>
        <w:rPr>
          <w:ins w:id="1697" w:author="Gupta, Pallab (Nokia - IN/Bangalore)" w:date="2020-10-23T15:27:00Z"/>
        </w:rPr>
      </w:pPr>
      <w:ins w:id="1698" w:author="Gupta, Pallab (Nokia - IN/Bangalore)" w:date="2020-10-23T15:27:00Z">
        <w:r>
          <w:tab/>
        </w:r>
        <w:r>
          <w:tab/>
        </w:r>
        <w:r w:rsidRPr="003B2883">
          <w:t xml:space="preserve">                $ref: 'TS29571_CommonData.yaml#/components/schemas/ProblemDetails'</w:t>
        </w:r>
      </w:ins>
    </w:p>
    <w:p w14:paraId="007E22A6" w14:textId="28F8D71A" w:rsidR="00E37BF3" w:rsidRDefault="00E37BF3" w:rsidP="00E37BF3">
      <w:pPr>
        <w:pStyle w:val="PL"/>
        <w:rPr>
          <w:ins w:id="1699" w:author="Gupta, Pallab (Nokia - IN/Bangalore)" w:date="2020-10-22T15:20:00Z"/>
        </w:rPr>
      </w:pPr>
      <w:ins w:id="1700" w:author="Gupta, Pallab (Nokia - IN/Bangalore)" w:date="2020-10-22T15:21:00Z">
        <w:r>
          <w:tab/>
        </w:r>
        <w:r>
          <w:tab/>
        </w:r>
      </w:ins>
      <w:ins w:id="1701" w:author="Gupta, Pallab (Nokia - IN/Bangalore)" w:date="2020-10-22T15:20:00Z">
        <w:r>
          <w:t xml:space="preserve">          headers:</w:t>
        </w:r>
      </w:ins>
    </w:p>
    <w:p w14:paraId="0203F188" w14:textId="37AE73AD" w:rsidR="00E37BF3" w:rsidRDefault="00E37BF3" w:rsidP="00E37BF3">
      <w:pPr>
        <w:pStyle w:val="PL"/>
        <w:rPr>
          <w:ins w:id="1702" w:author="Gupta, Pallab (Nokia - IN/Bangalore)" w:date="2020-10-22T15:20:00Z"/>
        </w:rPr>
      </w:pPr>
      <w:ins w:id="1703" w:author="Gupta, Pallab (Nokia - IN/Bangalore)" w:date="2020-10-22T15:21:00Z">
        <w:r>
          <w:tab/>
        </w:r>
        <w:r>
          <w:tab/>
        </w:r>
      </w:ins>
      <w:ins w:id="1704" w:author="Gupta, Pallab (Nokia - IN/Bangalore)" w:date="2020-10-22T15:20:00Z">
        <w:r>
          <w:t xml:space="preserve">          </w:t>
        </w:r>
        <w:r>
          <w:rPr>
            <w:rFonts w:hint="eastAsia"/>
            <w:lang w:eastAsia="zh-CN"/>
          </w:rPr>
          <w:t xml:space="preserve">  </w:t>
        </w:r>
        <w:r>
          <w:t>Location:</w:t>
        </w:r>
      </w:ins>
    </w:p>
    <w:p w14:paraId="6C559CDC" w14:textId="0047AC2B" w:rsidR="00E37BF3" w:rsidRDefault="00E37BF3" w:rsidP="00E37BF3">
      <w:pPr>
        <w:pStyle w:val="PL"/>
        <w:rPr>
          <w:ins w:id="1705" w:author="Gupta, Pallab (Nokia - IN/Bangalore)" w:date="2020-10-22T15:20:00Z"/>
        </w:rPr>
      </w:pPr>
      <w:ins w:id="1706" w:author="Gupta, Pallab (Nokia - IN/Bangalore)" w:date="2020-10-22T15:21:00Z">
        <w:r>
          <w:tab/>
        </w:r>
        <w:r>
          <w:tab/>
        </w:r>
      </w:ins>
      <w:ins w:id="1707" w:author="Gupta, Pallab (Nokia - IN/Bangalore)" w:date="2020-10-22T15:20:00Z">
        <w:r>
          <w:t xml:space="preserve">          </w:t>
        </w:r>
        <w:r>
          <w:rPr>
            <w:rFonts w:hint="eastAsia"/>
            <w:lang w:eastAsia="zh-CN"/>
          </w:rPr>
          <w:t xml:space="preserve">    </w:t>
        </w:r>
        <w:r>
          <w:t xml:space="preserve">description: </w:t>
        </w:r>
      </w:ins>
      <w:ins w:id="1708" w:author="Gupta, Pallab (Nokia - IN/Bangalore)" w:date="2020-10-22T15:29:00Z">
        <w:r w:rsidR="00466438">
          <w:t>'</w:t>
        </w:r>
        <w:r w:rsidR="00466438">
          <w:rPr>
            <w:rFonts w:hint="eastAsia"/>
            <w:lang w:eastAsia="zh-CN"/>
          </w:rPr>
          <w:t>A</w:t>
        </w:r>
        <w:r w:rsidR="00466438">
          <w:t xml:space="preserve">n alternative URI of the </w:t>
        </w:r>
        <w:r w:rsidR="00466438">
          <w:rPr>
            <w:lang w:eastAsia="zh-CN"/>
          </w:rPr>
          <w:t>NF service consumer to which the notification should be sent</w:t>
        </w:r>
        <w:r w:rsidR="00466438">
          <w:t xml:space="preserve"> </w:t>
        </w:r>
      </w:ins>
      <w:ins w:id="1709" w:author="Gupta, Pallab (Nokia - IN/Bangalore)" w:date="2020-10-22T15:20:00Z">
        <w:r>
          <w:t>'</w:t>
        </w:r>
      </w:ins>
    </w:p>
    <w:p w14:paraId="2B6FA0F0" w14:textId="4F23529E" w:rsidR="00E37BF3" w:rsidRDefault="00E37BF3" w:rsidP="00E37BF3">
      <w:pPr>
        <w:pStyle w:val="PL"/>
        <w:rPr>
          <w:ins w:id="1710" w:author="Gupta, Pallab (Nokia - IN/Bangalore)" w:date="2020-10-22T15:20:00Z"/>
        </w:rPr>
      </w:pPr>
      <w:ins w:id="1711" w:author="Gupta, Pallab (Nokia - IN/Bangalore)" w:date="2020-10-22T15:21:00Z">
        <w:r>
          <w:tab/>
        </w:r>
        <w:r>
          <w:tab/>
        </w:r>
      </w:ins>
      <w:ins w:id="1712" w:author="Gupta, Pallab (Nokia - IN/Bangalore)" w:date="2020-10-22T15:20:00Z">
        <w:r>
          <w:t xml:space="preserve">          </w:t>
        </w:r>
        <w:r>
          <w:rPr>
            <w:rFonts w:hint="eastAsia"/>
            <w:lang w:eastAsia="zh-CN"/>
          </w:rPr>
          <w:t xml:space="preserve">    </w:t>
        </w:r>
        <w:r>
          <w:t>required: true</w:t>
        </w:r>
      </w:ins>
    </w:p>
    <w:p w14:paraId="747DEFD3" w14:textId="48C9D5E6" w:rsidR="00E37BF3" w:rsidRDefault="00E37BF3" w:rsidP="00E37BF3">
      <w:pPr>
        <w:pStyle w:val="PL"/>
        <w:rPr>
          <w:ins w:id="1713" w:author="Gupta, Pallab (Nokia - IN/Bangalore)" w:date="2020-10-22T15:20:00Z"/>
        </w:rPr>
      </w:pPr>
      <w:ins w:id="1714" w:author="Gupta, Pallab (Nokia - IN/Bangalore)" w:date="2020-10-22T15:21:00Z">
        <w:r>
          <w:tab/>
        </w:r>
        <w:r>
          <w:tab/>
        </w:r>
      </w:ins>
      <w:ins w:id="1715" w:author="Gupta, Pallab (Nokia - IN/Bangalore)" w:date="2020-10-22T15:20:00Z">
        <w:r>
          <w:t xml:space="preserve">          </w:t>
        </w:r>
        <w:r>
          <w:rPr>
            <w:rFonts w:hint="eastAsia"/>
            <w:lang w:eastAsia="zh-CN"/>
          </w:rPr>
          <w:t xml:space="preserve">    </w:t>
        </w:r>
        <w:r>
          <w:t>schema:</w:t>
        </w:r>
      </w:ins>
    </w:p>
    <w:p w14:paraId="1E666D49" w14:textId="1675CE12" w:rsidR="00E37BF3" w:rsidRDefault="00E37BF3" w:rsidP="00E37BF3">
      <w:pPr>
        <w:pStyle w:val="PL"/>
        <w:rPr>
          <w:ins w:id="1716" w:author="Gupta, Pallab (Nokia - IN/Bangalore)" w:date="2020-10-22T15:20:00Z"/>
          <w:lang w:val="en-US" w:eastAsia="zh-CN"/>
        </w:rPr>
      </w:pPr>
      <w:ins w:id="1717" w:author="Gupta, Pallab (Nokia - IN/Bangalore)" w:date="2020-10-22T15:21:00Z">
        <w:r>
          <w:tab/>
        </w:r>
        <w:r>
          <w:tab/>
        </w:r>
      </w:ins>
      <w:ins w:id="1718" w:author="Gupta, Pallab (Nokia - IN/Bangalore)" w:date="2020-10-22T15:20:00Z">
        <w:r>
          <w:t xml:space="preserve">          </w:t>
        </w:r>
        <w:r>
          <w:rPr>
            <w:rFonts w:hint="eastAsia"/>
            <w:lang w:eastAsia="zh-CN"/>
          </w:rPr>
          <w:t xml:space="preserve">      </w:t>
        </w:r>
        <w:r>
          <w:t>type: string</w:t>
        </w:r>
      </w:ins>
    </w:p>
    <w:p w14:paraId="3F351EB1" w14:textId="62427604" w:rsidR="002D5587" w:rsidRPr="007C1613" w:rsidRDefault="002D5587" w:rsidP="002D5587">
      <w:pPr>
        <w:pStyle w:val="PL"/>
        <w:rPr>
          <w:ins w:id="1719" w:author="Gupta, Pallab (Nokia - IN/Bangalore)" w:date="2020-10-26T18:47:00Z"/>
          <w:lang w:val="en-US"/>
        </w:rPr>
      </w:pPr>
      <w:ins w:id="1720" w:author="Gupta, Pallab (Nokia - IN/Bangalore)" w:date="2020-10-26T18:47:00Z">
        <w:r>
          <w:rPr>
            <w:lang w:val="en-US"/>
          </w:rPr>
          <w:tab/>
        </w:r>
        <w:r>
          <w:rPr>
            <w:lang w:val="en-US"/>
          </w:rPr>
          <w:tab/>
        </w:r>
        <w:r w:rsidRPr="007C1613">
          <w:rPr>
            <w:lang w:val="en-US"/>
          </w:rPr>
          <w:t xml:space="preserve">            3gpp-Sbi-Target-Nf-Id:</w:t>
        </w:r>
      </w:ins>
    </w:p>
    <w:p w14:paraId="73E73308" w14:textId="328CB710" w:rsidR="002D5587" w:rsidRPr="007C1613" w:rsidRDefault="002D5587" w:rsidP="002D5587">
      <w:pPr>
        <w:pStyle w:val="PL"/>
        <w:rPr>
          <w:ins w:id="1721" w:author="Gupta, Pallab (Nokia - IN/Bangalore)" w:date="2020-10-26T18:47:00Z"/>
          <w:lang w:val="en-US"/>
        </w:rPr>
      </w:pPr>
      <w:ins w:id="1722" w:author="Gupta, Pallab (Nokia - IN/Bangalore)" w:date="2020-10-26T18:47:00Z">
        <w:r>
          <w:rPr>
            <w:lang w:val="en-US"/>
          </w:rPr>
          <w:tab/>
        </w:r>
        <w:r>
          <w:rPr>
            <w:lang w:val="en-US"/>
          </w:rPr>
          <w:tab/>
        </w:r>
        <w:r w:rsidRPr="007C1613">
          <w:rPr>
            <w:lang w:val="en-US"/>
          </w:rPr>
          <w:t xml:space="preserve">              description: ' Identifier of the target NF (service) instance ID towards which the request is redirected'</w:t>
        </w:r>
      </w:ins>
    </w:p>
    <w:p w14:paraId="079DB132" w14:textId="4C05B3DA" w:rsidR="002D5587" w:rsidRPr="007C1613" w:rsidRDefault="002D5587" w:rsidP="002D5587">
      <w:pPr>
        <w:pStyle w:val="PL"/>
        <w:rPr>
          <w:ins w:id="1723" w:author="Gupta, Pallab (Nokia - IN/Bangalore)" w:date="2020-10-26T18:47:00Z"/>
          <w:lang w:val="en-US"/>
        </w:rPr>
      </w:pPr>
      <w:ins w:id="1724" w:author="Gupta, Pallab (Nokia - IN/Bangalore)" w:date="2020-10-26T18:47:00Z">
        <w:r>
          <w:rPr>
            <w:lang w:val="en-US"/>
          </w:rPr>
          <w:tab/>
        </w:r>
        <w:r>
          <w:rPr>
            <w:lang w:val="en-US"/>
          </w:rPr>
          <w:tab/>
        </w:r>
        <w:r w:rsidRPr="007C1613">
          <w:rPr>
            <w:lang w:val="en-US"/>
          </w:rPr>
          <w:t xml:space="preserve">              schema:</w:t>
        </w:r>
      </w:ins>
    </w:p>
    <w:p w14:paraId="47A3853C" w14:textId="31AAC7C6" w:rsidR="002D5587" w:rsidRDefault="002D5587" w:rsidP="002D5587">
      <w:pPr>
        <w:pStyle w:val="PL"/>
        <w:rPr>
          <w:ins w:id="1725" w:author="Gupta, Pallab (Nokia - IN/Bangalore)" w:date="2020-10-26T18:47:00Z"/>
          <w:lang w:val="en-US"/>
        </w:rPr>
      </w:pPr>
      <w:ins w:id="1726" w:author="Gupta, Pallab (Nokia - IN/Bangalore)" w:date="2020-10-26T18:47:00Z">
        <w:r>
          <w:rPr>
            <w:lang w:val="en-US"/>
          </w:rPr>
          <w:tab/>
        </w:r>
        <w:r>
          <w:rPr>
            <w:lang w:val="en-US"/>
          </w:rPr>
          <w:tab/>
        </w:r>
        <w:r w:rsidRPr="007C1613">
          <w:rPr>
            <w:lang w:val="en-US"/>
          </w:rPr>
          <w:t xml:space="preserve">                type: string</w:t>
        </w:r>
      </w:ins>
    </w:p>
    <w:p w14:paraId="7B48D121" w14:textId="5A7B5845" w:rsidR="00CD482C" w:rsidRDefault="00CD482C" w:rsidP="00CD482C">
      <w:pPr>
        <w:pStyle w:val="PL"/>
      </w:pPr>
      <w:r>
        <w:t xml:space="preserve">                '400':</w:t>
      </w:r>
    </w:p>
    <w:p w14:paraId="338BDF6B" w14:textId="77777777" w:rsidR="00CD482C" w:rsidRDefault="00CD482C" w:rsidP="00CD482C">
      <w:pPr>
        <w:pStyle w:val="PL"/>
      </w:pPr>
      <w:r>
        <w:t xml:space="preserve">                  $ref: 'TS29571_CommonData.yaml#/components/responses/400'</w:t>
      </w:r>
    </w:p>
    <w:p w14:paraId="1806CC3D" w14:textId="77777777" w:rsidR="00CD482C" w:rsidRDefault="00CD482C" w:rsidP="00CD482C">
      <w:pPr>
        <w:pStyle w:val="PL"/>
      </w:pPr>
      <w:r>
        <w:t xml:space="preserve">                '411':</w:t>
      </w:r>
    </w:p>
    <w:p w14:paraId="57D5F4C2" w14:textId="77777777" w:rsidR="00CD482C" w:rsidRDefault="00CD482C" w:rsidP="00CD482C">
      <w:pPr>
        <w:pStyle w:val="PL"/>
      </w:pPr>
      <w:r>
        <w:t xml:space="preserve">                  $ref: 'TS29571_CommonData.yaml#/components/responses/411'</w:t>
      </w:r>
    </w:p>
    <w:p w14:paraId="461BA3F2" w14:textId="77777777" w:rsidR="00CD482C" w:rsidRDefault="00CD482C" w:rsidP="00CD482C">
      <w:pPr>
        <w:pStyle w:val="PL"/>
      </w:pPr>
      <w:r>
        <w:t xml:space="preserve">                '413':</w:t>
      </w:r>
    </w:p>
    <w:p w14:paraId="2D6D6337" w14:textId="77777777" w:rsidR="00CD482C" w:rsidRDefault="00CD482C" w:rsidP="00CD482C">
      <w:pPr>
        <w:pStyle w:val="PL"/>
      </w:pPr>
      <w:r>
        <w:t xml:space="preserve">                  $ref: 'TS29571_CommonData.yaml#/components/responses/413'</w:t>
      </w:r>
    </w:p>
    <w:p w14:paraId="588408D3" w14:textId="77777777" w:rsidR="00CD482C" w:rsidRDefault="00CD482C" w:rsidP="00CD482C">
      <w:pPr>
        <w:pStyle w:val="PL"/>
      </w:pPr>
      <w:r>
        <w:t xml:space="preserve">                '415':</w:t>
      </w:r>
    </w:p>
    <w:p w14:paraId="5C536A4E" w14:textId="77777777" w:rsidR="00CD482C" w:rsidRDefault="00CD482C" w:rsidP="00CD482C">
      <w:pPr>
        <w:pStyle w:val="PL"/>
      </w:pPr>
      <w:r>
        <w:t xml:space="preserve">                  $ref: 'TS29571_CommonData.yaml#/components/responses/415'</w:t>
      </w:r>
    </w:p>
    <w:p w14:paraId="07222282" w14:textId="77777777" w:rsidR="00CD482C" w:rsidRDefault="00CD482C" w:rsidP="00CD482C">
      <w:pPr>
        <w:pStyle w:val="PL"/>
      </w:pPr>
      <w:r>
        <w:t xml:space="preserve">                '429':</w:t>
      </w:r>
    </w:p>
    <w:p w14:paraId="4392857B" w14:textId="77777777" w:rsidR="00CD482C" w:rsidRDefault="00CD482C" w:rsidP="00CD482C">
      <w:pPr>
        <w:pStyle w:val="PL"/>
      </w:pPr>
      <w:r>
        <w:t xml:space="preserve">                  $ref: 'TS29571_CommonData.yaml#/components/responses/429'</w:t>
      </w:r>
    </w:p>
    <w:p w14:paraId="6717989F" w14:textId="77777777" w:rsidR="00CD482C" w:rsidRDefault="00CD482C" w:rsidP="00CD482C">
      <w:pPr>
        <w:pStyle w:val="PL"/>
      </w:pPr>
      <w:r>
        <w:t xml:space="preserve">                '500':</w:t>
      </w:r>
    </w:p>
    <w:p w14:paraId="0F46FCE8" w14:textId="77777777" w:rsidR="00CD482C" w:rsidRDefault="00CD482C" w:rsidP="00CD482C">
      <w:pPr>
        <w:pStyle w:val="PL"/>
      </w:pPr>
      <w:r>
        <w:t xml:space="preserve">                  $ref: 'TS29571_CommonData.yaml#/components/responses/500'</w:t>
      </w:r>
    </w:p>
    <w:p w14:paraId="31610E66" w14:textId="77777777" w:rsidR="00CD482C" w:rsidRDefault="00CD482C" w:rsidP="00CD482C">
      <w:pPr>
        <w:pStyle w:val="PL"/>
      </w:pPr>
      <w:r>
        <w:t xml:space="preserve">                '503':</w:t>
      </w:r>
    </w:p>
    <w:p w14:paraId="737228C8" w14:textId="77777777" w:rsidR="00CD482C" w:rsidRDefault="00CD482C" w:rsidP="00CD482C">
      <w:pPr>
        <w:pStyle w:val="PL"/>
      </w:pPr>
      <w:r>
        <w:t xml:space="preserve">                  $ref: 'TS29571_CommonData.yaml#/components/responses/503'</w:t>
      </w:r>
    </w:p>
    <w:p w14:paraId="7D9376AA" w14:textId="77777777" w:rsidR="00CD482C" w:rsidRDefault="00CD482C" w:rsidP="00CD482C">
      <w:pPr>
        <w:pStyle w:val="PL"/>
      </w:pPr>
      <w:r>
        <w:lastRenderedPageBreak/>
        <w:t xml:space="preserve">                default:</w:t>
      </w:r>
    </w:p>
    <w:p w14:paraId="1D3C5B42" w14:textId="77777777" w:rsidR="00CD482C" w:rsidRPr="00630AB6" w:rsidRDefault="00CD482C" w:rsidP="00CD482C">
      <w:pPr>
        <w:pStyle w:val="PL"/>
      </w:pPr>
      <w:r>
        <w:t xml:space="preserve">                  description: Unexpected error</w:t>
      </w:r>
    </w:p>
    <w:p w14:paraId="2F85C46D" w14:textId="77777777" w:rsidR="00CD482C" w:rsidRPr="00630AB6" w:rsidRDefault="00CD482C" w:rsidP="00CD482C">
      <w:pPr>
        <w:pStyle w:val="PL"/>
      </w:pPr>
    </w:p>
    <w:p w14:paraId="39CD4E15" w14:textId="77777777" w:rsidR="00CD482C" w:rsidRPr="00630AB6" w:rsidRDefault="00CD482C" w:rsidP="00CD482C">
      <w:pPr>
        <w:pStyle w:val="PL"/>
      </w:pPr>
    </w:p>
    <w:p w14:paraId="14395638" w14:textId="77777777" w:rsidR="00CD482C" w:rsidRPr="00630AB6" w:rsidRDefault="00CD482C" w:rsidP="00CD482C">
      <w:pPr>
        <w:pStyle w:val="PL"/>
      </w:pPr>
      <w:r w:rsidRPr="00630AB6">
        <w:t xml:space="preserve">      responses:</w:t>
      </w:r>
    </w:p>
    <w:p w14:paraId="76AD6CF8" w14:textId="77777777" w:rsidR="00CD482C" w:rsidRPr="00630AB6" w:rsidRDefault="00CD482C" w:rsidP="00CD482C">
      <w:pPr>
        <w:pStyle w:val="PL"/>
      </w:pPr>
      <w:r w:rsidRPr="00630AB6">
        <w:t xml:space="preserve">        '201':</w:t>
      </w:r>
    </w:p>
    <w:p w14:paraId="763A62FF" w14:textId="77777777" w:rsidR="00CD482C" w:rsidRPr="00630AB6" w:rsidRDefault="00CD482C" w:rsidP="00CD482C">
      <w:pPr>
        <w:pStyle w:val="PL"/>
      </w:pPr>
      <w:r w:rsidRPr="00630AB6">
        <w:t xml:space="preserve">          description: Created (Successful creation of subscription for notification)</w:t>
      </w:r>
    </w:p>
    <w:p w14:paraId="38F4C90C" w14:textId="77777777" w:rsidR="00CD482C" w:rsidRPr="00630AB6" w:rsidRDefault="00CD482C" w:rsidP="00CD482C">
      <w:pPr>
        <w:pStyle w:val="PL"/>
      </w:pPr>
      <w:r w:rsidRPr="00630AB6">
        <w:t xml:space="preserve">          content:</w:t>
      </w:r>
    </w:p>
    <w:p w14:paraId="21D1A74E" w14:textId="77777777" w:rsidR="00CD482C" w:rsidRPr="00630AB6" w:rsidRDefault="00CD482C" w:rsidP="00CD482C">
      <w:pPr>
        <w:pStyle w:val="PL"/>
      </w:pPr>
      <w:r w:rsidRPr="00630AB6">
        <w:t xml:space="preserve">            application/json:</w:t>
      </w:r>
    </w:p>
    <w:p w14:paraId="030C1BEE" w14:textId="77777777" w:rsidR="00CD482C" w:rsidRPr="00630AB6" w:rsidRDefault="00CD482C" w:rsidP="00CD482C">
      <w:pPr>
        <w:pStyle w:val="PL"/>
      </w:pPr>
      <w:r w:rsidRPr="00630AB6">
        <w:t xml:space="preserve">              schema:</w:t>
      </w:r>
    </w:p>
    <w:p w14:paraId="02981C9B" w14:textId="77777777" w:rsidR="00CD482C" w:rsidRDefault="00CD482C" w:rsidP="00CD482C">
      <w:pPr>
        <w:pStyle w:val="PL"/>
      </w:pPr>
      <w:r w:rsidRPr="00630AB6">
        <w:t xml:space="preserve">                $ref: '#/components/schemas/NssfEventSubscriptionCreatedData'</w:t>
      </w:r>
    </w:p>
    <w:p w14:paraId="208E210F" w14:textId="77777777" w:rsidR="00CD482C" w:rsidRDefault="00CD482C" w:rsidP="00CD482C">
      <w:pPr>
        <w:pStyle w:val="PL"/>
      </w:pPr>
      <w:r>
        <w:t xml:space="preserve">          headers:</w:t>
      </w:r>
    </w:p>
    <w:p w14:paraId="0796F026" w14:textId="77777777" w:rsidR="00CD482C" w:rsidRDefault="00CD482C" w:rsidP="00CD482C">
      <w:pPr>
        <w:pStyle w:val="PL"/>
      </w:pPr>
      <w:r>
        <w:t xml:space="preserve">            Location:</w:t>
      </w:r>
    </w:p>
    <w:p w14:paraId="44879A60" w14:textId="77777777" w:rsidR="00CD482C" w:rsidRDefault="00CD482C" w:rsidP="00CD482C">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213A3409" w14:textId="77777777" w:rsidR="00CD482C" w:rsidRDefault="00CD482C" w:rsidP="00CD482C">
      <w:pPr>
        <w:pStyle w:val="PL"/>
      </w:pPr>
      <w:r>
        <w:t xml:space="preserve">              required: true</w:t>
      </w:r>
    </w:p>
    <w:p w14:paraId="50EB0AF8" w14:textId="77777777" w:rsidR="00CD482C" w:rsidRDefault="00CD482C" w:rsidP="00CD482C">
      <w:pPr>
        <w:pStyle w:val="PL"/>
      </w:pPr>
      <w:r>
        <w:t xml:space="preserve">              schema:</w:t>
      </w:r>
    </w:p>
    <w:p w14:paraId="6410B3CB" w14:textId="77777777" w:rsidR="00CD482C" w:rsidRDefault="00CD482C" w:rsidP="00CD482C">
      <w:pPr>
        <w:pStyle w:val="PL"/>
      </w:pPr>
      <w:r>
        <w:t xml:space="preserve">                type: string</w:t>
      </w:r>
    </w:p>
    <w:p w14:paraId="6FCE5B91" w14:textId="77777777" w:rsidR="00CD482C" w:rsidRPr="00A4449F" w:rsidRDefault="00CD482C" w:rsidP="00CD4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5A9BCE4C" w14:textId="77777777" w:rsidR="00CD482C" w:rsidRPr="00A4449F" w:rsidRDefault="00CD482C" w:rsidP="00CD4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264626EF" w14:textId="77777777" w:rsidR="00CD482C" w:rsidRPr="00A4449F" w:rsidRDefault="00CD482C" w:rsidP="00CD4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6C5052D2" w14:textId="77777777" w:rsidR="00CD482C" w:rsidRDefault="00CD482C" w:rsidP="00CD482C">
      <w:pPr>
        <w:pStyle w:val="PL"/>
      </w:pPr>
      <w:r w:rsidRPr="00A4449F">
        <w:rPr>
          <w:lang w:val="en-US"/>
        </w:rPr>
        <w:t xml:space="preserve">                type: string</w:t>
      </w:r>
    </w:p>
    <w:p w14:paraId="406F4D67" w14:textId="77777777" w:rsidR="00E37BF3" w:rsidRPr="002E5CBA" w:rsidRDefault="00E37BF3" w:rsidP="00E37BF3">
      <w:pPr>
        <w:pStyle w:val="PL"/>
        <w:rPr>
          <w:ins w:id="1727" w:author="Gupta, Pallab (Nokia - IN/Bangalore)" w:date="2020-10-22T15:23:00Z"/>
          <w:lang w:val="en-US"/>
        </w:rPr>
      </w:pPr>
      <w:ins w:id="1728" w:author="Gupta, Pallab (Nokia - IN/Bangalore)" w:date="2020-10-22T15:23:00Z">
        <w:r w:rsidRPr="002E5CBA">
          <w:rPr>
            <w:lang w:val="en-US"/>
          </w:rPr>
          <w:t xml:space="preserve">        '</w:t>
        </w:r>
        <w:r>
          <w:rPr>
            <w:lang w:val="en-US"/>
          </w:rPr>
          <w:t>307</w:t>
        </w:r>
        <w:r w:rsidRPr="002E5CBA">
          <w:rPr>
            <w:lang w:val="en-US"/>
          </w:rPr>
          <w:t>':</w:t>
        </w:r>
      </w:ins>
    </w:p>
    <w:p w14:paraId="08F93021" w14:textId="77777777" w:rsidR="00E37BF3" w:rsidRDefault="00E37BF3" w:rsidP="00E37BF3">
      <w:pPr>
        <w:pStyle w:val="PL"/>
        <w:rPr>
          <w:ins w:id="1729" w:author="Gupta, Pallab (Nokia - IN/Bangalore)" w:date="2020-10-22T15:23:00Z"/>
          <w:lang w:val="en-US"/>
        </w:rPr>
      </w:pPr>
      <w:ins w:id="1730" w:author="Gupta, Pallab (Nokia - IN/Bangalore)" w:date="2020-10-22T15:23:00Z">
        <w:r w:rsidRPr="002E5CBA">
          <w:rPr>
            <w:lang w:val="en-US"/>
          </w:rPr>
          <w:t xml:space="preserve">          description: </w:t>
        </w:r>
        <w:r>
          <w:rPr>
            <w:lang w:val="en-US"/>
          </w:rPr>
          <w:t>temporary redirect</w:t>
        </w:r>
      </w:ins>
    </w:p>
    <w:p w14:paraId="4534A452" w14:textId="77777777" w:rsidR="00CF15A4" w:rsidRPr="003B2883" w:rsidRDefault="00CF15A4" w:rsidP="00CF15A4">
      <w:pPr>
        <w:pStyle w:val="PL"/>
        <w:rPr>
          <w:ins w:id="1731" w:author="Gupta, Pallab (Nokia - IN/Bangalore)" w:date="2020-10-23T15:29:00Z"/>
        </w:rPr>
      </w:pPr>
      <w:ins w:id="1732" w:author="Gupta, Pallab (Nokia - IN/Bangalore)" w:date="2020-10-23T15:29:00Z">
        <w:r w:rsidRPr="003B2883">
          <w:t xml:space="preserve">          content:</w:t>
        </w:r>
      </w:ins>
    </w:p>
    <w:p w14:paraId="0F90AC3E" w14:textId="77777777" w:rsidR="00CF15A4" w:rsidRPr="003B2883" w:rsidRDefault="00CF15A4" w:rsidP="00CF15A4">
      <w:pPr>
        <w:pStyle w:val="PL"/>
        <w:rPr>
          <w:ins w:id="1733" w:author="Gupta, Pallab (Nokia - IN/Bangalore)" w:date="2020-10-23T15:29:00Z"/>
        </w:rPr>
      </w:pPr>
      <w:ins w:id="1734" w:author="Gupta, Pallab (Nokia - IN/Bangalore)" w:date="2020-10-23T15:29:00Z">
        <w:r w:rsidRPr="003B2883">
          <w:t xml:space="preserve">            application/problem+json:</w:t>
        </w:r>
      </w:ins>
    </w:p>
    <w:p w14:paraId="3C2C80D1" w14:textId="77777777" w:rsidR="00CF15A4" w:rsidRPr="003B2883" w:rsidRDefault="00CF15A4" w:rsidP="00CF15A4">
      <w:pPr>
        <w:pStyle w:val="PL"/>
        <w:rPr>
          <w:ins w:id="1735" w:author="Gupta, Pallab (Nokia - IN/Bangalore)" w:date="2020-10-23T15:29:00Z"/>
        </w:rPr>
      </w:pPr>
      <w:ins w:id="1736" w:author="Gupta, Pallab (Nokia - IN/Bangalore)" w:date="2020-10-23T15:29:00Z">
        <w:r w:rsidRPr="003B2883">
          <w:t xml:space="preserve">              schema:</w:t>
        </w:r>
      </w:ins>
    </w:p>
    <w:p w14:paraId="1256B7E8" w14:textId="77777777" w:rsidR="00CF15A4" w:rsidRPr="003B2883" w:rsidRDefault="00CF15A4" w:rsidP="00CF15A4">
      <w:pPr>
        <w:pStyle w:val="PL"/>
        <w:rPr>
          <w:ins w:id="1737" w:author="Gupta, Pallab (Nokia - IN/Bangalore)" w:date="2020-10-23T15:29:00Z"/>
        </w:rPr>
      </w:pPr>
      <w:ins w:id="1738" w:author="Gupta, Pallab (Nokia - IN/Bangalore)" w:date="2020-10-23T15:29:00Z">
        <w:r w:rsidRPr="003B2883">
          <w:t xml:space="preserve">                $ref: 'TS29571_CommonData.yaml#/components/schemas/ProblemDetails'</w:t>
        </w:r>
      </w:ins>
    </w:p>
    <w:p w14:paraId="5AB80EF2" w14:textId="77777777" w:rsidR="00E37BF3" w:rsidRDefault="00E37BF3" w:rsidP="00E37BF3">
      <w:pPr>
        <w:pStyle w:val="PL"/>
        <w:rPr>
          <w:ins w:id="1739" w:author="Gupta, Pallab (Nokia - IN/Bangalore)" w:date="2020-10-22T15:23:00Z"/>
        </w:rPr>
      </w:pPr>
      <w:ins w:id="1740" w:author="Gupta, Pallab (Nokia - IN/Bangalore)" w:date="2020-10-22T15:23:00Z">
        <w:r>
          <w:t xml:space="preserve">          headers:</w:t>
        </w:r>
      </w:ins>
    </w:p>
    <w:p w14:paraId="62223327" w14:textId="77777777" w:rsidR="00E37BF3" w:rsidRDefault="00E37BF3" w:rsidP="00E37BF3">
      <w:pPr>
        <w:pStyle w:val="PL"/>
        <w:rPr>
          <w:ins w:id="1741" w:author="Gupta, Pallab (Nokia - IN/Bangalore)" w:date="2020-10-22T15:23:00Z"/>
        </w:rPr>
      </w:pPr>
      <w:ins w:id="1742" w:author="Gupta, Pallab (Nokia - IN/Bangalore)" w:date="2020-10-22T15:23:00Z">
        <w:r>
          <w:t xml:space="preserve">          </w:t>
        </w:r>
        <w:r>
          <w:rPr>
            <w:rFonts w:hint="eastAsia"/>
            <w:lang w:eastAsia="zh-CN"/>
          </w:rPr>
          <w:t xml:space="preserve">  </w:t>
        </w:r>
        <w:r>
          <w:t>Location:</w:t>
        </w:r>
      </w:ins>
    </w:p>
    <w:p w14:paraId="551145D2" w14:textId="77777777" w:rsidR="00E37BF3" w:rsidRDefault="00E37BF3" w:rsidP="00E37BF3">
      <w:pPr>
        <w:pStyle w:val="PL"/>
        <w:rPr>
          <w:ins w:id="1743" w:author="Gupta, Pallab (Nokia - IN/Bangalore)" w:date="2020-10-22T15:23:00Z"/>
        </w:rPr>
      </w:pPr>
      <w:ins w:id="1744" w:author="Gupta, Pallab (Nokia - IN/Bangalore)" w:date="2020-10-22T15:2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12B05D49" w14:textId="77777777" w:rsidR="00E37BF3" w:rsidRDefault="00E37BF3" w:rsidP="00E37BF3">
      <w:pPr>
        <w:pStyle w:val="PL"/>
        <w:rPr>
          <w:ins w:id="1745" w:author="Gupta, Pallab (Nokia - IN/Bangalore)" w:date="2020-10-22T15:23:00Z"/>
        </w:rPr>
      </w:pPr>
      <w:ins w:id="1746" w:author="Gupta, Pallab (Nokia - IN/Bangalore)" w:date="2020-10-22T15:23:00Z">
        <w:r>
          <w:t xml:space="preserve">          </w:t>
        </w:r>
        <w:r>
          <w:rPr>
            <w:rFonts w:hint="eastAsia"/>
            <w:lang w:eastAsia="zh-CN"/>
          </w:rPr>
          <w:t xml:space="preserve">    </w:t>
        </w:r>
        <w:r>
          <w:t>required: true</w:t>
        </w:r>
      </w:ins>
    </w:p>
    <w:p w14:paraId="12F784C0" w14:textId="77777777" w:rsidR="00E37BF3" w:rsidRDefault="00E37BF3" w:rsidP="00E37BF3">
      <w:pPr>
        <w:pStyle w:val="PL"/>
        <w:rPr>
          <w:ins w:id="1747" w:author="Gupta, Pallab (Nokia - IN/Bangalore)" w:date="2020-10-22T15:23:00Z"/>
        </w:rPr>
      </w:pPr>
      <w:ins w:id="1748" w:author="Gupta, Pallab (Nokia - IN/Bangalore)" w:date="2020-10-22T15:23:00Z">
        <w:r>
          <w:t xml:space="preserve">          </w:t>
        </w:r>
        <w:r>
          <w:rPr>
            <w:rFonts w:hint="eastAsia"/>
            <w:lang w:eastAsia="zh-CN"/>
          </w:rPr>
          <w:t xml:space="preserve">    </w:t>
        </w:r>
        <w:r>
          <w:t>schema:</w:t>
        </w:r>
      </w:ins>
    </w:p>
    <w:p w14:paraId="3CAC7B50" w14:textId="77777777" w:rsidR="00E37BF3" w:rsidRPr="002E5CBA" w:rsidRDefault="00E37BF3" w:rsidP="00E37BF3">
      <w:pPr>
        <w:pStyle w:val="PL"/>
        <w:rPr>
          <w:ins w:id="1749" w:author="Gupta, Pallab (Nokia - IN/Bangalore)" w:date="2020-10-22T15:23:00Z"/>
          <w:lang w:val="en-US" w:eastAsia="zh-CN"/>
        </w:rPr>
      </w:pPr>
      <w:ins w:id="1750" w:author="Gupta, Pallab (Nokia - IN/Bangalore)" w:date="2020-10-22T15:23:00Z">
        <w:r>
          <w:t xml:space="preserve">          </w:t>
        </w:r>
        <w:r>
          <w:rPr>
            <w:rFonts w:hint="eastAsia"/>
            <w:lang w:eastAsia="zh-CN"/>
          </w:rPr>
          <w:t xml:space="preserve">      </w:t>
        </w:r>
        <w:r>
          <w:t>type: string</w:t>
        </w:r>
      </w:ins>
    </w:p>
    <w:p w14:paraId="3EBB7267" w14:textId="77777777" w:rsidR="009A7EDA" w:rsidRPr="007C1613" w:rsidRDefault="009A7EDA" w:rsidP="009A7EDA">
      <w:pPr>
        <w:pStyle w:val="PL"/>
        <w:rPr>
          <w:ins w:id="1751" w:author="Gupta, Pallab (Nokia - IN/Bangalore)" w:date="2020-10-26T18:47:00Z"/>
          <w:lang w:val="en-US"/>
        </w:rPr>
      </w:pPr>
      <w:ins w:id="1752" w:author="Gupta, Pallab (Nokia - IN/Bangalore)" w:date="2020-10-26T18:47:00Z">
        <w:r w:rsidRPr="007C1613">
          <w:rPr>
            <w:lang w:val="en-US"/>
          </w:rPr>
          <w:t xml:space="preserve">            3gpp-Sbi-Target-Nf-Id:</w:t>
        </w:r>
      </w:ins>
    </w:p>
    <w:p w14:paraId="3820B428" w14:textId="77777777" w:rsidR="009A7EDA" w:rsidRPr="007C1613" w:rsidRDefault="009A7EDA" w:rsidP="009A7EDA">
      <w:pPr>
        <w:pStyle w:val="PL"/>
        <w:rPr>
          <w:ins w:id="1753" w:author="Gupta, Pallab (Nokia - IN/Bangalore)" w:date="2020-10-26T18:47:00Z"/>
          <w:lang w:val="en-US"/>
        </w:rPr>
      </w:pPr>
      <w:ins w:id="1754" w:author="Gupta, Pallab (Nokia - IN/Bangalore)" w:date="2020-10-26T18:47:00Z">
        <w:r w:rsidRPr="007C1613">
          <w:rPr>
            <w:lang w:val="en-US"/>
          </w:rPr>
          <w:t xml:space="preserve">              description: ' Identifier of the target NF (service) instance ID towards which the request is redirected'</w:t>
        </w:r>
      </w:ins>
    </w:p>
    <w:p w14:paraId="59AC3B18" w14:textId="77777777" w:rsidR="009A7EDA" w:rsidRPr="007C1613" w:rsidRDefault="009A7EDA" w:rsidP="009A7EDA">
      <w:pPr>
        <w:pStyle w:val="PL"/>
        <w:rPr>
          <w:ins w:id="1755" w:author="Gupta, Pallab (Nokia - IN/Bangalore)" w:date="2020-10-26T18:47:00Z"/>
          <w:lang w:val="en-US"/>
        </w:rPr>
      </w:pPr>
      <w:ins w:id="1756" w:author="Gupta, Pallab (Nokia - IN/Bangalore)" w:date="2020-10-26T18:47:00Z">
        <w:r w:rsidRPr="007C1613">
          <w:rPr>
            <w:lang w:val="en-US"/>
          </w:rPr>
          <w:t xml:space="preserve">              schema:</w:t>
        </w:r>
      </w:ins>
    </w:p>
    <w:p w14:paraId="3F63FC62" w14:textId="77777777" w:rsidR="009A7EDA" w:rsidRDefault="009A7EDA" w:rsidP="009A7EDA">
      <w:pPr>
        <w:pStyle w:val="PL"/>
        <w:rPr>
          <w:ins w:id="1757" w:author="Gupta, Pallab (Nokia - IN/Bangalore)" w:date="2020-10-26T18:47:00Z"/>
          <w:lang w:val="en-US"/>
        </w:rPr>
      </w:pPr>
      <w:ins w:id="1758" w:author="Gupta, Pallab (Nokia - IN/Bangalore)" w:date="2020-10-26T18:47:00Z">
        <w:r w:rsidRPr="007C1613">
          <w:rPr>
            <w:lang w:val="en-US"/>
          </w:rPr>
          <w:t xml:space="preserve">                type: string</w:t>
        </w:r>
      </w:ins>
    </w:p>
    <w:p w14:paraId="4003836E" w14:textId="77777777" w:rsidR="00E37BF3" w:rsidRPr="00046E6A" w:rsidRDefault="00E37BF3" w:rsidP="00E37BF3">
      <w:pPr>
        <w:pStyle w:val="PL"/>
        <w:rPr>
          <w:ins w:id="1759" w:author="Gupta, Pallab (Nokia - IN/Bangalore)" w:date="2020-10-22T15:23:00Z"/>
          <w:lang w:val="en-US"/>
        </w:rPr>
      </w:pPr>
      <w:ins w:id="1760" w:author="Gupta, Pallab (Nokia - IN/Bangalore)" w:date="2020-10-22T15:23:00Z">
        <w:r w:rsidRPr="00046E6A">
          <w:rPr>
            <w:lang w:val="en-US"/>
          </w:rPr>
          <w:t xml:space="preserve">        '308':</w:t>
        </w:r>
      </w:ins>
    </w:p>
    <w:p w14:paraId="61D5E4DB" w14:textId="77777777" w:rsidR="00E37BF3" w:rsidRDefault="00E37BF3" w:rsidP="00E37BF3">
      <w:pPr>
        <w:pStyle w:val="PL"/>
        <w:rPr>
          <w:ins w:id="1761" w:author="Gupta, Pallab (Nokia - IN/Bangalore)" w:date="2020-10-22T15:23:00Z"/>
          <w:lang w:val="en-US"/>
        </w:rPr>
      </w:pPr>
      <w:ins w:id="1762" w:author="Gupta, Pallab (Nokia - IN/Bangalore)" w:date="2020-10-22T15:23:00Z">
        <w:r w:rsidRPr="00046E6A">
          <w:rPr>
            <w:lang w:val="en-US"/>
          </w:rPr>
          <w:t xml:space="preserve">          description: permanent redirect</w:t>
        </w:r>
      </w:ins>
    </w:p>
    <w:p w14:paraId="40E67747" w14:textId="77777777" w:rsidR="00CF15A4" w:rsidRPr="003B2883" w:rsidRDefault="00CF15A4" w:rsidP="00CF15A4">
      <w:pPr>
        <w:pStyle w:val="PL"/>
        <w:rPr>
          <w:ins w:id="1763" w:author="Gupta, Pallab (Nokia - IN/Bangalore)" w:date="2020-10-23T15:29:00Z"/>
        </w:rPr>
      </w:pPr>
      <w:ins w:id="1764" w:author="Gupta, Pallab (Nokia - IN/Bangalore)" w:date="2020-10-23T15:29:00Z">
        <w:r w:rsidRPr="003B2883">
          <w:t xml:space="preserve">          content:</w:t>
        </w:r>
      </w:ins>
    </w:p>
    <w:p w14:paraId="647AAFA4" w14:textId="77777777" w:rsidR="00CF15A4" w:rsidRPr="003B2883" w:rsidRDefault="00CF15A4" w:rsidP="00CF15A4">
      <w:pPr>
        <w:pStyle w:val="PL"/>
        <w:rPr>
          <w:ins w:id="1765" w:author="Gupta, Pallab (Nokia - IN/Bangalore)" w:date="2020-10-23T15:29:00Z"/>
        </w:rPr>
      </w:pPr>
      <w:ins w:id="1766" w:author="Gupta, Pallab (Nokia - IN/Bangalore)" w:date="2020-10-23T15:29:00Z">
        <w:r w:rsidRPr="003B2883">
          <w:t xml:space="preserve">            application/problem+json:</w:t>
        </w:r>
      </w:ins>
    </w:p>
    <w:p w14:paraId="51B1000B" w14:textId="77777777" w:rsidR="00CF15A4" w:rsidRPr="003B2883" w:rsidRDefault="00CF15A4" w:rsidP="00CF15A4">
      <w:pPr>
        <w:pStyle w:val="PL"/>
        <w:rPr>
          <w:ins w:id="1767" w:author="Gupta, Pallab (Nokia - IN/Bangalore)" w:date="2020-10-23T15:29:00Z"/>
        </w:rPr>
      </w:pPr>
      <w:ins w:id="1768" w:author="Gupta, Pallab (Nokia - IN/Bangalore)" w:date="2020-10-23T15:29:00Z">
        <w:r w:rsidRPr="003B2883">
          <w:t xml:space="preserve">              schema:</w:t>
        </w:r>
      </w:ins>
    </w:p>
    <w:p w14:paraId="0E5B7B31" w14:textId="77777777" w:rsidR="00CF15A4" w:rsidRPr="003B2883" w:rsidRDefault="00CF15A4" w:rsidP="00CF15A4">
      <w:pPr>
        <w:pStyle w:val="PL"/>
        <w:rPr>
          <w:ins w:id="1769" w:author="Gupta, Pallab (Nokia - IN/Bangalore)" w:date="2020-10-23T15:29:00Z"/>
        </w:rPr>
      </w:pPr>
      <w:ins w:id="1770" w:author="Gupta, Pallab (Nokia - IN/Bangalore)" w:date="2020-10-23T15:29:00Z">
        <w:r w:rsidRPr="003B2883">
          <w:t xml:space="preserve">                $ref: 'TS29571_CommonData.yaml#/components/schemas/ProblemDetails'</w:t>
        </w:r>
      </w:ins>
    </w:p>
    <w:p w14:paraId="65B993DA" w14:textId="77777777" w:rsidR="00E37BF3" w:rsidRDefault="00E37BF3" w:rsidP="00E37BF3">
      <w:pPr>
        <w:pStyle w:val="PL"/>
        <w:rPr>
          <w:ins w:id="1771" w:author="Gupta, Pallab (Nokia - IN/Bangalore)" w:date="2020-10-22T15:23:00Z"/>
        </w:rPr>
      </w:pPr>
      <w:ins w:id="1772" w:author="Gupta, Pallab (Nokia - IN/Bangalore)" w:date="2020-10-22T15:23:00Z">
        <w:r>
          <w:t xml:space="preserve">          headers:</w:t>
        </w:r>
      </w:ins>
    </w:p>
    <w:p w14:paraId="1B69FA6C" w14:textId="77777777" w:rsidR="00E37BF3" w:rsidRDefault="00E37BF3" w:rsidP="00E37BF3">
      <w:pPr>
        <w:pStyle w:val="PL"/>
        <w:rPr>
          <w:ins w:id="1773" w:author="Gupta, Pallab (Nokia - IN/Bangalore)" w:date="2020-10-22T15:23:00Z"/>
        </w:rPr>
      </w:pPr>
      <w:ins w:id="1774" w:author="Gupta, Pallab (Nokia - IN/Bangalore)" w:date="2020-10-22T15:23:00Z">
        <w:r>
          <w:t xml:space="preserve">          </w:t>
        </w:r>
        <w:r>
          <w:rPr>
            <w:rFonts w:hint="eastAsia"/>
            <w:lang w:eastAsia="zh-CN"/>
          </w:rPr>
          <w:t xml:space="preserve">  </w:t>
        </w:r>
        <w:r>
          <w:t>Location:</w:t>
        </w:r>
      </w:ins>
    </w:p>
    <w:p w14:paraId="4BB8CE1C" w14:textId="77777777" w:rsidR="00E37BF3" w:rsidRDefault="00E37BF3" w:rsidP="00E37BF3">
      <w:pPr>
        <w:pStyle w:val="PL"/>
        <w:rPr>
          <w:ins w:id="1775" w:author="Gupta, Pallab (Nokia - IN/Bangalore)" w:date="2020-10-22T15:23:00Z"/>
        </w:rPr>
      </w:pPr>
      <w:ins w:id="1776" w:author="Gupta, Pallab (Nokia - IN/Bangalore)" w:date="2020-10-22T15:2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0BC7EFF3" w14:textId="77777777" w:rsidR="00E37BF3" w:rsidRDefault="00E37BF3" w:rsidP="00E37BF3">
      <w:pPr>
        <w:pStyle w:val="PL"/>
        <w:rPr>
          <w:ins w:id="1777" w:author="Gupta, Pallab (Nokia - IN/Bangalore)" w:date="2020-10-22T15:23:00Z"/>
        </w:rPr>
      </w:pPr>
      <w:ins w:id="1778" w:author="Gupta, Pallab (Nokia - IN/Bangalore)" w:date="2020-10-22T15:23:00Z">
        <w:r>
          <w:t xml:space="preserve">          </w:t>
        </w:r>
        <w:r>
          <w:rPr>
            <w:rFonts w:hint="eastAsia"/>
            <w:lang w:eastAsia="zh-CN"/>
          </w:rPr>
          <w:t xml:space="preserve">    </w:t>
        </w:r>
        <w:r>
          <w:t>required: true</w:t>
        </w:r>
      </w:ins>
    </w:p>
    <w:p w14:paraId="104D06B6" w14:textId="77777777" w:rsidR="00E37BF3" w:rsidRDefault="00E37BF3" w:rsidP="00E37BF3">
      <w:pPr>
        <w:pStyle w:val="PL"/>
        <w:rPr>
          <w:ins w:id="1779" w:author="Gupta, Pallab (Nokia - IN/Bangalore)" w:date="2020-10-22T15:23:00Z"/>
        </w:rPr>
      </w:pPr>
      <w:ins w:id="1780" w:author="Gupta, Pallab (Nokia - IN/Bangalore)" w:date="2020-10-22T15:23:00Z">
        <w:r>
          <w:t xml:space="preserve">          </w:t>
        </w:r>
        <w:r>
          <w:rPr>
            <w:rFonts w:hint="eastAsia"/>
            <w:lang w:eastAsia="zh-CN"/>
          </w:rPr>
          <w:t xml:space="preserve">    </w:t>
        </w:r>
        <w:r>
          <w:t>schema:</w:t>
        </w:r>
      </w:ins>
    </w:p>
    <w:p w14:paraId="760727E4" w14:textId="77777777" w:rsidR="00E37BF3" w:rsidRDefault="00E37BF3" w:rsidP="00E37BF3">
      <w:pPr>
        <w:pStyle w:val="PL"/>
        <w:rPr>
          <w:ins w:id="1781" w:author="Gupta, Pallab (Nokia - IN/Bangalore)" w:date="2020-10-22T15:23:00Z"/>
          <w:lang w:val="en-US" w:eastAsia="zh-CN"/>
        </w:rPr>
      </w:pPr>
      <w:ins w:id="1782" w:author="Gupta, Pallab (Nokia - IN/Bangalore)" w:date="2020-10-22T15:23:00Z">
        <w:r>
          <w:t xml:space="preserve">          </w:t>
        </w:r>
        <w:r>
          <w:rPr>
            <w:rFonts w:hint="eastAsia"/>
            <w:lang w:eastAsia="zh-CN"/>
          </w:rPr>
          <w:t xml:space="preserve">      </w:t>
        </w:r>
        <w:r>
          <w:t>type: string</w:t>
        </w:r>
      </w:ins>
    </w:p>
    <w:p w14:paraId="79D60E52" w14:textId="77777777" w:rsidR="009A7EDA" w:rsidRPr="007C1613" w:rsidRDefault="009A7EDA" w:rsidP="009A7EDA">
      <w:pPr>
        <w:pStyle w:val="PL"/>
        <w:rPr>
          <w:ins w:id="1783" w:author="Gupta, Pallab (Nokia - IN/Bangalore)" w:date="2020-10-26T18:47:00Z"/>
          <w:lang w:val="en-US"/>
        </w:rPr>
      </w:pPr>
      <w:ins w:id="1784" w:author="Gupta, Pallab (Nokia - IN/Bangalore)" w:date="2020-10-26T18:47:00Z">
        <w:r w:rsidRPr="007C1613">
          <w:rPr>
            <w:lang w:val="en-US"/>
          </w:rPr>
          <w:t xml:space="preserve">            3gpp-Sbi-Target-Nf-Id:</w:t>
        </w:r>
      </w:ins>
    </w:p>
    <w:p w14:paraId="23F04E03" w14:textId="77777777" w:rsidR="009A7EDA" w:rsidRPr="007C1613" w:rsidRDefault="009A7EDA" w:rsidP="009A7EDA">
      <w:pPr>
        <w:pStyle w:val="PL"/>
        <w:rPr>
          <w:ins w:id="1785" w:author="Gupta, Pallab (Nokia - IN/Bangalore)" w:date="2020-10-26T18:47:00Z"/>
          <w:lang w:val="en-US"/>
        </w:rPr>
      </w:pPr>
      <w:ins w:id="1786" w:author="Gupta, Pallab (Nokia - IN/Bangalore)" w:date="2020-10-26T18:47:00Z">
        <w:r w:rsidRPr="007C1613">
          <w:rPr>
            <w:lang w:val="en-US"/>
          </w:rPr>
          <w:t xml:space="preserve">              description: ' Identifier of the target NF (service) instance ID towards which the request is redirected'</w:t>
        </w:r>
      </w:ins>
    </w:p>
    <w:p w14:paraId="54ED840F" w14:textId="77777777" w:rsidR="009A7EDA" w:rsidRPr="007C1613" w:rsidRDefault="009A7EDA" w:rsidP="009A7EDA">
      <w:pPr>
        <w:pStyle w:val="PL"/>
        <w:rPr>
          <w:ins w:id="1787" w:author="Gupta, Pallab (Nokia - IN/Bangalore)" w:date="2020-10-26T18:47:00Z"/>
          <w:lang w:val="en-US"/>
        </w:rPr>
      </w:pPr>
      <w:ins w:id="1788" w:author="Gupta, Pallab (Nokia - IN/Bangalore)" w:date="2020-10-26T18:47:00Z">
        <w:r w:rsidRPr="007C1613">
          <w:rPr>
            <w:lang w:val="en-US"/>
          </w:rPr>
          <w:t xml:space="preserve">              schema:</w:t>
        </w:r>
      </w:ins>
    </w:p>
    <w:p w14:paraId="36F00B6A" w14:textId="77777777" w:rsidR="009A7EDA" w:rsidRDefault="009A7EDA" w:rsidP="009A7EDA">
      <w:pPr>
        <w:pStyle w:val="PL"/>
        <w:rPr>
          <w:ins w:id="1789" w:author="Gupta, Pallab (Nokia - IN/Bangalore)" w:date="2020-10-26T18:47:00Z"/>
          <w:lang w:val="en-US"/>
        </w:rPr>
      </w:pPr>
      <w:ins w:id="1790" w:author="Gupta, Pallab (Nokia - IN/Bangalore)" w:date="2020-10-26T18:47:00Z">
        <w:r w:rsidRPr="007C1613">
          <w:rPr>
            <w:lang w:val="en-US"/>
          </w:rPr>
          <w:t xml:space="preserve">                type: string</w:t>
        </w:r>
      </w:ins>
    </w:p>
    <w:p w14:paraId="608644BD" w14:textId="77777777" w:rsidR="00CD482C" w:rsidRDefault="00CD482C" w:rsidP="00CD482C">
      <w:pPr>
        <w:pStyle w:val="PL"/>
        <w:rPr>
          <w:lang w:val="en-US"/>
        </w:rPr>
      </w:pPr>
      <w:r>
        <w:rPr>
          <w:lang w:val="en-US"/>
        </w:rPr>
        <w:t xml:space="preserve">        '400':</w:t>
      </w:r>
    </w:p>
    <w:p w14:paraId="1A07E9A5"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3C9B1065" w14:textId="77777777" w:rsidR="00CD482C" w:rsidRDefault="00CD482C" w:rsidP="00CD482C">
      <w:pPr>
        <w:pStyle w:val="PL"/>
        <w:rPr>
          <w:lang w:val="en-US"/>
        </w:rPr>
      </w:pPr>
      <w:r>
        <w:rPr>
          <w:lang w:val="en-US"/>
        </w:rPr>
        <w:t xml:space="preserve">        '401':</w:t>
      </w:r>
    </w:p>
    <w:p w14:paraId="23D0C809"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B96D6D7" w14:textId="77777777" w:rsidR="00CD482C" w:rsidRDefault="00CD482C" w:rsidP="00CD482C">
      <w:pPr>
        <w:pStyle w:val="PL"/>
      </w:pPr>
      <w:r w:rsidRPr="00630AB6">
        <w:t xml:space="preserve">        '403':</w:t>
      </w:r>
    </w:p>
    <w:p w14:paraId="04BCBA38" w14:textId="77777777" w:rsidR="00CD482C" w:rsidRPr="0028695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740AE17" w14:textId="77777777" w:rsidR="00CD482C" w:rsidRDefault="00CD482C" w:rsidP="00CD482C">
      <w:pPr>
        <w:pStyle w:val="PL"/>
      </w:pPr>
      <w:r w:rsidRPr="00630AB6">
        <w:t xml:space="preserve">        '404':</w:t>
      </w:r>
    </w:p>
    <w:p w14:paraId="67638796"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0558086" w14:textId="77777777" w:rsidR="00CD482C" w:rsidRPr="00630AB6" w:rsidRDefault="00CD482C" w:rsidP="00CD482C">
      <w:pPr>
        <w:pStyle w:val="PL"/>
      </w:pPr>
    </w:p>
    <w:p w14:paraId="1B307843" w14:textId="77777777" w:rsidR="00CD482C" w:rsidRDefault="00CD482C" w:rsidP="00CD482C">
      <w:pPr>
        <w:pStyle w:val="PL"/>
        <w:rPr>
          <w:lang w:val="en-US"/>
        </w:rPr>
      </w:pPr>
      <w:r>
        <w:rPr>
          <w:lang w:val="en-US"/>
        </w:rPr>
        <w:t xml:space="preserve">        '411':</w:t>
      </w:r>
    </w:p>
    <w:p w14:paraId="2D826541"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7E7329F4" w14:textId="77777777" w:rsidR="00CD482C" w:rsidRDefault="00CD482C" w:rsidP="00CD482C">
      <w:pPr>
        <w:pStyle w:val="PL"/>
        <w:rPr>
          <w:lang w:val="en-US"/>
        </w:rPr>
      </w:pPr>
      <w:r>
        <w:rPr>
          <w:lang w:val="en-US"/>
        </w:rPr>
        <w:t xml:space="preserve">        '413':</w:t>
      </w:r>
    </w:p>
    <w:p w14:paraId="231D7073"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B6FBA87" w14:textId="77777777" w:rsidR="00CD482C" w:rsidRDefault="00CD482C" w:rsidP="00CD482C">
      <w:pPr>
        <w:pStyle w:val="PL"/>
        <w:rPr>
          <w:lang w:val="en-US"/>
        </w:rPr>
      </w:pPr>
      <w:r>
        <w:rPr>
          <w:lang w:val="en-US"/>
        </w:rPr>
        <w:t xml:space="preserve">        '415':</w:t>
      </w:r>
    </w:p>
    <w:p w14:paraId="4853A336"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BA9241C" w14:textId="77777777" w:rsidR="00CD482C" w:rsidRDefault="00CD482C" w:rsidP="00CD482C">
      <w:pPr>
        <w:pStyle w:val="PL"/>
        <w:rPr>
          <w:lang w:val="en-US"/>
        </w:rPr>
      </w:pPr>
      <w:r>
        <w:rPr>
          <w:lang w:val="en-US"/>
        </w:rPr>
        <w:t xml:space="preserve">        '429':</w:t>
      </w:r>
    </w:p>
    <w:p w14:paraId="32DB29AE"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p>
    <w:p w14:paraId="1CDAB415" w14:textId="77777777" w:rsidR="00CD482C" w:rsidRDefault="00CD482C" w:rsidP="00CD482C">
      <w:pPr>
        <w:pStyle w:val="PL"/>
        <w:rPr>
          <w:lang w:val="en-US"/>
        </w:rPr>
      </w:pPr>
      <w:r w:rsidRPr="002E5CBA">
        <w:rPr>
          <w:lang w:val="en-US"/>
        </w:rPr>
        <w:t xml:space="preserve">        </w:t>
      </w:r>
      <w:r>
        <w:rPr>
          <w:lang w:val="en-US"/>
        </w:rPr>
        <w:t>'500':</w:t>
      </w:r>
    </w:p>
    <w:p w14:paraId="0D3B4221"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35649DD1" w14:textId="77777777" w:rsidR="00CD482C" w:rsidRDefault="00CD482C" w:rsidP="00CD482C">
      <w:pPr>
        <w:pStyle w:val="PL"/>
        <w:rPr>
          <w:lang w:val="en-US"/>
        </w:rPr>
      </w:pPr>
      <w:r w:rsidRPr="002E5CBA">
        <w:rPr>
          <w:lang w:val="en-US"/>
        </w:rPr>
        <w:t xml:space="preserve">        </w:t>
      </w:r>
      <w:r>
        <w:rPr>
          <w:lang w:val="en-US"/>
        </w:rPr>
        <w:t>'503':</w:t>
      </w:r>
    </w:p>
    <w:p w14:paraId="70072CBF" w14:textId="77777777" w:rsidR="00CD482C" w:rsidRPr="00F8267A" w:rsidRDefault="00CD482C" w:rsidP="00CD482C">
      <w:pPr>
        <w:pStyle w:val="PL"/>
      </w:pPr>
      <w:r w:rsidRPr="002E5CBA">
        <w:rPr>
          <w:lang w:val="en-US"/>
        </w:rPr>
        <w:lastRenderedPageBreak/>
        <w:t xml:space="preserve">          </w:t>
      </w:r>
      <w:r w:rsidRPr="008F2F3C">
        <w:t>$ref: 'TS29571_CommonData.yaml#/components/responses/</w:t>
      </w:r>
      <w:r>
        <w:t>503</w:t>
      </w:r>
      <w:r w:rsidRPr="008F2F3C">
        <w:t>'</w:t>
      </w:r>
    </w:p>
    <w:p w14:paraId="5E4C82B6" w14:textId="77777777" w:rsidR="00CD482C" w:rsidRPr="00630AB6" w:rsidRDefault="00CD482C" w:rsidP="00CD482C">
      <w:pPr>
        <w:pStyle w:val="PL"/>
      </w:pPr>
      <w:r w:rsidRPr="00630AB6">
        <w:t xml:space="preserve">        default:</w:t>
      </w:r>
    </w:p>
    <w:p w14:paraId="383F6C8A" w14:textId="77777777" w:rsidR="00CD482C" w:rsidRPr="00630AB6" w:rsidRDefault="00CD482C" w:rsidP="00CD482C">
      <w:pPr>
        <w:pStyle w:val="PL"/>
      </w:pPr>
      <w:r w:rsidRPr="00630AB6">
        <w:t xml:space="preserve">          description: Unexpected error</w:t>
      </w:r>
    </w:p>
    <w:p w14:paraId="7433BD9A" w14:textId="77777777" w:rsidR="00CD482C" w:rsidRDefault="00CD482C" w:rsidP="00CD482C">
      <w:pPr>
        <w:pStyle w:val="PL"/>
      </w:pPr>
    </w:p>
    <w:p w14:paraId="7FFDA41E" w14:textId="77777777" w:rsidR="00CD482C" w:rsidRPr="00630AB6" w:rsidRDefault="00CD482C" w:rsidP="00CD482C">
      <w:pPr>
        <w:pStyle w:val="PL"/>
      </w:pPr>
      <w:r w:rsidRPr="00630AB6">
        <w:t xml:space="preserve">  /nssai-availability/subscriptions</w:t>
      </w:r>
      <w:r>
        <w:t>/{</w:t>
      </w:r>
      <w:r w:rsidRPr="00630AB6">
        <w:rPr>
          <w:lang w:eastAsia="zh-CN"/>
        </w:rPr>
        <w:t>subscriptionId</w:t>
      </w:r>
      <w:r>
        <w:rPr>
          <w:lang w:eastAsia="zh-CN"/>
        </w:rPr>
        <w:t>}</w:t>
      </w:r>
      <w:r w:rsidRPr="00630AB6">
        <w:t>:</w:t>
      </w:r>
    </w:p>
    <w:p w14:paraId="408E17BF" w14:textId="77777777" w:rsidR="00CD482C" w:rsidRPr="00630AB6" w:rsidRDefault="00CD482C" w:rsidP="00CD482C">
      <w:pPr>
        <w:pStyle w:val="PL"/>
      </w:pPr>
      <w:r w:rsidRPr="00630AB6">
        <w:t xml:space="preserve">    delete:</w:t>
      </w:r>
    </w:p>
    <w:p w14:paraId="2631D62D" w14:textId="77777777" w:rsidR="00CD482C" w:rsidRPr="00630AB6" w:rsidRDefault="00CD482C" w:rsidP="00CD482C">
      <w:pPr>
        <w:pStyle w:val="PL"/>
      </w:pPr>
      <w:r w:rsidRPr="00630AB6">
        <w:t xml:space="preserve">      summary: Deletes an already existing NSSAI availability notification subscription</w:t>
      </w:r>
    </w:p>
    <w:p w14:paraId="60F24361" w14:textId="77777777" w:rsidR="00CD482C" w:rsidRPr="00630AB6" w:rsidRDefault="00CD482C" w:rsidP="00CD482C">
      <w:pPr>
        <w:pStyle w:val="PL"/>
      </w:pPr>
      <w:r w:rsidRPr="00630AB6">
        <w:t xml:space="preserve">      tags:</w:t>
      </w:r>
    </w:p>
    <w:p w14:paraId="490FC192" w14:textId="77777777" w:rsidR="00CD482C" w:rsidRPr="00630AB6" w:rsidRDefault="00CD482C" w:rsidP="00CD482C">
      <w:pPr>
        <w:pStyle w:val="PL"/>
      </w:pPr>
      <w:r w:rsidRPr="00630AB6">
        <w:t xml:space="preserve">        - Subscription ID (Document)</w:t>
      </w:r>
    </w:p>
    <w:p w14:paraId="7C81D600" w14:textId="77777777" w:rsidR="00CD482C" w:rsidRPr="00630AB6" w:rsidRDefault="00CD482C" w:rsidP="00CD482C">
      <w:pPr>
        <w:pStyle w:val="PL"/>
      </w:pPr>
      <w:r w:rsidRPr="00630AB6">
        <w:t xml:space="preserve">      operationId: NSSAIAvailabilityUnsubscribe</w:t>
      </w:r>
    </w:p>
    <w:p w14:paraId="1BFBC7A5" w14:textId="77777777" w:rsidR="00CD482C" w:rsidRPr="00630AB6" w:rsidRDefault="00CD482C" w:rsidP="00CD482C">
      <w:pPr>
        <w:pStyle w:val="PL"/>
      </w:pPr>
      <w:r w:rsidRPr="00630AB6">
        <w:t xml:space="preserve">      parameters:</w:t>
      </w:r>
    </w:p>
    <w:p w14:paraId="2526D258" w14:textId="77777777" w:rsidR="00CD482C" w:rsidRPr="00630AB6" w:rsidRDefault="00CD482C" w:rsidP="00CD482C">
      <w:pPr>
        <w:pStyle w:val="PL"/>
      </w:pPr>
      <w:r w:rsidRPr="00630AB6">
        <w:t xml:space="preserve">        - name: subscriptionId</w:t>
      </w:r>
    </w:p>
    <w:p w14:paraId="5D6045CB" w14:textId="77777777" w:rsidR="00CD482C" w:rsidRPr="00630AB6" w:rsidRDefault="00CD482C" w:rsidP="00CD482C">
      <w:pPr>
        <w:pStyle w:val="PL"/>
      </w:pPr>
      <w:r w:rsidRPr="00630AB6">
        <w:t xml:space="preserve">          in: path</w:t>
      </w:r>
    </w:p>
    <w:p w14:paraId="5162760E" w14:textId="77777777" w:rsidR="00CD482C" w:rsidRPr="00630AB6" w:rsidRDefault="00CD482C" w:rsidP="00CD482C">
      <w:pPr>
        <w:pStyle w:val="PL"/>
      </w:pPr>
      <w:r w:rsidRPr="00630AB6">
        <w:t xml:space="preserve">          description: Identifier of the subscription for notification</w:t>
      </w:r>
    </w:p>
    <w:p w14:paraId="4957D3D9" w14:textId="77777777" w:rsidR="00CD482C" w:rsidRPr="00630AB6" w:rsidRDefault="00CD482C" w:rsidP="00CD482C">
      <w:pPr>
        <w:pStyle w:val="PL"/>
      </w:pPr>
      <w:r w:rsidRPr="00630AB6">
        <w:t xml:space="preserve">          required: true</w:t>
      </w:r>
    </w:p>
    <w:p w14:paraId="496700BA" w14:textId="77777777" w:rsidR="00CD482C" w:rsidRPr="00630AB6" w:rsidRDefault="00CD482C" w:rsidP="00CD482C">
      <w:pPr>
        <w:pStyle w:val="PL"/>
      </w:pPr>
      <w:r w:rsidRPr="00630AB6">
        <w:t xml:space="preserve">          schema:</w:t>
      </w:r>
    </w:p>
    <w:p w14:paraId="0F93B1B2" w14:textId="77777777" w:rsidR="00CD482C" w:rsidRPr="00630AB6" w:rsidRDefault="00CD482C" w:rsidP="00CD482C">
      <w:pPr>
        <w:pStyle w:val="PL"/>
      </w:pPr>
      <w:r w:rsidRPr="00630AB6">
        <w:t xml:space="preserve">            type: string</w:t>
      </w:r>
    </w:p>
    <w:p w14:paraId="3014B023" w14:textId="77777777" w:rsidR="00CD482C" w:rsidRPr="00630AB6" w:rsidRDefault="00CD482C" w:rsidP="00CD482C">
      <w:pPr>
        <w:pStyle w:val="PL"/>
      </w:pPr>
      <w:r w:rsidRPr="00630AB6">
        <w:t xml:space="preserve">    </w:t>
      </w:r>
    </w:p>
    <w:p w14:paraId="24B60A94" w14:textId="77777777" w:rsidR="00CD482C" w:rsidRPr="00630AB6" w:rsidRDefault="00CD482C" w:rsidP="00CD482C">
      <w:pPr>
        <w:pStyle w:val="PL"/>
      </w:pPr>
      <w:r w:rsidRPr="00630AB6">
        <w:t xml:space="preserve">      responses:</w:t>
      </w:r>
    </w:p>
    <w:p w14:paraId="76C09DC3" w14:textId="77777777" w:rsidR="00CD482C" w:rsidRPr="00630AB6" w:rsidRDefault="00CD482C" w:rsidP="00CD482C">
      <w:pPr>
        <w:pStyle w:val="PL"/>
      </w:pPr>
      <w:r w:rsidRPr="00630AB6">
        <w:t xml:space="preserve">        '204':</w:t>
      </w:r>
    </w:p>
    <w:p w14:paraId="5671456A" w14:textId="77777777" w:rsidR="00CD482C" w:rsidRDefault="00CD482C" w:rsidP="00CD482C">
      <w:pPr>
        <w:pStyle w:val="PL"/>
      </w:pPr>
      <w:r w:rsidRPr="00630AB6">
        <w:t xml:space="preserve">          description: No Content (Successful deletion of subscription for NSSAI Availability notification)</w:t>
      </w:r>
    </w:p>
    <w:p w14:paraId="5528E99C" w14:textId="77777777" w:rsidR="00466438" w:rsidRPr="002E5CBA" w:rsidRDefault="00466438" w:rsidP="00466438">
      <w:pPr>
        <w:pStyle w:val="PL"/>
        <w:rPr>
          <w:ins w:id="1791" w:author="Gupta, Pallab (Nokia - IN/Bangalore)" w:date="2020-10-22T15:30:00Z"/>
          <w:lang w:val="en-US"/>
        </w:rPr>
      </w:pPr>
      <w:ins w:id="1792" w:author="Gupta, Pallab (Nokia - IN/Bangalore)" w:date="2020-10-22T15:30:00Z">
        <w:r w:rsidRPr="002E5CBA">
          <w:rPr>
            <w:lang w:val="en-US"/>
          </w:rPr>
          <w:t xml:space="preserve">        '</w:t>
        </w:r>
        <w:r>
          <w:rPr>
            <w:lang w:val="en-US"/>
          </w:rPr>
          <w:t>307</w:t>
        </w:r>
        <w:r w:rsidRPr="002E5CBA">
          <w:rPr>
            <w:lang w:val="en-US"/>
          </w:rPr>
          <w:t>':</w:t>
        </w:r>
      </w:ins>
    </w:p>
    <w:p w14:paraId="1D96E834" w14:textId="77777777" w:rsidR="00466438" w:rsidRDefault="00466438" w:rsidP="00466438">
      <w:pPr>
        <w:pStyle w:val="PL"/>
        <w:rPr>
          <w:ins w:id="1793" w:author="Gupta, Pallab (Nokia - IN/Bangalore)" w:date="2020-10-22T15:30:00Z"/>
          <w:lang w:val="en-US"/>
        </w:rPr>
      </w:pPr>
      <w:ins w:id="1794" w:author="Gupta, Pallab (Nokia - IN/Bangalore)" w:date="2020-10-22T15:30:00Z">
        <w:r w:rsidRPr="002E5CBA">
          <w:rPr>
            <w:lang w:val="en-US"/>
          </w:rPr>
          <w:t xml:space="preserve">          description: </w:t>
        </w:r>
        <w:r>
          <w:rPr>
            <w:lang w:val="en-US"/>
          </w:rPr>
          <w:t>temporary redirect</w:t>
        </w:r>
      </w:ins>
    </w:p>
    <w:p w14:paraId="32BC7E36" w14:textId="77777777" w:rsidR="00CF15A4" w:rsidRPr="003B2883" w:rsidRDefault="00CF15A4" w:rsidP="00CF15A4">
      <w:pPr>
        <w:pStyle w:val="PL"/>
        <w:rPr>
          <w:ins w:id="1795" w:author="Gupta, Pallab (Nokia - IN/Bangalore)" w:date="2020-10-23T15:29:00Z"/>
        </w:rPr>
      </w:pPr>
      <w:ins w:id="1796" w:author="Gupta, Pallab (Nokia - IN/Bangalore)" w:date="2020-10-23T15:29:00Z">
        <w:r w:rsidRPr="003B2883">
          <w:t xml:space="preserve">          content:</w:t>
        </w:r>
      </w:ins>
    </w:p>
    <w:p w14:paraId="04429D8A" w14:textId="77777777" w:rsidR="00CF15A4" w:rsidRPr="003B2883" w:rsidRDefault="00CF15A4" w:rsidP="00CF15A4">
      <w:pPr>
        <w:pStyle w:val="PL"/>
        <w:rPr>
          <w:ins w:id="1797" w:author="Gupta, Pallab (Nokia - IN/Bangalore)" w:date="2020-10-23T15:29:00Z"/>
        </w:rPr>
      </w:pPr>
      <w:ins w:id="1798" w:author="Gupta, Pallab (Nokia - IN/Bangalore)" w:date="2020-10-23T15:29:00Z">
        <w:r w:rsidRPr="003B2883">
          <w:t xml:space="preserve">            application/problem+json:</w:t>
        </w:r>
      </w:ins>
    </w:p>
    <w:p w14:paraId="0AA258EE" w14:textId="77777777" w:rsidR="00CF15A4" w:rsidRPr="003B2883" w:rsidRDefault="00CF15A4" w:rsidP="00CF15A4">
      <w:pPr>
        <w:pStyle w:val="PL"/>
        <w:rPr>
          <w:ins w:id="1799" w:author="Gupta, Pallab (Nokia - IN/Bangalore)" w:date="2020-10-23T15:29:00Z"/>
        </w:rPr>
      </w:pPr>
      <w:ins w:id="1800" w:author="Gupta, Pallab (Nokia - IN/Bangalore)" w:date="2020-10-23T15:29:00Z">
        <w:r w:rsidRPr="003B2883">
          <w:t xml:space="preserve">              schema:</w:t>
        </w:r>
      </w:ins>
    </w:p>
    <w:p w14:paraId="113A52DE" w14:textId="77777777" w:rsidR="00CF15A4" w:rsidRPr="003B2883" w:rsidRDefault="00CF15A4" w:rsidP="00CF15A4">
      <w:pPr>
        <w:pStyle w:val="PL"/>
        <w:rPr>
          <w:ins w:id="1801" w:author="Gupta, Pallab (Nokia - IN/Bangalore)" w:date="2020-10-23T15:29:00Z"/>
        </w:rPr>
      </w:pPr>
      <w:ins w:id="1802" w:author="Gupta, Pallab (Nokia - IN/Bangalore)" w:date="2020-10-23T15:29:00Z">
        <w:r w:rsidRPr="003B2883">
          <w:t xml:space="preserve">                $ref: 'TS29571_CommonData.yaml#/components/schemas/ProblemDetails'</w:t>
        </w:r>
      </w:ins>
    </w:p>
    <w:p w14:paraId="4156E743" w14:textId="77777777" w:rsidR="00466438" w:rsidRDefault="00466438" w:rsidP="00466438">
      <w:pPr>
        <w:pStyle w:val="PL"/>
        <w:rPr>
          <w:ins w:id="1803" w:author="Gupta, Pallab (Nokia - IN/Bangalore)" w:date="2020-10-22T15:30:00Z"/>
        </w:rPr>
      </w:pPr>
      <w:ins w:id="1804" w:author="Gupta, Pallab (Nokia - IN/Bangalore)" w:date="2020-10-22T15:30:00Z">
        <w:r>
          <w:t xml:space="preserve">          headers:</w:t>
        </w:r>
      </w:ins>
    </w:p>
    <w:p w14:paraId="3DF2BD0C" w14:textId="77777777" w:rsidR="00466438" w:rsidRDefault="00466438" w:rsidP="00466438">
      <w:pPr>
        <w:pStyle w:val="PL"/>
        <w:rPr>
          <w:ins w:id="1805" w:author="Gupta, Pallab (Nokia - IN/Bangalore)" w:date="2020-10-22T15:30:00Z"/>
        </w:rPr>
      </w:pPr>
      <w:ins w:id="1806" w:author="Gupta, Pallab (Nokia - IN/Bangalore)" w:date="2020-10-22T15:30:00Z">
        <w:r>
          <w:t xml:space="preserve">          </w:t>
        </w:r>
        <w:r>
          <w:rPr>
            <w:rFonts w:hint="eastAsia"/>
            <w:lang w:eastAsia="zh-CN"/>
          </w:rPr>
          <w:t xml:space="preserve">  </w:t>
        </w:r>
        <w:r>
          <w:t>Location:</w:t>
        </w:r>
      </w:ins>
    </w:p>
    <w:p w14:paraId="244B48AF" w14:textId="77777777" w:rsidR="00466438" w:rsidRDefault="00466438" w:rsidP="00466438">
      <w:pPr>
        <w:pStyle w:val="PL"/>
        <w:rPr>
          <w:ins w:id="1807" w:author="Gupta, Pallab (Nokia - IN/Bangalore)" w:date="2020-10-22T15:30:00Z"/>
        </w:rPr>
      </w:pPr>
      <w:ins w:id="1808" w:author="Gupta, Pallab (Nokia - IN/Bangalore)" w:date="2020-10-22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77301473" w14:textId="77777777" w:rsidR="00466438" w:rsidRDefault="00466438" w:rsidP="00466438">
      <w:pPr>
        <w:pStyle w:val="PL"/>
        <w:rPr>
          <w:ins w:id="1809" w:author="Gupta, Pallab (Nokia - IN/Bangalore)" w:date="2020-10-22T15:30:00Z"/>
        </w:rPr>
      </w:pPr>
      <w:ins w:id="1810" w:author="Gupta, Pallab (Nokia - IN/Bangalore)" w:date="2020-10-22T15:30:00Z">
        <w:r>
          <w:t xml:space="preserve">          </w:t>
        </w:r>
        <w:r>
          <w:rPr>
            <w:rFonts w:hint="eastAsia"/>
            <w:lang w:eastAsia="zh-CN"/>
          </w:rPr>
          <w:t xml:space="preserve">    </w:t>
        </w:r>
        <w:r>
          <w:t>required: true</w:t>
        </w:r>
      </w:ins>
    </w:p>
    <w:p w14:paraId="0A8D666F" w14:textId="77777777" w:rsidR="00466438" w:rsidRDefault="00466438" w:rsidP="00466438">
      <w:pPr>
        <w:pStyle w:val="PL"/>
        <w:rPr>
          <w:ins w:id="1811" w:author="Gupta, Pallab (Nokia - IN/Bangalore)" w:date="2020-10-22T15:30:00Z"/>
        </w:rPr>
      </w:pPr>
      <w:ins w:id="1812" w:author="Gupta, Pallab (Nokia - IN/Bangalore)" w:date="2020-10-22T15:30:00Z">
        <w:r>
          <w:t xml:space="preserve">          </w:t>
        </w:r>
        <w:r>
          <w:rPr>
            <w:rFonts w:hint="eastAsia"/>
            <w:lang w:eastAsia="zh-CN"/>
          </w:rPr>
          <w:t xml:space="preserve">    </w:t>
        </w:r>
        <w:r>
          <w:t>schema:</w:t>
        </w:r>
      </w:ins>
    </w:p>
    <w:p w14:paraId="6D9F5E1A" w14:textId="77777777" w:rsidR="00466438" w:rsidRPr="002E5CBA" w:rsidRDefault="00466438" w:rsidP="00466438">
      <w:pPr>
        <w:pStyle w:val="PL"/>
        <w:rPr>
          <w:ins w:id="1813" w:author="Gupta, Pallab (Nokia - IN/Bangalore)" w:date="2020-10-22T15:30:00Z"/>
          <w:lang w:val="en-US" w:eastAsia="zh-CN"/>
        </w:rPr>
      </w:pPr>
      <w:ins w:id="1814" w:author="Gupta, Pallab (Nokia - IN/Bangalore)" w:date="2020-10-22T15:30:00Z">
        <w:r>
          <w:t xml:space="preserve">          </w:t>
        </w:r>
        <w:r>
          <w:rPr>
            <w:rFonts w:hint="eastAsia"/>
            <w:lang w:eastAsia="zh-CN"/>
          </w:rPr>
          <w:t xml:space="preserve">      </w:t>
        </w:r>
        <w:r>
          <w:t>type: string</w:t>
        </w:r>
      </w:ins>
    </w:p>
    <w:p w14:paraId="31F2C4CA" w14:textId="77777777" w:rsidR="009A7EDA" w:rsidRPr="007C1613" w:rsidRDefault="009A7EDA" w:rsidP="009A7EDA">
      <w:pPr>
        <w:pStyle w:val="PL"/>
        <w:rPr>
          <w:ins w:id="1815" w:author="Gupta, Pallab (Nokia - IN/Bangalore)" w:date="2020-10-26T18:48:00Z"/>
          <w:lang w:val="en-US"/>
        </w:rPr>
      </w:pPr>
      <w:ins w:id="1816" w:author="Gupta, Pallab (Nokia - IN/Bangalore)" w:date="2020-10-26T18:48:00Z">
        <w:r w:rsidRPr="007C1613">
          <w:rPr>
            <w:lang w:val="en-US"/>
          </w:rPr>
          <w:t xml:space="preserve">            3gpp-Sbi-Target-Nf-Id:</w:t>
        </w:r>
      </w:ins>
    </w:p>
    <w:p w14:paraId="497446B5" w14:textId="77777777" w:rsidR="009A7EDA" w:rsidRPr="007C1613" w:rsidRDefault="009A7EDA" w:rsidP="009A7EDA">
      <w:pPr>
        <w:pStyle w:val="PL"/>
        <w:rPr>
          <w:ins w:id="1817" w:author="Gupta, Pallab (Nokia - IN/Bangalore)" w:date="2020-10-26T18:48:00Z"/>
          <w:lang w:val="en-US"/>
        </w:rPr>
      </w:pPr>
      <w:ins w:id="1818" w:author="Gupta, Pallab (Nokia - IN/Bangalore)" w:date="2020-10-26T18:48:00Z">
        <w:r w:rsidRPr="007C1613">
          <w:rPr>
            <w:lang w:val="en-US"/>
          </w:rPr>
          <w:t xml:space="preserve">              description: ' Identifier of the target NF (service) instance ID towards which the request is redirected'</w:t>
        </w:r>
      </w:ins>
    </w:p>
    <w:p w14:paraId="0CC978FB" w14:textId="77777777" w:rsidR="009A7EDA" w:rsidRPr="007C1613" w:rsidRDefault="009A7EDA" w:rsidP="009A7EDA">
      <w:pPr>
        <w:pStyle w:val="PL"/>
        <w:rPr>
          <w:ins w:id="1819" w:author="Gupta, Pallab (Nokia - IN/Bangalore)" w:date="2020-10-26T18:48:00Z"/>
          <w:lang w:val="en-US"/>
        </w:rPr>
      </w:pPr>
      <w:ins w:id="1820" w:author="Gupta, Pallab (Nokia - IN/Bangalore)" w:date="2020-10-26T18:48:00Z">
        <w:r w:rsidRPr="007C1613">
          <w:rPr>
            <w:lang w:val="en-US"/>
          </w:rPr>
          <w:t xml:space="preserve">              schema:</w:t>
        </w:r>
      </w:ins>
    </w:p>
    <w:p w14:paraId="2832E5E4" w14:textId="77777777" w:rsidR="009A7EDA" w:rsidRDefault="009A7EDA" w:rsidP="009A7EDA">
      <w:pPr>
        <w:pStyle w:val="PL"/>
        <w:rPr>
          <w:ins w:id="1821" w:author="Gupta, Pallab (Nokia - IN/Bangalore)" w:date="2020-10-26T18:48:00Z"/>
          <w:lang w:val="en-US"/>
        </w:rPr>
      </w:pPr>
      <w:ins w:id="1822" w:author="Gupta, Pallab (Nokia - IN/Bangalore)" w:date="2020-10-26T18:48:00Z">
        <w:r w:rsidRPr="007C1613">
          <w:rPr>
            <w:lang w:val="en-US"/>
          </w:rPr>
          <w:t xml:space="preserve">                type: string</w:t>
        </w:r>
      </w:ins>
    </w:p>
    <w:p w14:paraId="15EA0AFA" w14:textId="77777777" w:rsidR="00466438" w:rsidRPr="00046E6A" w:rsidRDefault="00466438" w:rsidP="00466438">
      <w:pPr>
        <w:pStyle w:val="PL"/>
        <w:rPr>
          <w:ins w:id="1823" w:author="Gupta, Pallab (Nokia - IN/Bangalore)" w:date="2020-10-22T15:30:00Z"/>
          <w:lang w:val="en-US"/>
        </w:rPr>
      </w:pPr>
      <w:ins w:id="1824" w:author="Gupta, Pallab (Nokia - IN/Bangalore)" w:date="2020-10-22T15:30:00Z">
        <w:r w:rsidRPr="00046E6A">
          <w:rPr>
            <w:lang w:val="en-US"/>
          </w:rPr>
          <w:t xml:space="preserve">        '308':</w:t>
        </w:r>
      </w:ins>
    </w:p>
    <w:p w14:paraId="4EB3D24A" w14:textId="77777777" w:rsidR="00466438" w:rsidRDefault="00466438" w:rsidP="00466438">
      <w:pPr>
        <w:pStyle w:val="PL"/>
        <w:rPr>
          <w:ins w:id="1825" w:author="Gupta, Pallab (Nokia - IN/Bangalore)" w:date="2020-10-22T15:30:00Z"/>
          <w:lang w:val="en-US"/>
        </w:rPr>
      </w:pPr>
      <w:ins w:id="1826" w:author="Gupta, Pallab (Nokia - IN/Bangalore)" w:date="2020-10-22T15:30:00Z">
        <w:r w:rsidRPr="00046E6A">
          <w:rPr>
            <w:lang w:val="en-US"/>
          </w:rPr>
          <w:t xml:space="preserve">          description: permanent redirect</w:t>
        </w:r>
      </w:ins>
    </w:p>
    <w:p w14:paraId="4D0B90F9" w14:textId="77777777" w:rsidR="00CF15A4" w:rsidRPr="003B2883" w:rsidRDefault="00CF15A4" w:rsidP="00CF15A4">
      <w:pPr>
        <w:pStyle w:val="PL"/>
        <w:rPr>
          <w:ins w:id="1827" w:author="Gupta, Pallab (Nokia - IN/Bangalore)" w:date="2020-10-23T15:29:00Z"/>
        </w:rPr>
      </w:pPr>
      <w:ins w:id="1828" w:author="Gupta, Pallab (Nokia - IN/Bangalore)" w:date="2020-10-23T15:29:00Z">
        <w:r w:rsidRPr="003B2883">
          <w:t xml:space="preserve">          content:</w:t>
        </w:r>
      </w:ins>
    </w:p>
    <w:p w14:paraId="4FC58981" w14:textId="77777777" w:rsidR="00CF15A4" w:rsidRPr="003B2883" w:rsidRDefault="00CF15A4" w:rsidP="00CF15A4">
      <w:pPr>
        <w:pStyle w:val="PL"/>
        <w:rPr>
          <w:ins w:id="1829" w:author="Gupta, Pallab (Nokia - IN/Bangalore)" w:date="2020-10-23T15:29:00Z"/>
        </w:rPr>
      </w:pPr>
      <w:ins w:id="1830" w:author="Gupta, Pallab (Nokia - IN/Bangalore)" w:date="2020-10-23T15:29:00Z">
        <w:r w:rsidRPr="003B2883">
          <w:t xml:space="preserve">            application/problem+json:</w:t>
        </w:r>
      </w:ins>
    </w:p>
    <w:p w14:paraId="68390D07" w14:textId="77777777" w:rsidR="00CF15A4" w:rsidRPr="003B2883" w:rsidRDefault="00CF15A4" w:rsidP="00CF15A4">
      <w:pPr>
        <w:pStyle w:val="PL"/>
        <w:rPr>
          <w:ins w:id="1831" w:author="Gupta, Pallab (Nokia - IN/Bangalore)" w:date="2020-10-23T15:29:00Z"/>
        </w:rPr>
      </w:pPr>
      <w:ins w:id="1832" w:author="Gupta, Pallab (Nokia - IN/Bangalore)" w:date="2020-10-23T15:29:00Z">
        <w:r w:rsidRPr="003B2883">
          <w:t xml:space="preserve">              schema:</w:t>
        </w:r>
      </w:ins>
    </w:p>
    <w:p w14:paraId="6FB5A659" w14:textId="77777777" w:rsidR="00CF15A4" w:rsidRPr="003B2883" w:rsidRDefault="00CF15A4" w:rsidP="00CF15A4">
      <w:pPr>
        <w:pStyle w:val="PL"/>
        <w:rPr>
          <w:ins w:id="1833" w:author="Gupta, Pallab (Nokia - IN/Bangalore)" w:date="2020-10-23T15:29:00Z"/>
        </w:rPr>
      </w:pPr>
      <w:ins w:id="1834" w:author="Gupta, Pallab (Nokia - IN/Bangalore)" w:date="2020-10-23T15:29:00Z">
        <w:r w:rsidRPr="003B2883">
          <w:t xml:space="preserve">                $ref: 'TS29571_CommonData.yaml#/components/schemas/ProblemDetails'</w:t>
        </w:r>
      </w:ins>
    </w:p>
    <w:p w14:paraId="639746EF" w14:textId="77777777" w:rsidR="00466438" w:rsidRDefault="00466438" w:rsidP="00466438">
      <w:pPr>
        <w:pStyle w:val="PL"/>
        <w:rPr>
          <w:ins w:id="1835" w:author="Gupta, Pallab (Nokia - IN/Bangalore)" w:date="2020-10-22T15:30:00Z"/>
        </w:rPr>
      </w:pPr>
      <w:ins w:id="1836" w:author="Gupta, Pallab (Nokia - IN/Bangalore)" w:date="2020-10-22T15:30:00Z">
        <w:r>
          <w:t xml:space="preserve">          headers:</w:t>
        </w:r>
      </w:ins>
    </w:p>
    <w:p w14:paraId="3D8927CD" w14:textId="77777777" w:rsidR="00466438" w:rsidRDefault="00466438" w:rsidP="00466438">
      <w:pPr>
        <w:pStyle w:val="PL"/>
        <w:rPr>
          <w:ins w:id="1837" w:author="Gupta, Pallab (Nokia - IN/Bangalore)" w:date="2020-10-22T15:30:00Z"/>
        </w:rPr>
      </w:pPr>
      <w:ins w:id="1838" w:author="Gupta, Pallab (Nokia - IN/Bangalore)" w:date="2020-10-22T15:30:00Z">
        <w:r>
          <w:t xml:space="preserve">          </w:t>
        </w:r>
        <w:r>
          <w:rPr>
            <w:rFonts w:hint="eastAsia"/>
            <w:lang w:eastAsia="zh-CN"/>
          </w:rPr>
          <w:t xml:space="preserve">  </w:t>
        </w:r>
        <w:r>
          <w:t>Location:</w:t>
        </w:r>
      </w:ins>
    </w:p>
    <w:p w14:paraId="51C8A94E" w14:textId="77777777" w:rsidR="00466438" w:rsidRDefault="00466438" w:rsidP="00466438">
      <w:pPr>
        <w:pStyle w:val="PL"/>
        <w:rPr>
          <w:ins w:id="1839" w:author="Gupta, Pallab (Nokia - IN/Bangalore)" w:date="2020-10-22T15:30:00Z"/>
        </w:rPr>
      </w:pPr>
      <w:ins w:id="1840" w:author="Gupta, Pallab (Nokia - IN/Bangalore)" w:date="2020-10-22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1A13FA44" w14:textId="77777777" w:rsidR="00466438" w:rsidRDefault="00466438" w:rsidP="00466438">
      <w:pPr>
        <w:pStyle w:val="PL"/>
        <w:rPr>
          <w:ins w:id="1841" w:author="Gupta, Pallab (Nokia - IN/Bangalore)" w:date="2020-10-22T15:30:00Z"/>
        </w:rPr>
      </w:pPr>
      <w:ins w:id="1842" w:author="Gupta, Pallab (Nokia - IN/Bangalore)" w:date="2020-10-22T15:30:00Z">
        <w:r>
          <w:t xml:space="preserve">          </w:t>
        </w:r>
        <w:r>
          <w:rPr>
            <w:rFonts w:hint="eastAsia"/>
            <w:lang w:eastAsia="zh-CN"/>
          </w:rPr>
          <w:t xml:space="preserve">    </w:t>
        </w:r>
        <w:r>
          <w:t>required: true</w:t>
        </w:r>
      </w:ins>
    </w:p>
    <w:p w14:paraId="0B74CFE2" w14:textId="77777777" w:rsidR="00466438" w:rsidRDefault="00466438" w:rsidP="00466438">
      <w:pPr>
        <w:pStyle w:val="PL"/>
        <w:rPr>
          <w:ins w:id="1843" w:author="Gupta, Pallab (Nokia - IN/Bangalore)" w:date="2020-10-22T15:30:00Z"/>
        </w:rPr>
      </w:pPr>
      <w:ins w:id="1844" w:author="Gupta, Pallab (Nokia - IN/Bangalore)" w:date="2020-10-22T15:30:00Z">
        <w:r>
          <w:t xml:space="preserve">          </w:t>
        </w:r>
        <w:r>
          <w:rPr>
            <w:rFonts w:hint="eastAsia"/>
            <w:lang w:eastAsia="zh-CN"/>
          </w:rPr>
          <w:t xml:space="preserve">    </w:t>
        </w:r>
        <w:r>
          <w:t>schema:</w:t>
        </w:r>
      </w:ins>
    </w:p>
    <w:p w14:paraId="1B57C807" w14:textId="77777777" w:rsidR="00466438" w:rsidRDefault="00466438" w:rsidP="00466438">
      <w:pPr>
        <w:pStyle w:val="PL"/>
        <w:rPr>
          <w:ins w:id="1845" w:author="Gupta, Pallab (Nokia - IN/Bangalore)" w:date="2020-10-22T15:30:00Z"/>
          <w:lang w:val="en-US" w:eastAsia="zh-CN"/>
        </w:rPr>
      </w:pPr>
      <w:ins w:id="1846" w:author="Gupta, Pallab (Nokia - IN/Bangalore)" w:date="2020-10-22T15:30:00Z">
        <w:r>
          <w:t xml:space="preserve">          </w:t>
        </w:r>
        <w:r>
          <w:rPr>
            <w:rFonts w:hint="eastAsia"/>
            <w:lang w:eastAsia="zh-CN"/>
          </w:rPr>
          <w:t xml:space="preserve">      </w:t>
        </w:r>
        <w:r>
          <w:t>type: string</w:t>
        </w:r>
      </w:ins>
    </w:p>
    <w:p w14:paraId="43AA11DA" w14:textId="77777777" w:rsidR="009A7EDA" w:rsidRPr="007C1613" w:rsidRDefault="009A7EDA" w:rsidP="009A7EDA">
      <w:pPr>
        <w:pStyle w:val="PL"/>
        <w:rPr>
          <w:ins w:id="1847" w:author="Gupta, Pallab (Nokia - IN/Bangalore)" w:date="2020-10-26T18:48:00Z"/>
          <w:lang w:val="en-US"/>
        </w:rPr>
      </w:pPr>
      <w:ins w:id="1848" w:author="Gupta, Pallab (Nokia - IN/Bangalore)" w:date="2020-10-26T18:48:00Z">
        <w:r w:rsidRPr="007C1613">
          <w:rPr>
            <w:lang w:val="en-US"/>
          </w:rPr>
          <w:t xml:space="preserve">            3gpp-Sbi-Target-Nf-Id:</w:t>
        </w:r>
      </w:ins>
    </w:p>
    <w:p w14:paraId="6E7BB09C" w14:textId="77777777" w:rsidR="009A7EDA" w:rsidRPr="007C1613" w:rsidRDefault="009A7EDA" w:rsidP="009A7EDA">
      <w:pPr>
        <w:pStyle w:val="PL"/>
        <w:rPr>
          <w:ins w:id="1849" w:author="Gupta, Pallab (Nokia - IN/Bangalore)" w:date="2020-10-26T18:48:00Z"/>
          <w:lang w:val="en-US"/>
        </w:rPr>
      </w:pPr>
      <w:ins w:id="1850" w:author="Gupta, Pallab (Nokia - IN/Bangalore)" w:date="2020-10-26T18:48:00Z">
        <w:r w:rsidRPr="007C1613">
          <w:rPr>
            <w:lang w:val="en-US"/>
          </w:rPr>
          <w:t xml:space="preserve">              description: ' Identifier of the target NF (service) instance ID towards which the request is redirected'</w:t>
        </w:r>
      </w:ins>
    </w:p>
    <w:p w14:paraId="1A333767" w14:textId="77777777" w:rsidR="009A7EDA" w:rsidRPr="007C1613" w:rsidRDefault="009A7EDA" w:rsidP="009A7EDA">
      <w:pPr>
        <w:pStyle w:val="PL"/>
        <w:rPr>
          <w:ins w:id="1851" w:author="Gupta, Pallab (Nokia - IN/Bangalore)" w:date="2020-10-26T18:48:00Z"/>
          <w:lang w:val="en-US"/>
        </w:rPr>
      </w:pPr>
      <w:ins w:id="1852" w:author="Gupta, Pallab (Nokia - IN/Bangalore)" w:date="2020-10-26T18:48:00Z">
        <w:r w:rsidRPr="007C1613">
          <w:rPr>
            <w:lang w:val="en-US"/>
          </w:rPr>
          <w:t xml:space="preserve">              schema:</w:t>
        </w:r>
      </w:ins>
    </w:p>
    <w:p w14:paraId="39E11F18" w14:textId="77777777" w:rsidR="009A7EDA" w:rsidRDefault="009A7EDA" w:rsidP="009A7EDA">
      <w:pPr>
        <w:pStyle w:val="PL"/>
        <w:rPr>
          <w:ins w:id="1853" w:author="Gupta, Pallab (Nokia - IN/Bangalore)" w:date="2020-10-26T18:48:00Z"/>
          <w:lang w:val="en-US"/>
        </w:rPr>
      </w:pPr>
      <w:ins w:id="1854" w:author="Gupta, Pallab (Nokia - IN/Bangalore)" w:date="2020-10-26T18:48:00Z">
        <w:r w:rsidRPr="007C1613">
          <w:rPr>
            <w:lang w:val="en-US"/>
          </w:rPr>
          <w:t xml:space="preserve">                type: string</w:t>
        </w:r>
      </w:ins>
    </w:p>
    <w:p w14:paraId="5280CBD9" w14:textId="77777777" w:rsidR="00CD482C" w:rsidRDefault="00CD482C" w:rsidP="00CD482C">
      <w:pPr>
        <w:pStyle w:val="PL"/>
        <w:rPr>
          <w:lang w:val="en-US"/>
        </w:rPr>
      </w:pPr>
      <w:r>
        <w:rPr>
          <w:lang w:val="en-US"/>
        </w:rPr>
        <w:t xml:space="preserve">        '400':</w:t>
      </w:r>
    </w:p>
    <w:p w14:paraId="32192397"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097736F1" w14:textId="77777777" w:rsidR="00CD482C" w:rsidRDefault="00CD482C" w:rsidP="00CD482C">
      <w:pPr>
        <w:pStyle w:val="PL"/>
        <w:rPr>
          <w:lang w:val="en-US"/>
        </w:rPr>
      </w:pPr>
      <w:r>
        <w:rPr>
          <w:lang w:val="en-US"/>
        </w:rPr>
        <w:t xml:space="preserve">        '401':</w:t>
      </w:r>
    </w:p>
    <w:p w14:paraId="3D838249"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929EFFA" w14:textId="77777777" w:rsidR="00CD482C" w:rsidRDefault="00CD482C" w:rsidP="00CD482C">
      <w:pPr>
        <w:pStyle w:val="PL"/>
      </w:pPr>
      <w:r w:rsidRPr="00630AB6">
        <w:t xml:space="preserve">        '404':</w:t>
      </w:r>
    </w:p>
    <w:p w14:paraId="58E83245" w14:textId="77777777" w:rsidR="00CD482C" w:rsidRPr="00630AB6" w:rsidRDefault="00CD482C" w:rsidP="00CD482C">
      <w:pPr>
        <w:pStyle w:val="PL"/>
      </w:pPr>
      <w:r w:rsidRPr="002E5CBA">
        <w:rPr>
          <w:lang w:val="en-US"/>
        </w:rPr>
        <w:t xml:space="preserve">          </w:t>
      </w:r>
      <w:r w:rsidRPr="008F2F3C">
        <w:t>$ref: 'TS29571_CommonData.yaml#/components/responses/</w:t>
      </w:r>
      <w:r>
        <w:t>404</w:t>
      </w:r>
      <w:r w:rsidRPr="008F2F3C">
        <w:t>'</w:t>
      </w:r>
    </w:p>
    <w:p w14:paraId="5EDD62FF" w14:textId="77777777" w:rsidR="00CD482C" w:rsidRPr="00630AB6" w:rsidRDefault="00CD482C" w:rsidP="00CD482C">
      <w:pPr>
        <w:pStyle w:val="PL"/>
      </w:pPr>
    </w:p>
    <w:p w14:paraId="6E2BB9FC" w14:textId="77777777" w:rsidR="00CD482C" w:rsidRDefault="00CD482C" w:rsidP="00CD482C">
      <w:pPr>
        <w:pStyle w:val="PL"/>
      </w:pPr>
      <w:r>
        <w:t xml:space="preserve">        '429</w:t>
      </w:r>
      <w:r w:rsidRPr="00630AB6">
        <w:t>':</w:t>
      </w:r>
    </w:p>
    <w:p w14:paraId="1E8AE139"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0EF181B" w14:textId="77777777" w:rsidR="00CD482C" w:rsidRDefault="00CD482C" w:rsidP="00CD482C">
      <w:pPr>
        <w:pStyle w:val="PL"/>
        <w:rPr>
          <w:lang w:val="en-US"/>
        </w:rPr>
      </w:pPr>
      <w:r w:rsidRPr="002E5CBA">
        <w:rPr>
          <w:lang w:val="en-US"/>
        </w:rPr>
        <w:t xml:space="preserve">        </w:t>
      </w:r>
      <w:r>
        <w:rPr>
          <w:lang w:val="en-US"/>
        </w:rPr>
        <w:t>'500':</w:t>
      </w:r>
    </w:p>
    <w:p w14:paraId="7F7C99D3"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6A262192" w14:textId="77777777" w:rsidR="00CD482C" w:rsidRDefault="00CD482C" w:rsidP="00CD482C">
      <w:pPr>
        <w:pStyle w:val="PL"/>
        <w:rPr>
          <w:lang w:val="en-US"/>
        </w:rPr>
      </w:pPr>
      <w:r w:rsidRPr="002E5CBA">
        <w:rPr>
          <w:lang w:val="en-US"/>
        </w:rPr>
        <w:t xml:space="preserve">        </w:t>
      </w:r>
      <w:r>
        <w:rPr>
          <w:lang w:val="en-US"/>
        </w:rPr>
        <w:t>'503':</w:t>
      </w:r>
    </w:p>
    <w:p w14:paraId="53E2C9DC" w14:textId="77777777" w:rsidR="00CD482C" w:rsidRDefault="00CD482C" w:rsidP="00CD482C">
      <w:pPr>
        <w:pStyle w:val="PL"/>
      </w:pPr>
      <w:r w:rsidRPr="002E5CBA">
        <w:rPr>
          <w:lang w:val="en-US"/>
        </w:rPr>
        <w:t xml:space="preserve">          </w:t>
      </w:r>
      <w:r w:rsidRPr="008F2F3C">
        <w:t>$ref: 'TS29571_CommonData.yaml#/components/responses/</w:t>
      </w:r>
      <w:r>
        <w:t>503</w:t>
      </w:r>
      <w:r w:rsidRPr="008F2F3C">
        <w:t>'</w:t>
      </w:r>
    </w:p>
    <w:p w14:paraId="3E66E55F" w14:textId="77777777" w:rsidR="00CD482C" w:rsidRPr="00630AB6" w:rsidRDefault="00CD482C" w:rsidP="00CD482C">
      <w:pPr>
        <w:pStyle w:val="PL"/>
      </w:pPr>
      <w:r w:rsidRPr="00630AB6">
        <w:t xml:space="preserve">      </w:t>
      </w:r>
    </w:p>
    <w:p w14:paraId="0C7A4F4C" w14:textId="77777777" w:rsidR="00CD482C" w:rsidRPr="00630AB6" w:rsidRDefault="00CD482C" w:rsidP="00CD482C">
      <w:pPr>
        <w:pStyle w:val="PL"/>
      </w:pPr>
      <w:r w:rsidRPr="00630AB6">
        <w:t xml:space="preserve">        default:</w:t>
      </w:r>
    </w:p>
    <w:p w14:paraId="4B40CBA9" w14:textId="77777777" w:rsidR="00CD482C" w:rsidRDefault="00CD482C" w:rsidP="00CD482C">
      <w:pPr>
        <w:pStyle w:val="PL"/>
      </w:pPr>
      <w:r w:rsidRPr="00630AB6">
        <w:t xml:space="preserve">          description: Unexpected error</w:t>
      </w:r>
    </w:p>
    <w:p w14:paraId="0FD1DCF4" w14:textId="77777777" w:rsidR="00CD482C" w:rsidRPr="00630AB6" w:rsidRDefault="00CD482C" w:rsidP="00CD482C">
      <w:pPr>
        <w:pStyle w:val="PL"/>
      </w:pPr>
      <w:r w:rsidRPr="00630AB6">
        <w:t xml:space="preserve">    </w:t>
      </w:r>
    </w:p>
    <w:p w14:paraId="011625DB" w14:textId="77777777" w:rsidR="00CD482C" w:rsidRPr="00630AB6" w:rsidRDefault="00CD482C" w:rsidP="00CD482C">
      <w:pPr>
        <w:pStyle w:val="PL"/>
      </w:pPr>
      <w:r w:rsidRPr="00630AB6">
        <w:t xml:space="preserve">    patch:</w:t>
      </w:r>
    </w:p>
    <w:p w14:paraId="49B6F24A" w14:textId="77777777" w:rsidR="00CD482C" w:rsidRPr="00630AB6" w:rsidRDefault="00CD482C" w:rsidP="00CD482C">
      <w:pPr>
        <w:pStyle w:val="PL"/>
      </w:pPr>
      <w:r w:rsidRPr="00630AB6">
        <w:t xml:space="preserve">      summary: </w:t>
      </w:r>
      <w:r>
        <w:t>updates</w:t>
      </w:r>
      <w:r w:rsidRPr="00630AB6">
        <w:t xml:space="preserve"> an already existing NSSAI availability notification subscription</w:t>
      </w:r>
    </w:p>
    <w:p w14:paraId="0A79CF6A" w14:textId="77777777" w:rsidR="00CD482C" w:rsidRPr="00630AB6" w:rsidRDefault="00CD482C" w:rsidP="00CD482C">
      <w:pPr>
        <w:pStyle w:val="PL"/>
      </w:pPr>
      <w:r w:rsidRPr="00630AB6">
        <w:t xml:space="preserve">      tags:</w:t>
      </w:r>
    </w:p>
    <w:p w14:paraId="7E16BBDE" w14:textId="77777777" w:rsidR="00CD482C" w:rsidRPr="00630AB6" w:rsidRDefault="00CD482C" w:rsidP="00CD482C">
      <w:pPr>
        <w:pStyle w:val="PL"/>
      </w:pPr>
      <w:r w:rsidRPr="00630AB6">
        <w:lastRenderedPageBreak/>
        <w:t xml:space="preserve">        - Subscription ID (Document)</w:t>
      </w:r>
    </w:p>
    <w:p w14:paraId="493233DA" w14:textId="77777777" w:rsidR="00CD482C" w:rsidRPr="00630AB6" w:rsidRDefault="00CD482C" w:rsidP="00CD482C">
      <w:pPr>
        <w:pStyle w:val="PL"/>
      </w:pPr>
      <w:r w:rsidRPr="00630AB6">
        <w:t xml:space="preserve">      operationId: NSSAIAvailability</w:t>
      </w:r>
      <w:r>
        <w:t>SubModify</w:t>
      </w:r>
      <w:r w:rsidRPr="00630AB6">
        <w:t>Patch</w:t>
      </w:r>
    </w:p>
    <w:p w14:paraId="25FC03F2" w14:textId="77777777" w:rsidR="00CD482C" w:rsidRPr="00630AB6" w:rsidRDefault="00CD482C" w:rsidP="00CD482C">
      <w:pPr>
        <w:pStyle w:val="PL"/>
      </w:pPr>
      <w:r w:rsidRPr="00630AB6">
        <w:t xml:space="preserve">      parameters:</w:t>
      </w:r>
    </w:p>
    <w:p w14:paraId="503014E8" w14:textId="77777777" w:rsidR="00CD482C" w:rsidRPr="00630AB6" w:rsidRDefault="00CD482C" w:rsidP="00CD482C">
      <w:pPr>
        <w:pStyle w:val="PL"/>
      </w:pPr>
      <w:r w:rsidRPr="00630AB6">
        <w:t xml:space="preserve">        - name: subscriptionId</w:t>
      </w:r>
    </w:p>
    <w:p w14:paraId="5F9EF8BF" w14:textId="77777777" w:rsidR="00CD482C" w:rsidRPr="00630AB6" w:rsidRDefault="00CD482C" w:rsidP="00CD482C">
      <w:pPr>
        <w:pStyle w:val="PL"/>
      </w:pPr>
      <w:r w:rsidRPr="00630AB6">
        <w:t xml:space="preserve">          in: path</w:t>
      </w:r>
    </w:p>
    <w:p w14:paraId="70B9A9E0" w14:textId="77777777" w:rsidR="00CD482C" w:rsidRPr="00630AB6" w:rsidRDefault="00CD482C" w:rsidP="00CD482C">
      <w:pPr>
        <w:pStyle w:val="PL"/>
      </w:pPr>
      <w:r w:rsidRPr="00630AB6">
        <w:t xml:space="preserve">          description: Identifier of the subscription for notification</w:t>
      </w:r>
    </w:p>
    <w:p w14:paraId="1DB6E532" w14:textId="77777777" w:rsidR="00CD482C" w:rsidRPr="00630AB6" w:rsidRDefault="00CD482C" w:rsidP="00CD482C">
      <w:pPr>
        <w:pStyle w:val="PL"/>
      </w:pPr>
      <w:r w:rsidRPr="00630AB6">
        <w:t xml:space="preserve">          required: true</w:t>
      </w:r>
    </w:p>
    <w:p w14:paraId="0C837B85" w14:textId="77777777" w:rsidR="00CD482C" w:rsidRPr="00630AB6" w:rsidRDefault="00CD482C" w:rsidP="00CD482C">
      <w:pPr>
        <w:pStyle w:val="PL"/>
      </w:pPr>
      <w:r w:rsidRPr="00630AB6">
        <w:t xml:space="preserve">          schema:</w:t>
      </w:r>
    </w:p>
    <w:p w14:paraId="2B265451" w14:textId="77777777" w:rsidR="00CD482C" w:rsidRDefault="00CD482C" w:rsidP="00CD482C">
      <w:pPr>
        <w:pStyle w:val="PL"/>
      </w:pPr>
      <w:r w:rsidRPr="00630AB6">
        <w:t xml:space="preserve">            type: string</w:t>
      </w:r>
    </w:p>
    <w:p w14:paraId="787D6756" w14:textId="77777777" w:rsidR="00CD482C" w:rsidRPr="00690A26" w:rsidRDefault="00CD482C" w:rsidP="00CD482C">
      <w:pPr>
        <w:pStyle w:val="PL"/>
        <w:rPr>
          <w:lang w:val="en-US"/>
        </w:rPr>
      </w:pPr>
      <w:r w:rsidRPr="00821B5C">
        <w:t xml:space="preserve">        - </w:t>
      </w:r>
      <w:r w:rsidRPr="00690A26">
        <w:rPr>
          <w:lang w:val="en-US"/>
        </w:rPr>
        <w:t>name: Content-Encoding</w:t>
      </w:r>
    </w:p>
    <w:p w14:paraId="7DF24C1E" w14:textId="77777777" w:rsidR="00CD482C" w:rsidRPr="00690A26" w:rsidRDefault="00CD482C" w:rsidP="00CD482C">
      <w:pPr>
        <w:pStyle w:val="PL"/>
        <w:rPr>
          <w:lang w:val="en-US"/>
        </w:rPr>
      </w:pPr>
      <w:r w:rsidRPr="00821B5C">
        <w:t xml:space="preserve">          </w:t>
      </w:r>
      <w:r w:rsidRPr="00690A26">
        <w:rPr>
          <w:lang w:val="en-US"/>
        </w:rPr>
        <w:t>in: header</w:t>
      </w:r>
    </w:p>
    <w:p w14:paraId="535F2118" w14:textId="77777777" w:rsidR="00CD482C" w:rsidRPr="00690A26" w:rsidRDefault="00CD482C" w:rsidP="00CD482C">
      <w:pPr>
        <w:pStyle w:val="PL"/>
        <w:rPr>
          <w:lang w:val="en-US"/>
        </w:rPr>
      </w:pPr>
      <w:r w:rsidRPr="00821B5C">
        <w:t xml:space="preserve">          </w:t>
      </w:r>
      <w:r w:rsidRPr="00690A26">
        <w:rPr>
          <w:lang w:val="en-US"/>
        </w:rPr>
        <w:t>description: Content-Encoding, described in IETF RFC 7231</w:t>
      </w:r>
    </w:p>
    <w:p w14:paraId="03857BDA" w14:textId="77777777" w:rsidR="00CD482C" w:rsidRPr="00690A26" w:rsidRDefault="00CD482C" w:rsidP="00CD482C">
      <w:pPr>
        <w:pStyle w:val="PL"/>
        <w:rPr>
          <w:lang w:val="en-US"/>
        </w:rPr>
      </w:pPr>
      <w:r w:rsidRPr="00821B5C">
        <w:t xml:space="preserve">          </w:t>
      </w:r>
      <w:r w:rsidRPr="00690A26">
        <w:rPr>
          <w:lang w:val="en-US"/>
        </w:rPr>
        <w:t>schema:</w:t>
      </w:r>
    </w:p>
    <w:p w14:paraId="32ECFD6A" w14:textId="77777777" w:rsidR="00CD482C" w:rsidRDefault="00CD482C" w:rsidP="00CD482C">
      <w:pPr>
        <w:pStyle w:val="PL"/>
        <w:rPr>
          <w:lang w:val="en-US"/>
        </w:rPr>
      </w:pPr>
      <w:r w:rsidRPr="00821B5C">
        <w:t xml:space="preserve">            </w:t>
      </w:r>
      <w:r w:rsidRPr="00690A26">
        <w:rPr>
          <w:lang w:val="en-US"/>
        </w:rPr>
        <w:t>type: string</w:t>
      </w:r>
    </w:p>
    <w:p w14:paraId="48C28D38" w14:textId="77777777" w:rsidR="00CD482C" w:rsidRPr="00630AB6" w:rsidRDefault="00CD482C" w:rsidP="00CD482C">
      <w:pPr>
        <w:pStyle w:val="PL"/>
      </w:pPr>
      <w:r w:rsidRPr="00630AB6">
        <w:t xml:space="preserve">      requestBody:</w:t>
      </w:r>
    </w:p>
    <w:p w14:paraId="6AB082A5" w14:textId="77777777" w:rsidR="00CD482C" w:rsidRPr="00630AB6" w:rsidRDefault="00CD482C" w:rsidP="00CD482C">
      <w:pPr>
        <w:pStyle w:val="PL"/>
      </w:pPr>
      <w:r w:rsidRPr="00630AB6">
        <w:t xml:space="preserve">        description: JSON Patch instructions to update at the NSSF, the NSSAI availability notification subscription</w:t>
      </w:r>
    </w:p>
    <w:p w14:paraId="1090E3F6" w14:textId="77777777" w:rsidR="00CD482C" w:rsidRPr="00630AB6" w:rsidRDefault="00CD482C" w:rsidP="00CD482C">
      <w:pPr>
        <w:pStyle w:val="PL"/>
      </w:pPr>
      <w:r w:rsidRPr="00630AB6">
        <w:t xml:space="preserve">        required: true</w:t>
      </w:r>
    </w:p>
    <w:p w14:paraId="21861D0D" w14:textId="77777777" w:rsidR="00CD482C" w:rsidRPr="00630AB6" w:rsidRDefault="00CD482C" w:rsidP="00CD482C">
      <w:pPr>
        <w:pStyle w:val="PL"/>
      </w:pPr>
      <w:r w:rsidRPr="00630AB6">
        <w:t xml:space="preserve">        content:</w:t>
      </w:r>
    </w:p>
    <w:p w14:paraId="3115368B" w14:textId="77777777" w:rsidR="00CD482C" w:rsidRPr="00630AB6" w:rsidRDefault="00CD482C" w:rsidP="00CD482C">
      <w:pPr>
        <w:pStyle w:val="PL"/>
      </w:pPr>
      <w:r w:rsidRPr="00630AB6">
        <w:t xml:space="preserve">          application/json-patch+json::</w:t>
      </w:r>
    </w:p>
    <w:p w14:paraId="15DA3C87" w14:textId="77777777" w:rsidR="00CD482C" w:rsidRPr="00630AB6" w:rsidRDefault="00CD482C" w:rsidP="00CD482C">
      <w:pPr>
        <w:pStyle w:val="PL"/>
      </w:pPr>
      <w:r w:rsidRPr="00630AB6">
        <w:t xml:space="preserve">            schema:</w:t>
      </w:r>
    </w:p>
    <w:p w14:paraId="7050CC33" w14:textId="77777777" w:rsidR="00CD482C" w:rsidRPr="00630AB6" w:rsidRDefault="00CD482C" w:rsidP="00CD482C">
      <w:pPr>
        <w:pStyle w:val="PL"/>
      </w:pPr>
      <w:r w:rsidRPr="00630AB6">
        <w:t xml:space="preserve">              $ref: '#/components/schemas/PatchDocument'</w:t>
      </w:r>
    </w:p>
    <w:p w14:paraId="66B6B377" w14:textId="77777777" w:rsidR="00CD482C" w:rsidRPr="00630AB6" w:rsidRDefault="00CD482C" w:rsidP="00CD482C">
      <w:pPr>
        <w:pStyle w:val="PL"/>
      </w:pPr>
      <w:r w:rsidRPr="00630AB6">
        <w:t xml:space="preserve">          </w:t>
      </w:r>
    </w:p>
    <w:p w14:paraId="0A0FCEA6" w14:textId="77777777" w:rsidR="00CD482C" w:rsidRPr="00630AB6" w:rsidRDefault="00CD482C" w:rsidP="00CD482C">
      <w:pPr>
        <w:pStyle w:val="PL"/>
      </w:pPr>
      <w:r w:rsidRPr="00630AB6">
        <w:t xml:space="preserve">      responses:</w:t>
      </w:r>
    </w:p>
    <w:p w14:paraId="1B7777CB" w14:textId="77777777" w:rsidR="00CD482C" w:rsidRPr="00630AB6" w:rsidRDefault="00CD482C" w:rsidP="00CD482C">
      <w:pPr>
        <w:pStyle w:val="PL"/>
      </w:pPr>
      <w:r w:rsidRPr="00630AB6">
        <w:t xml:space="preserve">        '200':</w:t>
      </w:r>
    </w:p>
    <w:p w14:paraId="513B7725" w14:textId="77777777" w:rsidR="00CD482C" w:rsidRPr="00630AB6" w:rsidRDefault="00CD482C" w:rsidP="00CD482C">
      <w:pPr>
        <w:pStyle w:val="PL"/>
      </w:pPr>
      <w:r w:rsidRPr="00630AB6">
        <w:t xml:space="preserve">          description: OK (Successful update of NSSAI availability notification subscription)</w:t>
      </w:r>
    </w:p>
    <w:p w14:paraId="71569C75" w14:textId="77777777" w:rsidR="00CD482C" w:rsidRPr="00630AB6" w:rsidRDefault="00CD482C" w:rsidP="00CD482C">
      <w:pPr>
        <w:pStyle w:val="PL"/>
      </w:pPr>
      <w:r w:rsidRPr="00630AB6">
        <w:t xml:space="preserve">          content:</w:t>
      </w:r>
    </w:p>
    <w:p w14:paraId="22BD226D" w14:textId="77777777" w:rsidR="00CD482C" w:rsidRPr="00630AB6" w:rsidRDefault="00CD482C" w:rsidP="00CD482C">
      <w:pPr>
        <w:pStyle w:val="PL"/>
      </w:pPr>
      <w:r w:rsidRPr="00630AB6">
        <w:t xml:space="preserve">            application/json:</w:t>
      </w:r>
    </w:p>
    <w:p w14:paraId="4CDE750E" w14:textId="77777777" w:rsidR="00CD482C" w:rsidRPr="00630AB6" w:rsidRDefault="00CD482C" w:rsidP="00CD482C">
      <w:pPr>
        <w:pStyle w:val="PL"/>
      </w:pPr>
      <w:r w:rsidRPr="00630AB6">
        <w:t xml:space="preserve">              schema:</w:t>
      </w:r>
    </w:p>
    <w:p w14:paraId="0D3D828A" w14:textId="77777777" w:rsidR="00CD482C" w:rsidRDefault="00CD482C" w:rsidP="00CD482C">
      <w:pPr>
        <w:pStyle w:val="PL"/>
      </w:pPr>
      <w:r w:rsidRPr="00630AB6">
        <w:t xml:space="preserve">                $ref: '#/components/schemas/</w:t>
      </w:r>
      <w:r w:rsidRPr="00E30083">
        <w:rPr>
          <w:lang w:eastAsia="zh-CN"/>
        </w:rPr>
        <w:t>NssfEventSubscriptionCreatedData</w:t>
      </w:r>
      <w:r w:rsidRPr="00630AB6">
        <w:t>'</w:t>
      </w:r>
    </w:p>
    <w:p w14:paraId="0BC5A38E" w14:textId="77777777" w:rsidR="00CD482C" w:rsidRPr="00F04D60" w:rsidRDefault="00CD482C" w:rsidP="00CD482C">
      <w:pPr>
        <w:pStyle w:val="PL"/>
      </w:pPr>
      <w:r w:rsidRPr="00821B5C">
        <w:t xml:space="preserve">          </w:t>
      </w:r>
      <w:r w:rsidRPr="00F04D60">
        <w:t>headers:</w:t>
      </w:r>
    </w:p>
    <w:p w14:paraId="382033A3" w14:textId="77777777" w:rsidR="00CD482C" w:rsidRPr="00F04D60" w:rsidRDefault="00CD482C" w:rsidP="00CD482C">
      <w:pPr>
        <w:pStyle w:val="PL"/>
      </w:pPr>
      <w:r w:rsidRPr="00F04D60">
        <w:t xml:space="preserve">            </w:t>
      </w:r>
      <w:r w:rsidRPr="00F04D60">
        <w:rPr>
          <w:lang w:val="en-US"/>
        </w:rPr>
        <w:t>Content-Encoding</w:t>
      </w:r>
      <w:r w:rsidRPr="00F04D60">
        <w:t>:</w:t>
      </w:r>
    </w:p>
    <w:p w14:paraId="4669BEC5" w14:textId="77777777" w:rsidR="00CD482C" w:rsidRPr="00F04D60" w:rsidRDefault="00CD482C" w:rsidP="00CD482C">
      <w:pPr>
        <w:pStyle w:val="PL"/>
      </w:pPr>
      <w:r w:rsidRPr="00F04D60">
        <w:t xml:space="preserve">              description: </w:t>
      </w:r>
      <w:r w:rsidRPr="00F04D60">
        <w:rPr>
          <w:lang w:val="en-US"/>
        </w:rPr>
        <w:t>Content-Encoding, described in IETF RFC 7231</w:t>
      </w:r>
    </w:p>
    <w:p w14:paraId="61C85B23" w14:textId="77777777" w:rsidR="00CD482C" w:rsidRPr="00F04D60" w:rsidRDefault="00CD482C" w:rsidP="00CD482C">
      <w:pPr>
        <w:pStyle w:val="PL"/>
      </w:pPr>
      <w:r w:rsidRPr="00F04D60">
        <w:t xml:space="preserve">              schema:</w:t>
      </w:r>
    </w:p>
    <w:p w14:paraId="5E5D4A2B" w14:textId="77777777" w:rsidR="00CD482C" w:rsidRDefault="00CD482C" w:rsidP="00CD482C">
      <w:pPr>
        <w:pStyle w:val="PL"/>
      </w:pPr>
      <w:r w:rsidRPr="00F04D60">
        <w:t xml:space="preserve">                type: string</w:t>
      </w:r>
    </w:p>
    <w:p w14:paraId="11A16D7E" w14:textId="77777777" w:rsidR="00466438" w:rsidRPr="002E5CBA" w:rsidRDefault="00466438" w:rsidP="00466438">
      <w:pPr>
        <w:pStyle w:val="PL"/>
        <w:rPr>
          <w:ins w:id="1855" w:author="Gupta, Pallab (Nokia - IN/Bangalore)" w:date="2020-10-22T15:30:00Z"/>
          <w:lang w:val="en-US"/>
        </w:rPr>
      </w:pPr>
      <w:ins w:id="1856" w:author="Gupta, Pallab (Nokia - IN/Bangalore)" w:date="2020-10-22T15:30:00Z">
        <w:r w:rsidRPr="002E5CBA">
          <w:rPr>
            <w:lang w:val="en-US"/>
          </w:rPr>
          <w:t xml:space="preserve">        '</w:t>
        </w:r>
        <w:r>
          <w:rPr>
            <w:lang w:val="en-US"/>
          </w:rPr>
          <w:t>307</w:t>
        </w:r>
        <w:r w:rsidRPr="002E5CBA">
          <w:rPr>
            <w:lang w:val="en-US"/>
          </w:rPr>
          <w:t>':</w:t>
        </w:r>
      </w:ins>
    </w:p>
    <w:p w14:paraId="78F2300B" w14:textId="77777777" w:rsidR="00466438" w:rsidRDefault="00466438" w:rsidP="00466438">
      <w:pPr>
        <w:pStyle w:val="PL"/>
        <w:rPr>
          <w:ins w:id="1857" w:author="Gupta, Pallab (Nokia - IN/Bangalore)" w:date="2020-10-22T15:30:00Z"/>
          <w:lang w:val="en-US"/>
        </w:rPr>
      </w:pPr>
      <w:ins w:id="1858" w:author="Gupta, Pallab (Nokia - IN/Bangalore)" w:date="2020-10-22T15:30:00Z">
        <w:r w:rsidRPr="002E5CBA">
          <w:rPr>
            <w:lang w:val="en-US"/>
          </w:rPr>
          <w:t xml:space="preserve">          description: </w:t>
        </w:r>
        <w:r>
          <w:rPr>
            <w:lang w:val="en-US"/>
          </w:rPr>
          <w:t>temporary redirect</w:t>
        </w:r>
      </w:ins>
    </w:p>
    <w:p w14:paraId="11BFEB3F" w14:textId="77777777" w:rsidR="00CF15A4" w:rsidRPr="003B2883" w:rsidRDefault="00CF15A4" w:rsidP="00CF15A4">
      <w:pPr>
        <w:pStyle w:val="PL"/>
        <w:rPr>
          <w:ins w:id="1859" w:author="Gupta, Pallab (Nokia - IN/Bangalore)" w:date="2020-10-23T15:29:00Z"/>
        </w:rPr>
      </w:pPr>
      <w:ins w:id="1860" w:author="Gupta, Pallab (Nokia - IN/Bangalore)" w:date="2020-10-23T15:29:00Z">
        <w:r w:rsidRPr="003B2883">
          <w:t xml:space="preserve">          content:</w:t>
        </w:r>
      </w:ins>
    </w:p>
    <w:p w14:paraId="0AB082EB" w14:textId="77777777" w:rsidR="00CF15A4" w:rsidRPr="003B2883" w:rsidRDefault="00CF15A4" w:rsidP="00CF15A4">
      <w:pPr>
        <w:pStyle w:val="PL"/>
        <w:rPr>
          <w:ins w:id="1861" w:author="Gupta, Pallab (Nokia - IN/Bangalore)" w:date="2020-10-23T15:29:00Z"/>
        </w:rPr>
      </w:pPr>
      <w:ins w:id="1862" w:author="Gupta, Pallab (Nokia - IN/Bangalore)" w:date="2020-10-23T15:29:00Z">
        <w:r w:rsidRPr="003B2883">
          <w:t xml:space="preserve">            application/problem+json:</w:t>
        </w:r>
      </w:ins>
    </w:p>
    <w:p w14:paraId="309B193C" w14:textId="77777777" w:rsidR="00CF15A4" w:rsidRPr="003B2883" w:rsidRDefault="00CF15A4" w:rsidP="00CF15A4">
      <w:pPr>
        <w:pStyle w:val="PL"/>
        <w:rPr>
          <w:ins w:id="1863" w:author="Gupta, Pallab (Nokia - IN/Bangalore)" w:date="2020-10-23T15:29:00Z"/>
        </w:rPr>
      </w:pPr>
      <w:ins w:id="1864" w:author="Gupta, Pallab (Nokia - IN/Bangalore)" w:date="2020-10-23T15:29:00Z">
        <w:r w:rsidRPr="003B2883">
          <w:t xml:space="preserve">              schema:</w:t>
        </w:r>
      </w:ins>
    </w:p>
    <w:p w14:paraId="4923DE8D" w14:textId="77777777" w:rsidR="00CF15A4" w:rsidRPr="003B2883" w:rsidRDefault="00CF15A4" w:rsidP="00CF15A4">
      <w:pPr>
        <w:pStyle w:val="PL"/>
        <w:rPr>
          <w:ins w:id="1865" w:author="Gupta, Pallab (Nokia - IN/Bangalore)" w:date="2020-10-23T15:29:00Z"/>
        </w:rPr>
      </w:pPr>
      <w:ins w:id="1866" w:author="Gupta, Pallab (Nokia - IN/Bangalore)" w:date="2020-10-23T15:29:00Z">
        <w:r w:rsidRPr="003B2883">
          <w:t xml:space="preserve">                $ref: 'TS29571_CommonData.yaml#/components/schemas/ProblemDetails'</w:t>
        </w:r>
      </w:ins>
    </w:p>
    <w:p w14:paraId="7E2A1BD1" w14:textId="77777777" w:rsidR="00466438" w:rsidRDefault="00466438" w:rsidP="00466438">
      <w:pPr>
        <w:pStyle w:val="PL"/>
        <w:rPr>
          <w:ins w:id="1867" w:author="Gupta, Pallab (Nokia - IN/Bangalore)" w:date="2020-10-22T15:30:00Z"/>
        </w:rPr>
      </w:pPr>
      <w:ins w:id="1868" w:author="Gupta, Pallab (Nokia - IN/Bangalore)" w:date="2020-10-22T15:30:00Z">
        <w:r>
          <w:t xml:space="preserve">          headers:</w:t>
        </w:r>
      </w:ins>
    </w:p>
    <w:p w14:paraId="307A0AA7" w14:textId="77777777" w:rsidR="00466438" w:rsidRDefault="00466438" w:rsidP="00466438">
      <w:pPr>
        <w:pStyle w:val="PL"/>
        <w:rPr>
          <w:ins w:id="1869" w:author="Gupta, Pallab (Nokia - IN/Bangalore)" w:date="2020-10-22T15:30:00Z"/>
        </w:rPr>
      </w:pPr>
      <w:ins w:id="1870" w:author="Gupta, Pallab (Nokia - IN/Bangalore)" w:date="2020-10-22T15:30:00Z">
        <w:r>
          <w:t xml:space="preserve">          </w:t>
        </w:r>
        <w:r>
          <w:rPr>
            <w:rFonts w:hint="eastAsia"/>
            <w:lang w:eastAsia="zh-CN"/>
          </w:rPr>
          <w:t xml:space="preserve">  </w:t>
        </w:r>
        <w:r>
          <w:t>Location:</w:t>
        </w:r>
      </w:ins>
    </w:p>
    <w:p w14:paraId="54F76788" w14:textId="77777777" w:rsidR="00466438" w:rsidRDefault="00466438" w:rsidP="00466438">
      <w:pPr>
        <w:pStyle w:val="PL"/>
        <w:rPr>
          <w:ins w:id="1871" w:author="Gupta, Pallab (Nokia - IN/Bangalore)" w:date="2020-10-22T15:30:00Z"/>
        </w:rPr>
      </w:pPr>
      <w:ins w:id="1872" w:author="Gupta, Pallab (Nokia - IN/Bangalore)" w:date="2020-10-22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324BB575" w14:textId="77777777" w:rsidR="00466438" w:rsidRDefault="00466438" w:rsidP="00466438">
      <w:pPr>
        <w:pStyle w:val="PL"/>
        <w:rPr>
          <w:ins w:id="1873" w:author="Gupta, Pallab (Nokia - IN/Bangalore)" w:date="2020-10-22T15:30:00Z"/>
        </w:rPr>
      </w:pPr>
      <w:ins w:id="1874" w:author="Gupta, Pallab (Nokia - IN/Bangalore)" w:date="2020-10-22T15:30:00Z">
        <w:r>
          <w:t xml:space="preserve">          </w:t>
        </w:r>
        <w:r>
          <w:rPr>
            <w:rFonts w:hint="eastAsia"/>
            <w:lang w:eastAsia="zh-CN"/>
          </w:rPr>
          <w:t xml:space="preserve">    </w:t>
        </w:r>
        <w:r>
          <w:t>required: true</w:t>
        </w:r>
      </w:ins>
    </w:p>
    <w:p w14:paraId="1D7D164F" w14:textId="77777777" w:rsidR="00466438" w:rsidRDefault="00466438" w:rsidP="00466438">
      <w:pPr>
        <w:pStyle w:val="PL"/>
        <w:rPr>
          <w:ins w:id="1875" w:author="Gupta, Pallab (Nokia - IN/Bangalore)" w:date="2020-10-22T15:30:00Z"/>
        </w:rPr>
      </w:pPr>
      <w:ins w:id="1876" w:author="Gupta, Pallab (Nokia - IN/Bangalore)" w:date="2020-10-22T15:30:00Z">
        <w:r>
          <w:t xml:space="preserve">          </w:t>
        </w:r>
        <w:r>
          <w:rPr>
            <w:rFonts w:hint="eastAsia"/>
            <w:lang w:eastAsia="zh-CN"/>
          </w:rPr>
          <w:t xml:space="preserve">    </w:t>
        </w:r>
        <w:r>
          <w:t>schema:</w:t>
        </w:r>
      </w:ins>
    </w:p>
    <w:p w14:paraId="62CD8F24" w14:textId="77777777" w:rsidR="00466438" w:rsidRPr="002E5CBA" w:rsidRDefault="00466438" w:rsidP="00466438">
      <w:pPr>
        <w:pStyle w:val="PL"/>
        <w:rPr>
          <w:ins w:id="1877" w:author="Gupta, Pallab (Nokia - IN/Bangalore)" w:date="2020-10-22T15:30:00Z"/>
          <w:lang w:val="en-US" w:eastAsia="zh-CN"/>
        </w:rPr>
      </w:pPr>
      <w:ins w:id="1878" w:author="Gupta, Pallab (Nokia - IN/Bangalore)" w:date="2020-10-22T15:30:00Z">
        <w:r>
          <w:t xml:space="preserve">          </w:t>
        </w:r>
        <w:r>
          <w:rPr>
            <w:rFonts w:hint="eastAsia"/>
            <w:lang w:eastAsia="zh-CN"/>
          </w:rPr>
          <w:t xml:space="preserve">      </w:t>
        </w:r>
        <w:r>
          <w:t>type: string</w:t>
        </w:r>
      </w:ins>
    </w:p>
    <w:p w14:paraId="0C72A9CC" w14:textId="77777777" w:rsidR="009A7EDA" w:rsidRPr="007C1613" w:rsidRDefault="009A7EDA" w:rsidP="009A7EDA">
      <w:pPr>
        <w:pStyle w:val="PL"/>
        <w:rPr>
          <w:ins w:id="1879" w:author="Gupta, Pallab (Nokia - IN/Bangalore)" w:date="2020-10-26T18:48:00Z"/>
          <w:lang w:val="en-US"/>
        </w:rPr>
      </w:pPr>
      <w:ins w:id="1880" w:author="Gupta, Pallab (Nokia - IN/Bangalore)" w:date="2020-10-26T18:48:00Z">
        <w:r w:rsidRPr="007C1613">
          <w:rPr>
            <w:lang w:val="en-US"/>
          </w:rPr>
          <w:t xml:space="preserve">            3gpp-Sbi-Target-Nf-Id:</w:t>
        </w:r>
      </w:ins>
    </w:p>
    <w:p w14:paraId="25E8B4ED" w14:textId="77777777" w:rsidR="009A7EDA" w:rsidRPr="007C1613" w:rsidRDefault="009A7EDA" w:rsidP="009A7EDA">
      <w:pPr>
        <w:pStyle w:val="PL"/>
        <w:rPr>
          <w:ins w:id="1881" w:author="Gupta, Pallab (Nokia - IN/Bangalore)" w:date="2020-10-26T18:48:00Z"/>
          <w:lang w:val="en-US"/>
        </w:rPr>
      </w:pPr>
      <w:ins w:id="1882" w:author="Gupta, Pallab (Nokia - IN/Bangalore)" w:date="2020-10-26T18:48:00Z">
        <w:r w:rsidRPr="007C1613">
          <w:rPr>
            <w:lang w:val="en-US"/>
          </w:rPr>
          <w:t xml:space="preserve">              description: ' Identifier of the target NF (service) instance ID towards which the request is redirected'</w:t>
        </w:r>
      </w:ins>
    </w:p>
    <w:p w14:paraId="6B71BC51" w14:textId="77777777" w:rsidR="009A7EDA" w:rsidRPr="007C1613" w:rsidRDefault="009A7EDA" w:rsidP="009A7EDA">
      <w:pPr>
        <w:pStyle w:val="PL"/>
        <w:rPr>
          <w:ins w:id="1883" w:author="Gupta, Pallab (Nokia - IN/Bangalore)" w:date="2020-10-26T18:48:00Z"/>
          <w:lang w:val="en-US"/>
        </w:rPr>
      </w:pPr>
      <w:ins w:id="1884" w:author="Gupta, Pallab (Nokia - IN/Bangalore)" w:date="2020-10-26T18:48:00Z">
        <w:r w:rsidRPr="007C1613">
          <w:rPr>
            <w:lang w:val="en-US"/>
          </w:rPr>
          <w:t xml:space="preserve">              schema:</w:t>
        </w:r>
      </w:ins>
    </w:p>
    <w:p w14:paraId="05524F90" w14:textId="77777777" w:rsidR="009A7EDA" w:rsidRDefault="009A7EDA" w:rsidP="009A7EDA">
      <w:pPr>
        <w:pStyle w:val="PL"/>
        <w:rPr>
          <w:ins w:id="1885" w:author="Gupta, Pallab (Nokia - IN/Bangalore)" w:date="2020-10-26T18:48:00Z"/>
          <w:lang w:val="en-US"/>
        </w:rPr>
      </w:pPr>
      <w:ins w:id="1886" w:author="Gupta, Pallab (Nokia - IN/Bangalore)" w:date="2020-10-26T18:48:00Z">
        <w:r w:rsidRPr="007C1613">
          <w:rPr>
            <w:lang w:val="en-US"/>
          </w:rPr>
          <w:t xml:space="preserve">                type: string</w:t>
        </w:r>
      </w:ins>
    </w:p>
    <w:p w14:paraId="02F94BFF" w14:textId="77777777" w:rsidR="00466438" w:rsidRPr="00046E6A" w:rsidRDefault="00466438" w:rsidP="00466438">
      <w:pPr>
        <w:pStyle w:val="PL"/>
        <w:rPr>
          <w:ins w:id="1887" w:author="Gupta, Pallab (Nokia - IN/Bangalore)" w:date="2020-10-22T15:30:00Z"/>
          <w:lang w:val="en-US"/>
        </w:rPr>
      </w:pPr>
      <w:ins w:id="1888" w:author="Gupta, Pallab (Nokia - IN/Bangalore)" w:date="2020-10-22T15:30:00Z">
        <w:r w:rsidRPr="00046E6A">
          <w:rPr>
            <w:lang w:val="en-US"/>
          </w:rPr>
          <w:t xml:space="preserve">        '308':</w:t>
        </w:r>
      </w:ins>
    </w:p>
    <w:p w14:paraId="30E5290A" w14:textId="77777777" w:rsidR="00466438" w:rsidRDefault="00466438" w:rsidP="00466438">
      <w:pPr>
        <w:pStyle w:val="PL"/>
        <w:rPr>
          <w:ins w:id="1889" w:author="Gupta, Pallab (Nokia - IN/Bangalore)" w:date="2020-10-22T15:30:00Z"/>
          <w:lang w:val="en-US"/>
        </w:rPr>
      </w:pPr>
      <w:ins w:id="1890" w:author="Gupta, Pallab (Nokia - IN/Bangalore)" w:date="2020-10-22T15:30:00Z">
        <w:r w:rsidRPr="00046E6A">
          <w:rPr>
            <w:lang w:val="en-US"/>
          </w:rPr>
          <w:t xml:space="preserve">          description: permanent redirect</w:t>
        </w:r>
      </w:ins>
    </w:p>
    <w:p w14:paraId="170E4CAB" w14:textId="77777777" w:rsidR="00CF15A4" w:rsidRPr="003B2883" w:rsidRDefault="00CF15A4" w:rsidP="00CF15A4">
      <w:pPr>
        <w:pStyle w:val="PL"/>
        <w:rPr>
          <w:ins w:id="1891" w:author="Gupta, Pallab (Nokia - IN/Bangalore)" w:date="2020-10-23T15:29:00Z"/>
        </w:rPr>
      </w:pPr>
      <w:ins w:id="1892" w:author="Gupta, Pallab (Nokia - IN/Bangalore)" w:date="2020-10-23T15:29:00Z">
        <w:r w:rsidRPr="003B2883">
          <w:t xml:space="preserve">          content:</w:t>
        </w:r>
      </w:ins>
    </w:p>
    <w:p w14:paraId="1A9FF9C8" w14:textId="77777777" w:rsidR="00CF15A4" w:rsidRPr="003B2883" w:rsidRDefault="00CF15A4" w:rsidP="00CF15A4">
      <w:pPr>
        <w:pStyle w:val="PL"/>
        <w:rPr>
          <w:ins w:id="1893" w:author="Gupta, Pallab (Nokia - IN/Bangalore)" w:date="2020-10-23T15:29:00Z"/>
        </w:rPr>
      </w:pPr>
      <w:ins w:id="1894" w:author="Gupta, Pallab (Nokia - IN/Bangalore)" w:date="2020-10-23T15:29:00Z">
        <w:r w:rsidRPr="003B2883">
          <w:t xml:space="preserve">            application/problem+json:</w:t>
        </w:r>
      </w:ins>
    </w:p>
    <w:p w14:paraId="063E24B2" w14:textId="77777777" w:rsidR="00CF15A4" w:rsidRPr="003B2883" w:rsidRDefault="00CF15A4" w:rsidP="00CF15A4">
      <w:pPr>
        <w:pStyle w:val="PL"/>
        <w:rPr>
          <w:ins w:id="1895" w:author="Gupta, Pallab (Nokia - IN/Bangalore)" w:date="2020-10-23T15:29:00Z"/>
        </w:rPr>
      </w:pPr>
      <w:ins w:id="1896" w:author="Gupta, Pallab (Nokia - IN/Bangalore)" w:date="2020-10-23T15:29:00Z">
        <w:r w:rsidRPr="003B2883">
          <w:t xml:space="preserve">              schema:</w:t>
        </w:r>
      </w:ins>
    </w:p>
    <w:p w14:paraId="191270E2" w14:textId="77777777" w:rsidR="00CF15A4" w:rsidRPr="003B2883" w:rsidRDefault="00CF15A4" w:rsidP="00CF15A4">
      <w:pPr>
        <w:pStyle w:val="PL"/>
        <w:rPr>
          <w:ins w:id="1897" w:author="Gupta, Pallab (Nokia - IN/Bangalore)" w:date="2020-10-23T15:29:00Z"/>
        </w:rPr>
      </w:pPr>
      <w:ins w:id="1898" w:author="Gupta, Pallab (Nokia - IN/Bangalore)" w:date="2020-10-23T15:29:00Z">
        <w:r w:rsidRPr="003B2883">
          <w:t xml:space="preserve">                $ref: 'TS29571_CommonData.yaml#/components/schemas/ProblemDetails'</w:t>
        </w:r>
      </w:ins>
    </w:p>
    <w:p w14:paraId="62642F56" w14:textId="77777777" w:rsidR="00466438" w:rsidRDefault="00466438" w:rsidP="00466438">
      <w:pPr>
        <w:pStyle w:val="PL"/>
        <w:rPr>
          <w:ins w:id="1899" w:author="Gupta, Pallab (Nokia - IN/Bangalore)" w:date="2020-10-22T15:30:00Z"/>
        </w:rPr>
      </w:pPr>
      <w:ins w:id="1900" w:author="Gupta, Pallab (Nokia - IN/Bangalore)" w:date="2020-10-22T15:30:00Z">
        <w:r>
          <w:t xml:space="preserve">          headers:</w:t>
        </w:r>
      </w:ins>
    </w:p>
    <w:p w14:paraId="3878EAC2" w14:textId="77777777" w:rsidR="00466438" w:rsidRDefault="00466438" w:rsidP="00466438">
      <w:pPr>
        <w:pStyle w:val="PL"/>
        <w:rPr>
          <w:ins w:id="1901" w:author="Gupta, Pallab (Nokia - IN/Bangalore)" w:date="2020-10-22T15:30:00Z"/>
        </w:rPr>
      </w:pPr>
      <w:ins w:id="1902" w:author="Gupta, Pallab (Nokia - IN/Bangalore)" w:date="2020-10-22T15:30:00Z">
        <w:r>
          <w:t xml:space="preserve">          </w:t>
        </w:r>
        <w:r>
          <w:rPr>
            <w:rFonts w:hint="eastAsia"/>
            <w:lang w:eastAsia="zh-CN"/>
          </w:rPr>
          <w:t xml:space="preserve">  </w:t>
        </w:r>
        <w:r>
          <w:t>Location:</w:t>
        </w:r>
      </w:ins>
    </w:p>
    <w:p w14:paraId="11D2D944" w14:textId="77777777" w:rsidR="00466438" w:rsidRDefault="00466438" w:rsidP="00466438">
      <w:pPr>
        <w:pStyle w:val="PL"/>
        <w:rPr>
          <w:ins w:id="1903" w:author="Gupta, Pallab (Nokia - IN/Bangalore)" w:date="2020-10-22T15:30:00Z"/>
        </w:rPr>
      </w:pPr>
      <w:ins w:id="1904" w:author="Gupta, Pallab (Nokia - IN/Bangalore)" w:date="2020-10-22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60E5AF70" w14:textId="77777777" w:rsidR="00466438" w:rsidRDefault="00466438" w:rsidP="00466438">
      <w:pPr>
        <w:pStyle w:val="PL"/>
        <w:rPr>
          <w:ins w:id="1905" w:author="Gupta, Pallab (Nokia - IN/Bangalore)" w:date="2020-10-22T15:30:00Z"/>
        </w:rPr>
      </w:pPr>
      <w:ins w:id="1906" w:author="Gupta, Pallab (Nokia - IN/Bangalore)" w:date="2020-10-22T15:30:00Z">
        <w:r>
          <w:t xml:space="preserve">          </w:t>
        </w:r>
        <w:r>
          <w:rPr>
            <w:rFonts w:hint="eastAsia"/>
            <w:lang w:eastAsia="zh-CN"/>
          </w:rPr>
          <w:t xml:space="preserve">    </w:t>
        </w:r>
        <w:r>
          <w:t>required: true</w:t>
        </w:r>
      </w:ins>
    </w:p>
    <w:p w14:paraId="66883C31" w14:textId="77777777" w:rsidR="00466438" w:rsidRDefault="00466438" w:rsidP="00466438">
      <w:pPr>
        <w:pStyle w:val="PL"/>
        <w:rPr>
          <w:ins w:id="1907" w:author="Gupta, Pallab (Nokia - IN/Bangalore)" w:date="2020-10-22T15:30:00Z"/>
        </w:rPr>
      </w:pPr>
      <w:ins w:id="1908" w:author="Gupta, Pallab (Nokia - IN/Bangalore)" w:date="2020-10-22T15:30:00Z">
        <w:r>
          <w:t xml:space="preserve">          </w:t>
        </w:r>
        <w:r>
          <w:rPr>
            <w:rFonts w:hint="eastAsia"/>
            <w:lang w:eastAsia="zh-CN"/>
          </w:rPr>
          <w:t xml:space="preserve">    </w:t>
        </w:r>
        <w:r>
          <w:t>schema:</w:t>
        </w:r>
      </w:ins>
    </w:p>
    <w:p w14:paraId="137A2235" w14:textId="77777777" w:rsidR="00466438" w:rsidRDefault="00466438" w:rsidP="00466438">
      <w:pPr>
        <w:pStyle w:val="PL"/>
        <w:rPr>
          <w:ins w:id="1909" w:author="Gupta, Pallab (Nokia - IN/Bangalore)" w:date="2020-10-22T15:30:00Z"/>
          <w:lang w:val="en-US" w:eastAsia="zh-CN"/>
        </w:rPr>
      </w:pPr>
      <w:ins w:id="1910" w:author="Gupta, Pallab (Nokia - IN/Bangalore)" w:date="2020-10-22T15:30:00Z">
        <w:r>
          <w:t xml:space="preserve">          </w:t>
        </w:r>
        <w:r>
          <w:rPr>
            <w:rFonts w:hint="eastAsia"/>
            <w:lang w:eastAsia="zh-CN"/>
          </w:rPr>
          <w:t xml:space="preserve">      </w:t>
        </w:r>
        <w:r>
          <w:t>type: string</w:t>
        </w:r>
      </w:ins>
    </w:p>
    <w:p w14:paraId="41C2FC96" w14:textId="77777777" w:rsidR="009A7EDA" w:rsidRPr="007C1613" w:rsidRDefault="009A7EDA" w:rsidP="009A7EDA">
      <w:pPr>
        <w:pStyle w:val="PL"/>
        <w:rPr>
          <w:ins w:id="1911" w:author="Gupta, Pallab (Nokia - IN/Bangalore)" w:date="2020-10-26T18:48:00Z"/>
          <w:lang w:val="en-US"/>
        </w:rPr>
      </w:pPr>
      <w:ins w:id="1912" w:author="Gupta, Pallab (Nokia - IN/Bangalore)" w:date="2020-10-26T18:48:00Z">
        <w:r w:rsidRPr="007C1613">
          <w:rPr>
            <w:lang w:val="en-US"/>
          </w:rPr>
          <w:t xml:space="preserve">            3gpp-Sbi-Target-Nf-Id:</w:t>
        </w:r>
      </w:ins>
    </w:p>
    <w:p w14:paraId="7060E5F3" w14:textId="77777777" w:rsidR="009A7EDA" w:rsidRPr="007C1613" w:rsidRDefault="009A7EDA" w:rsidP="009A7EDA">
      <w:pPr>
        <w:pStyle w:val="PL"/>
        <w:rPr>
          <w:ins w:id="1913" w:author="Gupta, Pallab (Nokia - IN/Bangalore)" w:date="2020-10-26T18:48:00Z"/>
          <w:lang w:val="en-US"/>
        </w:rPr>
      </w:pPr>
      <w:ins w:id="1914" w:author="Gupta, Pallab (Nokia - IN/Bangalore)" w:date="2020-10-26T18:48:00Z">
        <w:r w:rsidRPr="007C1613">
          <w:rPr>
            <w:lang w:val="en-US"/>
          </w:rPr>
          <w:t xml:space="preserve">              description: ' Identifier of the target NF (service) instance ID towards which the request is redirected'</w:t>
        </w:r>
      </w:ins>
    </w:p>
    <w:p w14:paraId="506284DA" w14:textId="77777777" w:rsidR="009A7EDA" w:rsidRPr="007C1613" w:rsidRDefault="009A7EDA" w:rsidP="009A7EDA">
      <w:pPr>
        <w:pStyle w:val="PL"/>
        <w:rPr>
          <w:ins w:id="1915" w:author="Gupta, Pallab (Nokia - IN/Bangalore)" w:date="2020-10-26T18:48:00Z"/>
          <w:lang w:val="en-US"/>
        </w:rPr>
      </w:pPr>
      <w:ins w:id="1916" w:author="Gupta, Pallab (Nokia - IN/Bangalore)" w:date="2020-10-26T18:48:00Z">
        <w:r w:rsidRPr="007C1613">
          <w:rPr>
            <w:lang w:val="en-US"/>
          </w:rPr>
          <w:t xml:space="preserve">              schema:</w:t>
        </w:r>
      </w:ins>
    </w:p>
    <w:p w14:paraId="6E8F767C" w14:textId="77777777" w:rsidR="009A7EDA" w:rsidRDefault="009A7EDA" w:rsidP="009A7EDA">
      <w:pPr>
        <w:pStyle w:val="PL"/>
        <w:rPr>
          <w:ins w:id="1917" w:author="Gupta, Pallab (Nokia - IN/Bangalore)" w:date="2020-10-26T18:48:00Z"/>
          <w:lang w:val="en-US"/>
        </w:rPr>
      </w:pPr>
      <w:ins w:id="1918" w:author="Gupta, Pallab (Nokia - IN/Bangalore)" w:date="2020-10-26T18:48:00Z">
        <w:r w:rsidRPr="007C1613">
          <w:rPr>
            <w:lang w:val="en-US"/>
          </w:rPr>
          <w:t xml:space="preserve">                type: string</w:t>
        </w:r>
      </w:ins>
    </w:p>
    <w:p w14:paraId="3BF34883" w14:textId="77777777" w:rsidR="00CD482C" w:rsidRDefault="00CD482C" w:rsidP="00CD482C">
      <w:pPr>
        <w:pStyle w:val="PL"/>
        <w:rPr>
          <w:lang w:val="en-US"/>
        </w:rPr>
      </w:pPr>
      <w:r>
        <w:rPr>
          <w:lang w:val="en-US"/>
        </w:rPr>
        <w:t xml:space="preserve">        '400':</w:t>
      </w:r>
    </w:p>
    <w:p w14:paraId="7F318AD9" w14:textId="77777777" w:rsidR="00CD482C" w:rsidRDefault="00CD482C" w:rsidP="00CD482C">
      <w:pPr>
        <w:pStyle w:val="PL"/>
        <w:rPr>
          <w:lang w:val="en-US"/>
        </w:rPr>
      </w:pPr>
      <w:r w:rsidRPr="002E5CBA">
        <w:rPr>
          <w:lang w:val="en-US"/>
        </w:rPr>
        <w:t xml:space="preserve">          </w:t>
      </w:r>
      <w:r w:rsidRPr="001F14B1">
        <w:rPr>
          <w:lang w:val="en-US"/>
        </w:rPr>
        <w:t>$ref: 'TS29571_CommonData.yaml#/components/responses/400'</w:t>
      </w:r>
    </w:p>
    <w:p w14:paraId="2AA8AF0E" w14:textId="77777777" w:rsidR="00CD482C" w:rsidRDefault="00CD482C" w:rsidP="00CD482C">
      <w:pPr>
        <w:pStyle w:val="PL"/>
        <w:rPr>
          <w:lang w:val="en-US"/>
        </w:rPr>
      </w:pPr>
      <w:r>
        <w:rPr>
          <w:lang w:val="en-US"/>
        </w:rPr>
        <w:t xml:space="preserve">        '401':</w:t>
      </w:r>
    </w:p>
    <w:p w14:paraId="24506841"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BBC59FC" w14:textId="77777777" w:rsidR="00CD482C" w:rsidRDefault="00CD482C" w:rsidP="00CD482C">
      <w:pPr>
        <w:pStyle w:val="PL"/>
      </w:pPr>
      <w:r w:rsidRPr="00630AB6">
        <w:t xml:space="preserve">        '403':</w:t>
      </w:r>
    </w:p>
    <w:p w14:paraId="43D4E041" w14:textId="77777777" w:rsidR="00CD482C" w:rsidRPr="00630AB6" w:rsidRDefault="00CD482C" w:rsidP="00CD482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8ABF0EF" w14:textId="77777777" w:rsidR="00CD482C" w:rsidRDefault="00CD482C" w:rsidP="00CD482C">
      <w:pPr>
        <w:pStyle w:val="PL"/>
      </w:pPr>
      <w:r w:rsidRPr="00630AB6">
        <w:t xml:space="preserve">        '404':</w:t>
      </w:r>
    </w:p>
    <w:p w14:paraId="5746DA10" w14:textId="77777777" w:rsidR="00CD482C" w:rsidRPr="00630AB6" w:rsidRDefault="00CD482C" w:rsidP="00CD482C">
      <w:pPr>
        <w:pStyle w:val="PL"/>
      </w:pPr>
      <w:r w:rsidRPr="002E5CBA">
        <w:rPr>
          <w:lang w:val="en-US"/>
        </w:rPr>
        <w:lastRenderedPageBreak/>
        <w:t xml:space="preserve">          </w:t>
      </w:r>
      <w:r w:rsidRPr="001F14B1">
        <w:rPr>
          <w:lang w:val="en-US"/>
        </w:rPr>
        <w:t>$ref: 'TS29571_CommonDat</w:t>
      </w:r>
      <w:r>
        <w:rPr>
          <w:lang w:val="en-US"/>
        </w:rPr>
        <w:t>a.yaml#/components/responses/404</w:t>
      </w:r>
      <w:r w:rsidRPr="001F14B1">
        <w:rPr>
          <w:lang w:val="en-US"/>
        </w:rPr>
        <w:t>'</w:t>
      </w:r>
    </w:p>
    <w:p w14:paraId="54287E77" w14:textId="77777777" w:rsidR="00CD482C" w:rsidRDefault="00CD482C" w:rsidP="00CD482C">
      <w:pPr>
        <w:pStyle w:val="PL"/>
        <w:rPr>
          <w:lang w:val="en-US"/>
        </w:rPr>
      </w:pPr>
      <w:r>
        <w:rPr>
          <w:lang w:val="en-US"/>
        </w:rPr>
        <w:t xml:space="preserve">        '411':</w:t>
      </w:r>
    </w:p>
    <w:p w14:paraId="30886F3A"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7D1FCF4B" w14:textId="77777777" w:rsidR="00CD482C" w:rsidRDefault="00CD482C" w:rsidP="00CD482C">
      <w:pPr>
        <w:pStyle w:val="PL"/>
        <w:rPr>
          <w:lang w:val="en-US"/>
        </w:rPr>
      </w:pPr>
      <w:r>
        <w:rPr>
          <w:lang w:val="en-US"/>
        </w:rPr>
        <w:t xml:space="preserve">        '413':</w:t>
      </w:r>
    </w:p>
    <w:p w14:paraId="48607E89"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8E32536" w14:textId="77777777" w:rsidR="00CD482C" w:rsidRDefault="00CD482C" w:rsidP="00CD482C">
      <w:pPr>
        <w:pStyle w:val="PL"/>
        <w:rPr>
          <w:lang w:val="en-US"/>
        </w:rPr>
      </w:pPr>
      <w:r>
        <w:rPr>
          <w:lang w:val="en-US"/>
        </w:rPr>
        <w:t xml:space="preserve">        '415':</w:t>
      </w:r>
    </w:p>
    <w:p w14:paraId="7D17617B"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050395DC" w14:textId="77777777" w:rsidR="00CD482C" w:rsidRDefault="00CD482C" w:rsidP="00CD482C">
      <w:pPr>
        <w:pStyle w:val="PL"/>
      </w:pPr>
      <w:r>
        <w:t xml:space="preserve">        '429</w:t>
      </w:r>
      <w:r w:rsidRPr="00630AB6">
        <w:t>':</w:t>
      </w:r>
    </w:p>
    <w:p w14:paraId="7598DB3B" w14:textId="77777777" w:rsidR="00CD482C" w:rsidRDefault="00CD482C" w:rsidP="00CD482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41F5D20" w14:textId="77777777" w:rsidR="00CD482C" w:rsidRDefault="00CD482C" w:rsidP="00CD482C">
      <w:pPr>
        <w:pStyle w:val="PL"/>
        <w:rPr>
          <w:lang w:val="en-US"/>
        </w:rPr>
      </w:pPr>
      <w:r w:rsidRPr="002E5CBA">
        <w:rPr>
          <w:lang w:val="en-US"/>
        </w:rPr>
        <w:t xml:space="preserve">        </w:t>
      </w:r>
      <w:r>
        <w:rPr>
          <w:lang w:val="en-US"/>
        </w:rPr>
        <w:t>'500':</w:t>
      </w:r>
    </w:p>
    <w:p w14:paraId="42443D50" w14:textId="77777777" w:rsidR="00CD482C" w:rsidRDefault="00CD482C" w:rsidP="00CD482C">
      <w:pPr>
        <w:pStyle w:val="PL"/>
      </w:pPr>
      <w:r w:rsidRPr="002E5CBA">
        <w:rPr>
          <w:lang w:val="en-US"/>
        </w:rPr>
        <w:t xml:space="preserve">          </w:t>
      </w:r>
      <w:r w:rsidRPr="008F2F3C">
        <w:t>$ref: 'TS29571_CommonData.yaml#/components/responses/</w:t>
      </w:r>
      <w:r>
        <w:t>500</w:t>
      </w:r>
      <w:r w:rsidRPr="008F2F3C">
        <w:t>'</w:t>
      </w:r>
    </w:p>
    <w:p w14:paraId="4EF0F1BD" w14:textId="77777777" w:rsidR="00CD482C" w:rsidRDefault="00CD482C" w:rsidP="00CD482C">
      <w:pPr>
        <w:pStyle w:val="PL"/>
        <w:rPr>
          <w:lang w:val="en-US"/>
        </w:rPr>
      </w:pPr>
      <w:r w:rsidRPr="002E5CBA">
        <w:rPr>
          <w:lang w:val="en-US"/>
        </w:rPr>
        <w:t xml:space="preserve">        </w:t>
      </w:r>
      <w:r>
        <w:rPr>
          <w:lang w:val="en-US"/>
        </w:rPr>
        <w:t>'503':</w:t>
      </w:r>
    </w:p>
    <w:p w14:paraId="0C76CB09" w14:textId="77777777" w:rsidR="00CD482C" w:rsidRDefault="00CD482C" w:rsidP="00CD482C">
      <w:pPr>
        <w:pStyle w:val="PL"/>
      </w:pPr>
      <w:r w:rsidRPr="002E5CBA">
        <w:rPr>
          <w:lang w:val="en-US"/>
        </w:rPr>
        <w:t xml:space="preserve">          </w:t>
      </w:r>
      <w:r w:rsidRPr="008F2F3C">
        <w:t>$ref: 'TS29571_CommonData.yaml#/components/responses/</w:t>
      </w:r>
      <w:r>
        <w:t>503</w:t>
      </w:r>
      <w:r w:rsidRPr="008F2F3C">
        <w:t>'</w:t>
      </w:r>
    </w:p>
    <w:p w14:paraId="4457D6E9" w14:textId="77777777" w:rsidR="00CD482C" w:rsidRPr="00630AB6" w:rsidRDefault="00CD482C" w:rsidP="00CD482C">
      <w:pPr>
        <w:pStyle w:val="PL"/>
      </w:pPr>
      <w:r w:rsidRPr="00630AB6">
        <w:t xml:space="preserve">        default:</w:t>
      </w:r>
    </w:p>
    <w:p w14:paraId="78DC7CC9" w14:textId="77777777" w:rsidR="00CD482C" w:rsidRDefault="00CD482C" w:rsidP="00CD482C">
      <w:pPr>
        <w:pStyle w:val="PL"/>
        <w:rPr>
          <w:lang w:val="en-US"/>
        </w:rPr>
      </w:pPr>
      <w:r w:rsidRPr="00630AB6">
        <w:t xml:space="preserve">          description: Unexpected error</w:t>
      </w:r>
    </w:p>
    <w:p w14:paraId="3DAC2A8C" w14:textId="77777777" w:rsidR="00CD482C" w:rsidRDefault="00CD482C" w:rsidP="00CD482C">
      <w:pPr>
        <w:pStyle w:val="PL"/>
      </w:pPr>
    </w:p>
    <w:p w14:paraId="10E91CB2" w14:textId="77777777" w:rsidR="00CD482C" w:rsidRDefault="00CD482C" w:rsidP="00CD482C">
      <w:pPr>
        <w:pStyle w:val="PL"/>
      </w:pPr>
      <w:r w:rsidRPr="00630AB6">
        <w:t xml:space="preserve">  /nssai-availability:</w:t>
      </w:r>
    </w:p>
    <w:p w14:paraId="59FE985A" w14:textId="77777777" w:rsidR="00CD482C" w:rsidRPr="002857AD" w:rsidRDefault="00CD482C" w:rsidP="00CD482C">
      <w:pPr>
        <w:pStyle w:val="PL"/>
      </w:pPr>
      <w:r w:rsidRPr="002857AD">
        <w:t xml:space="preserve">    </w:t>
      </w:r>
      <w:r>
        <w:t>options</w:t>
      </w:r>
      <w:r w:rsidRPr="002857AD">
        <w:t>:</w:t>
      </w:r>
    </w:p>
    <w:p w14:paraId="17279DAC" w14:textId="77777777" w:rsidR="00CD482C" w:rsidRPr="002857AD" w:rsidRDefault="00CD482C" w:rsidP="00CD482C">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65D89551" w14:textId="77777777" w:rsidR="00CD482C" w:rsidRPr="002857AD" w:rsidRDefault="00CD482C" w:rsidP="00CD482C">
      <w:pPr>
        <w:pStyle w:val="PL"/>
      </w:pPr>
      <w:r w:rsidRPr="002857AD">
        <w:t xml:space="preserve">      operationId: </w:t>
      </w:r>
      <w:r w:rsidRPr="00630AB6">
        <w:t>NSSAIAvailability</w:t>
      </w:r>
      <w:r>
        <w:t>Options</w:t>
      </w:r>
    </w:p>
    <w:p w14:paraId="40E5295B" w14:textId="77777777" w:rsidR="00CD482C" w:rsidRPr="002857AD" w:rsidRDefault="00CD482C" w:rsidP="00CD482C">
      <w:pPr>
        <w:pStyle w:val="PL"/>
      </w:pPr>
      <w:r w:rsidRPr="002857AD">
        <w:t xml:space="preserve">      tags:</w:t>
      </w:r>
    </w:p>
    <w:p w14:paraId="3270553C" w14:textId="77777777" w:rsidR="00CD482C" w:rsidRPr="002857AD" w:rsidRDefault="00CD482C" w:rsidP="00CD482C">
      <w:pPr>
        <w:pStyle w:val="PL"/>
      </w:pPr>
      <w:r w:rsidRPr="002857AD">
        <w:t xml:space="preserve">        - </w:t>
      </w:r>
      <w:r>
        <w:t>NSSAI Availability</w:t>
      </w:r>
      <w:r w:rsidRPr="002857AD">
        <w:t xml:space="preserve"> Store</w:t>
      </w:r>
    </w:p>
    <w:p w14:paraId="1A82BC16" w14:textId="77777777" w:rsidR="00CD482C" w:rsidRPr="0059086B" w:rsidRDefault="00CD482C" w:rsidP="00CD482C">
      <w:pPr>
        <w:pStyle w:val="PL"/>
      </w:pPr>
      <w:r w:rsidRPr="0059086B">
        <w:t xml:space="preserve">      responses:</w:t>
      </w:r>
    </w:p>
    <w:p w14:paraId="247650F1" w14:textId="77777777" w:rsidR="00CD482C" w:rsidRPr="0059086B" w:rsidRDefault="00CD482C" w:rsidP="00CD482C">
      <w:pPr>
        <w:pStyle w:val="PL"/>
      </w:pPr>
      <w:r w:rsidRPr="0059086B">
        <w:t xml:space="preserve">        '200':</w:t>
      </w:r>
    </w:p>
    <w:p w14:paraId="6A0BE2D3" w14:textId="77777777" w:rsidR="00CD482C" w:rsidRPr="0059086B" w:rsidRDefault="00CD482C" w:rsidP="00CD482C">
      <w:pPr>
        <w:pStyle w:val="PL"/>
      </w:pPr>
      <w:r w:rsidRPr="0059086B">
        <w:t xml:space="preserve">          description: OK</w:t>
      </w:r>
    </w:p>
    <w:p w14:paraId="6509981C" w14:textId="77777777" w:rsidR="00CD482C" w:rsidRPr="002857AD" w:rsidRDefault="00CD482C" w:rsidP="00CD482C">
      <w:pPr>
        <w:pStyle w:val="PL"/>
        <w:rPr>
          <w:lang w:val="en-US"/>
        </w:rPr>
      </w:pPr>
      <w:r w:rsidRPr="002857AD">
        <w:rPr>
          <w:lang w:val="en-US"/>
        </w:rPr>
        <w:t xml:space="preserve">          headers:</w:t>
      </w:r>
    </w:p>
    <w:p w14:paraId="3C1D53BF" w14:textId="77777777" w:rsidR="00CD482C" w:rsidRPr="002857AD" w:rsidRDefault="00CD482C" w:rsidP="00CD482C">
      <w:pPr>
        <w:pStyle w:val="PL"/>
        <w:rPr>
          <w:lang w:val="en-US"/>
        </w:rPr>
      </w:pPr>
      <w:r w:rsidRPr="002857AD">
        <w:rPr>
          <w:lang w:val="en-US"/>
        </w:rPr>
        <w:t xml:space="preserve">            </w:t>
      </w:r>
      <w:r>
        <w:rPr>
          <w:lang w:val="en-US"/>
        </w:rPr>
        <w:t>Accept-Encoding</w:t>
      </w:r>
      <w:r w:rsidRPr="002857AD">
        <w:rPr>
          <w:lang w:val="en-US"/>
        </w:rPr>
        <w:t>:</w:t>
      </w:r>
    </w:p>
    <w:p w14:paraId="4C229D9A" w14:textId="77777777" w:rsidR="00CD482C" w:rsidRPr="002857AD" w:rsidRDefault="00CD482C" w:rsidP="00CD482C">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67050744" w14:textId="77777777" w:rsidR="00CD482C" w:rsidRPr="002857AD" w:rsidRDefault="00CD482C" w:rsidP="00CD482C">
      <w:pPr>
        <w:pStyle w:val="PL"/>
        <w:rPr>
          <w:lang w:val="en-US"/>
        </w:rPr>
      </w:pPr>
      <w:r w:rsidRPr="002857AD">
        <w:rPr>
          <w:lang w:val="en-US"/>
        </w:rPr>
        <w:t xml:space="preserve">              schema:</w:t>
      </w:r>
    </w:p>
    <w:p w14:paraId="46F4B23D" w14:textId="77777777" w:rsidR="00CD482C" w:rsidRPr="00E517E8" w:rsidRDefault="00CD482C" w:rsidP="00CD482C">
      <w:pPr>
        <w:pStyle w:val="PL"/>
        <w:rPr>
          <w:lang w:val="en-US"/>
        </w:rPr>
      </w:pPr>
      <w:r w:rsidRPr="002857AD">
        <w:rPr>
          <w:lang w:val="en-US"/>
        </w:rPr>
        <w:t xml:space="preserve">                type: string</w:t>
      </w:r>
    </w:p>
    <w:p w14:paraId="4F7F0F23" w14:textId="77777777" w:rsidR="00466438" w:rsidRPr="002E5CBA" w:rsidRDefault="00466438" w:rsidP="00466438">
      <w:pPr>
        <w:pStyle w:val="PL"/>
        <w:rPr>
          <w:ins w:id="1919" w:author="Gupta, Pallab (Nokia - IN/Bangalore)" w:date="2020-10-22T15:31:00Z"/>
          <w:lang w:val="en-US"/>
        </w:rPr>
      </w:pPr>
      <w:ins w:id="1920" w:author="Gupta, Pallab (Nokia - IN/Bangalore)" w:date="2020-10-22T15:31:00Z">
        <w:r w:rsidRPr="002E5CBA">
          <w:rPr>
            <w:lang w:val="en-US"/>
          </w:rPr>
          <w:t xml:space="preserve">        '</w:t>
        </w:r>
        <w:r>
          <w:rPr>
            <w:lang w:val="en-US"/>
          </w:rPr>
          <w:t>307</w:t>
        </w:r>
        <w:r w:rsidRPr="002E5CBA">
          <w:rPr>
            <w:lang w:val="en-US"/>
          </w:rPr>
          <w:t>':</w:t>
        </w:r>
      </w:ins>
    </w:p>
    <w:p w14:paraId="5874A148" w14:textId="77777777" w:rsidR="00466438" w:rsidRDefault="00466438" w:rsidP="00466438">
      <w:pPr>
        <w:pStyle w:val="PL"/>
        <w:rPr>
          <w:ins w:id="1921" w:author="Gupta, Pallab (Nokia - IN/Bangalore)" w:date="2020-10-22T15:31:00Z"/>
          <w:lang w:val="en-US"/>
        </w:rPr>
      </w:pPr>
      <w:ins w:id="1922" w:author="Gupta, Pallab (Nokia - IN/Bangalore)" w:date="2020-10-22T15:31:00Z">
        <w:r w:rsidRPr="002E5CBA">
          <w:rPr>
            <w:lang w:val="en-US"/>
          </w:rPr>
          <w:t xml:space="preserve">          description: </w:t>
        </w:r>
        <w:r>
          <w:rPr>
            <w:lang w:val="en-US"/>
          </w:rPr>
          <w:t>temporary redirect</w:t>
        </w:r>
      </w:ins>
    </w:p>
    <w:p w14:paraId="0D5C32C2" w14:textId="77777777" w:rsidR="00466438" w:rsidRDefault="00466438" w:rsidP="00466438">
      <w:pPr>
        <w:pStyle w:val="PL"/>
        <w:rPr>
          <w:ins w:id="1923" w:author="Gupta, Pallab (Nokia - IN/Bangalore)" w:date="2020-10-22T15:31:00Z"/>
        </w:rPr>
      </w:pPr>
      <w:ins w:id="1924" w:author="Gupta, Pallab (Nokia - IN/Bangalore)" w:date="2020-10-22T15:31:00Z">
        <w:r>
          <w:t xml:space="preserve">          headers:</w:t>
        </w:r>
      </w:ins>
    </w:p>
    <w:p w14:paraId="5879FF85" w14:textId="77777777" w:rsidR="00CF15A4" w:rsidRPr="003B2883" w:rsidRDefault="00CF15A4" w:rsidP="00CF15A4">
      <w:pPr>
        <w:pStyle w:val="PL"/>
        <w:rPr>
          <w:ins w:id="1925" w:author="Gupta, Pallab (Nokia - IN/Bangalore)" w:date="2020-10-23T15:29:00Z"/>
        </w:rPr>
      </w:pPr>
      <w:ins w:id="1926" w:author="Gupta, Pallab (Nokia - IN/Bangalore)" w:date="2020-10-23T15:29:00Z">
        <w:r w:rsidRPr="003B2883">
          <w:t xml:space="preserve">          content:</w:t>
        </w:r>
      </w:ins>
    </w:p>
    <w:p w14:paraId="5B4C7379" w14:textId="77777777" w:rsidR="00CF15A4" w:rsidRPr="003B2883" w:rsidRDefault="00CF15A4" w:rsidP="00CF15A4">
      <w:pPr>
        <w:pStyle w:val="PL"/>
        <w:rPr>
          <w:ins w:id="1927" w:author="Gupta, Pallab (Nokia - IN/Bangalore)" w:date="2020-10-23T15:29:00Z"/>
        </w:rPr>
      </w:pPr>
      <w:ins w:id="1928" w:author="Gupta, Pallab (Nokia - IN/Bangalore)" w:date="2020-10-23T15:29:00Z">
        <w:r w:rsidRPr="003B2883">
          <w:t xml:space="preserve">            application/problem+json:</w:t>
        </w:r>
      </w:ins>
    </w:p>
    <w:p w14:paraId="1EF6C0DA" w14:textId="77777777" w:rsidR="00CF15A4" w:rsidRPr="003B2883" w:rsidRDefault="00CF15A4" w:rsidP="00CF15A4">
      <w:pPr>
        <w:pStyle w:val="PL"/>
        <w:rPr>
          <w:ins w:id="1929" w:author="Gupta, Pallab (Nokia - IN/Bangalore)" w:date="2020-10-23T15:29:00Z"/>
        </w:rPr>
      </w:pPr>
      <w:ins w:id="1930" w:author="Gupta, Pallab (Nokia - IN/Bangalore)" w:date="2020-10-23T15:29:00Z">
        <w:r w:rsidRPr="003B2883">
          <w:t xml:space="preserve">              schema:</w:t>
        </w:r>
      </w:ins>
    </w:p>
    <w:p w14:paraId="7B512124" w14:textId="77777777" w:rsidR="00CF15A4" w:rsidRPr="003B2883" w:rsidRDefault="00CF15A4" w:rsidP="00CF15A4">
      <w:pPr>
        <w:pStyle w:val="PL"/>
        <w:rPr>
          <w:ins w:id="1931" w:author="Gupta, Pallab (Nokia - IN/Bangalore)" w:date="2020-10-23T15:29:00Z"/>
        </w:rPr>
      </w:pPr>
      <w:ins w:id="1932" w:author="Gupta, Pallab (Nokia - IN/Bangalore)" w:date="2020-10-23T15:29:00Z">
        <w:r w:rsidRPr="003B2883">
          <w:t xml:space="preserve">                $ref: 'TS29571_CommonData.yaml#/components/schemas/ProblemDetails'</w:t>
        </w:r>
      </w:ins>
    </w:p>
    <w:p w14:paraId="2513E9A9" w14:textId="77777777" w:rsidR="00466438" w:rsidRDefault="00466438" w:rsidP="00466438">
      <w:pPr>
        <w:pStyle w:val="PL"/>
        <w:rPr>
          <w:ins w:id="1933" w:author="Gupta, Pallab (Nokia - IN/Bangalore)" w:date="2020-10-22T15:31:00Z"/>
        </w:rPr>
      </w:pPr>
      <w:ins w:id="1934" w:author="Gupta, Pallab (Nokia - IN/Bangalore)" w:date="2020-10-22T15:31:00Z">
        <w:r>
          <w:t xml:space="preserve">          </w:t>
        </w:r>
        <w:r>
          <w:rPr>
            <w:rFonts w:hint="eastAsia"/>
            <w:lang w:eastAsia="zh-CN"/>
          </w:rPr>
          <w:t xml:space="preserve">  </w:t>
        </w:r>
        <w:r>
          <w:t>Location:</w:t>
        </w:r>
      </w:ins>
    </w:p>
    <w:p w14:paraId="07F7C02E" w14:textId="77777777" w:rsidR="00466438" w:rsidRDefault="00466438" w:rsidP="00466438">
      <w:pPr>
        <w:pStyle w:val="PL"/>
        <w:rPr>
          <w:ins w:id="1935" w:author="Gupta, Pallab (Nokia - IN/Bangalore)" w:date="2020-10-22T15:31:00Z"/>
        </w:rPr>
      </w:pPr>
      <w:ins w:id="1936" w:author="Gupta, Pallab (Nokia - IN/Bangalore)" w:date="2020-10-22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469458A3" w14:textId="77777777" w:rsidR="00466438" w:rsidRDefault="00466438" w:rsidP="00466438">
      <w:pPr>
        <w:pStyle w:val="PL"/>
        <w:rPr>
          <w:ins w:id="1937" w:author="Gupta, Pallab (Nokia - IN/Bangalore)" w:date="2020-10-22T15:31:00Z"/>
        </w:rPr>
      </w:pPr>
      <w:ins w:id="1938" w:author="Gupta, Pallab (Nokia - IN/Bangalore)" w:date="2020-10-22T15:31:00Z">
        <w:r>
          <w:t xml:space="preserve">          </w:t>
        </w:r>
        <w:r>
          <w:rPr>
            <w:rFonts w:hint="eastAsia"/>
            <w:lang w:eastAsia="zh-CN"/>
          </w:rPr>
          <w:t xml:space="preserve">    </w:t>
        </w:r>
        <w:r>
          <w:t>required: true</w:t>
        </w:r>
      </w:ins>
    </w:p>
    <w:p w14:paraId="44193A55" w14:textId="77777777" w:rsidR="00466438" w:rsidRDefault="00466438" w:rsidP="00466438">
      <w:pPr>
        <w:pStyle w:val="PL"/>
        <w:rPr>
          <w:ins w:id="1939" w:author="Gupta, Pallab (Nokia - IN/Bangalore)" w:date="2020-10-22T15:31:00Z"/>
        </w:rPr>
      </w:pPr>
      <w:ins w:id="1940" w:author="Gupta, Pallab (Nokia - IN/Bangalore)" w:date="2020-10-22T15:31:00Z">
        <w:r>
          <w:t xml:space="preserve">          </w:t>
        </w:r>
        <w:r>
          <w:rPr>
            <w:rFonts w:hint="eastAsia"/>
            <w:lang w:eastAsia="zh-CN"/>
          </w:rPr>
          <w:t xml:space="preserve">    </w:t>
        </w:r>
        <w:r>
          <w:t>schema:</w:t>
        </w:r>
      </w:ins>
    </w:p>
    <w:p w14:paraId="16DFB5E8" w14:textId="77777777" w:rsidR="00466438" w:rsidRPr="002E5CBA" w:rsidRDefault="00466438" w:rsidP="00466438">
      <w:pPr>
        <w:pStyle w:val="PL"/>
        <w:rPr>
          <w:ins w:id="1941" w:author="Gupta, Pallab (Nokia - IN/Bangalore)" w:date="2020-10-22T15:31:00Z"/>
          <w:lang w:val="en-US" w:eastAsia="zh-CN"/>
        </w:rPr>
      </w:pPr>
      <w:ins w:id="1942" w:author="Gupta, Pallab (Nokia - IN/Bangalore)" w:date="2020-10-22T15:31:00Z">
        <w:r>
          <w:t xml:space="preserve">          </w:t>
        </w:r>
        <w:r>
          <w:rPr>
            <w:rFonts w:hint="eastAsia"/>
            <w:lang w:eastAsia="zh-CN"/>
          </w:rPr>
          <w:t xml:space="preserve">      </w:t>
        </w:r>
        <w:r>
          <w:t>type: string</w:t>
        </w:r>
      </w:ins>
    </w:p>
    <w:p w14:paraId="3BB23B7C" w14:textId="77777777" w:rsidR="000927C0" w:rsidRPr="007C1613" w:rsidRDefault="000927C0" w:rsidP="000927C0">
      <w:pPr>
        <w:pStyle w:val="PL"/>
        <w:rPr>
          <w:ins w:id="1943" w:author="Gupta, Pallab (Nokia - IN/Bangalore)" w:date="2020-10-26T18:48:00Z"/>
          <w:lang w:val="en-US"/>
        </w:rPr>
      </w:pPr>
      <w:ins w:id="1944" w:author="Gupta, Pallab (Nokia - IN/Bangalore)" w:date="2020-10-26T18:48:00Z">
        <w:r w:rsidRPr="007C1613">
          <w:rPr>
            <w:lang w:val="en-US"/>
          </w:rPr>
          <w:t xml:space="preserve">            3gpp-Sbi-Target-Nf-Id:</w:t>
        </w:r>
      </w:ins>
    </w:p>
    <w:p w14:paraId="3FA0C888" w14:textId="77777777" w:rsidR="000927C0" w:rsidRPr="007C1613" w:rsidRDefault="000927C0" w:rsidP="000927C0">
      <w:pPr>
        <w:pStyle w:val="PL"/>
        <w:rPr>
          <w:ins w:id="1945" w:author="Gupta, Pallab (Nokia - IN/Bangalore)" w:date="2020-10-26T18:48:00Z"/>
          <w:lang w:val="en-US"/>
        </w:rPr>
      </w:pPr>
      <w:ins w:id="1946" w:author="Gupta, Pallab (Nokia - IN/Bangalore)" w:date="2020-10-26T18:48:00Z">
        <w:r w:rsidRPr="007C1613">
          <w:rPr>
            <w:lang w:val="en-US"/>
          </w:rPr>
          <w:t xml:space="preserve">              description: ' Identifier of the target NF (service) instance ID towards which the request is redirected'</w:t>
        </w:r>
      </w:ins>
    </w:p>
    <w:p w14:paraId="1639E3FF" w14:textId="77777777" w:rsidR="000927C0" w:rsidRPr="007C1613" w:rsidRDefault="000927C0" w:rsidP="000927C0">
      <w:pPr>
        <w:pStyle w:val="PL"/>
        <w:rPr>
          <w:ins w:id="1947" w:author="Gupta, Pallab (Nokia - IN/Bangalore)" w:date="2020-10-26T18:48:00Z"/>
          <w:lang w:val="en-US"/>
        </w:rPr>
      </w:pPr>
      <w:ins w:id="1948" w:author="Gupta, Pallab (Nokia - IN/Bangalore)" w:date="2020-10-26T18:48:00Z">
        <w:r w:rsidRPr="007C1613">
          <w:rPr>
            <w:lang w:val="en-US"/>
          </w:rPr>
          <w:t xml:space="preserve">              schema:</w:t>
        </w:r>
      </w:ins>
    </w:p>
    <w:p w14:paraId="45EC7844" w14:textId="77777777" w:rsidR="000927C0" w:rsidRDefault="000927C0" w:rsidP="000927C0">
      <w:pPr>
        <w:pStyle w:val="PL"/>
        <w:rPr>
          <w:ins w:id="1949" w:author="Gupta, Pallab (Nokia - IN/Bangalore)" w:date="2020-10-26T18:48:00Z"/>
          <w:lang w:val="en-US"/>
        </w:rPr>
      </w:pPr>
      <w:ins w:id="1950" w:author="Gupta, Pallab (Nokia - IN/Bangalore)" w:date="2020-10-26T18:48:00Z">
        <w:r w:rsidRPr="007C1613">
          <w:rPr>
            <w:lang w:val="en-US"/>
          </w:rPr>
          <w:t xml:space="preserve">                type: string</w:t>
        </w:r>
      </w:ins>
    </w:p>
    <w:p w14:paraId="1F5255C2" w14:textId="77777777" w:rsidR="00466438" w:rsidRPr="00046E6A" w:rsidRDefault="00466438" w:rsidP="00466438">
      <w:pPr>
        <w:pStyle w:val="PL"/>
        <w:rPr>
          <w:ins w:id="1951" w:author="Gupta, Pallab (Nokia - IN/Bangalore)" w:date="2020-10-22T15:31:00Z"/>
          <w:lang w:val="en-US"/>
        </w:rPr>
      </w:pPr>
      <w:ins w:id="1952" w:author="Gupta, Pallab (Nokia - IN/Bangalore)" w:date="2020-10-22T15:31:00Z">
        <w:r w:rsidRPr="00046E6A">
          <w:rPr>
            <w:lang w:val="en-US"/>
          </w:rPr>
          <w:t xml:space="preserve">        '308':</w:t>
        </w:r>
      </w:ins>
    </w:p>
    <w:p w14:paraId="34B0AA1A" w14:textId="77777777" w:rsidR="00466438" w:rsidRDefault="00466438" w:rsidP="00466438">
      <w:pPr>
        <w:pStyle w:val="PL"/>
        <w:rPr>
          <w:ins w:id="1953" w:author="Gupta, Pallab (Nokia - IN/Bangalore)" w:date="2020-10-22T15:31:00Z"/>
          <w:lang w:val="en-US"/>
        </w:rPr>
      </w:pPr>
      <w:ins w:id="1954" w:author="Gupta, Pallab (Nokia - IN/Bangalore)" w:date="2020-10-22T15:31:00Z">
        <w:r w:rsidRPr="00046E6A">
          <w:rPr>
            <w:lang w:val="en-US"/>
          </w:rPr>
          <w:t xml:space="preserve">          description: permanent redirect</w:t>
        </w:r>
      </w:ins>
    </w:p>
    <w:p w14:paraId="63566B98" w14:textId="77777777" w:rsidR="00CF15A4" w:rsidRPr="003B2883" w:rsidRDefault="00CF15A4" w:rsidP="00CF15A4">
      <w:pPr>
        <w:pStyle w:val="PL"/>
        <w:rPr>
          <w:ins w:id="1955" w:author="Gupta, Pallab (Nokia - IN/Bangalore)" w:date="2020-10-23T15:29:00Z"/>
        </w:rPr>
      </w:pPr>
      <w:ins w:id="1956" w:author="Gupta, Pallab (Nokia - IN/Bangalore)" w:date="2020-10-23T15:29:00Z">
        <w:r w:rsidRPr="003B2883">
          <w:t xml:space="preserve">          content:</w:t>
        </w:r>
      </w:ins>
    </w:p>
    <w:p w14:paraId="056A9A10" w14:textId="77777777" w:rsidR="00CF15A4" w:rsidRPr="003B2883" w:rsidRDefault="00CF15A4" w:rsidP="00CF15A4">
      <w:pPr>
        <w:pStyle w:val="PL"/>
        <w:rPr>
          <w:ins w:id="1957" w:author="Gupta, Pallab (Nokia - IN/Bangalore)" w:date="2020-10-23T15:29:00Z"/>
        </w:rPr>
      </w:pPr>
      <w:ins w:id="1958" w:author="Gupta, Pallab (Nokia - IN/Bangalore)" w:date="2020-10-23T15:29:00Z">
        <w:r w:rsidRPr="003B2883">
          <w:t xml:space="preserve">            application/problem+json:</w:t>
        </w:r>
      </w:ins>
    </w:p>
    <w:p w14:paraId="65A50FB5" w14:textId="77777777" w:rsidR="00CF15A4" w:rsidRPr="003B2883" w:rsidRDefault="00CF15A4" w:rsidP="00CF15A4">
      <w:pPr>
        <w:pStyle w:val="PL"/>
        <w:rPr>
          <w:ins w:id="1959" w:author="Gupta, Pallab (Nokia - IN/Bangalore)" w:date="2020-10-23T15:29:00Z"/>
        </w:rPr>
      </w:pPr>
      <w:ins w:id="1960" w:author="Gupta, Pallab (Nokia - IN/Bangalore)" w:date="2020-10-23T15:29:00Z">
        <w:r w:rsidRPr="003B2883">
          <w:t xml:space="preserve">              schema:</w:t>
        </w:r>
      </w:ins>
    </w:p>
    <w:p w14:paraId="08587FEE" w14:textId="77777777" w:rsidR="00CF15A4" w:rsidRPr="003B2883" w:rsidRDefault="00CF15A4" w:rsidP="00CF15A4">
      <w:pPr>
        <w:pStyle w:val="PL"/>
        <w:rPr>
          <w:ins w:id="1961" w:author="Gupta, Pallab (Nokia - IN/Bangalore)" w:date="2020-10-23T15:29:00Z"/>
        </w:rPr>
      </w:pPr>
      <w:ins w:id="1962" w:author="Gupta, Pallab (Nokia - IN/Bangalore)" w:date="2020-10-23T15:29:00Z">
        <w:r w:rsidRPr="003B2883">
          <w:t xml:space="preserve">                $ref: 'TS29571_CommonData.yaml#/components/schemas/ProblemDetails'</w:t>
        </w:r>
      </w:ins>
    </w:p>
    <w:p w14:paraId="787A6AE1" w14:textId="77777777" w:rsidR="00466438" w:rsidRDefault="00466438" w:rsidP="00466438">
      <w:pPr>
        <w:pStyle w:val="PL"/>
        <w:rPr>
          <w:ins w:id="1963" w:author="Gupta, Pallab (Nokia - IN/Bangalore)" w:date="2020-10-22T15:31:00Z"/>
        </w:rPr>
      </w:pPr>
      <w:ins w:id="1964" w:author="Gupta, Pallab (Nokia - IN/Bangalore)" w:date="2020-10-22T15:31:00Z">
        <w:r>
          <w:t xml:space="preserve">          headers:</w:t>
        </w:r>
      </w:ins>
    </w:p>
    <w:p w14:paraId="0B6325DD" w14:textId="77777777" w:rsidR="00466438" w:rsidRDefault="00466438" w:rsidP="00466438">
      <w:pPr>
        <w:pStyle w:val="PL"/>
        <w:rPr>
          <w:ins w:id="1965" w:author="Gupta, Pallab (Nokia - IN/Bangalore)" w:date="2020-10-22T15:31:00Z"/>
        </w:rPr>
      </w:pPr>
      <w:ins w:id="1966" w:author="Gupta, Pallab (Nokia - IN/Bangalore)" w:date="2020-10-22T15:31:00Z">
        <w:r>
          <w:t xml:space="preserve">          </w:t>
        </w:r>
        <w:r>
          <w:rPr>
            <w:rFonts w:hint="eastAsia"/>
            <w:lang w:eastAsia="zh-CN"/>
          </w:rPr>
          <w:t xml:space="preserve">  </w:t>
        </w:r>
        <w:r>
          <w:t>Location:</w:t>
        </w:r>
      </w:ins>
    </w:p>
    <w:p w14:paraId="75B046F4" w14:textId="77777777" w:rsidR="00466438" w:rsidRDefault="00466438" w:rsidP="00466438">
      <w:pPr>
        <w:pStyle w:val="PL"/>
        <w:rPr>
          <w:ins w:id="1967" w:author="Gupta, Pallab (Nokia - IN/Bangalore)" w:date="2020-10-22T15:31:00Z"/>
        </w:rPr>
      </w:pPr>
      <w:ins w:id="1968" w:author="Gupta, Pallab (Nokia - IN/Bangalore)" w:date="2020-10-22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ins>
    </w:p>
    <w:p w14:paraId="069EFD46" w14:textId="77777777" w:rsidR="00466438" w:rsidRDefault="00466438" w:rsidP="00466438">
      <w:pPr>
        <w:pStyle w:val="PL"/>
        <w:rPr>
          <w:ins w:id="1969" w:author="Gupta, Pallab (Nokia - IN/Bangalore)" w:date="2020-10-22T15:31:00Z"/>
        </w:rPr>
      </w:pPr>
      <w:ins w:id="1970" w:author="Gupta, Pallab (Nokia - IN/Bangalore)" w:date="2020-10-22T15:31:00Z">
        <w:r>
          <w:t xml:space="preserve">          </w:t>
        </w:r>
        <w:r>
          <w:rPr>
            <w:rFonts w:hint="eastAsia"/>
            <w:lang w:eastAsia="zh-CN"/>
          </w:rPr>
          <w:t xml:space="preserve">    </w:t>
        </w:r>
        <w:r>
          <w:t>required: true</w:t>
        </w:r>
      </w:ins>
    </w:p>
    <w:p w14:paraId="1C671902" w14:textId="77777777" w:rsidR="00466438" w:rsidRDefault="00466438" w:rsidP="00466438">
      <w:pPr>
        <w:pStyle w:val="PL"/>
        <w:rPr>
          <w:ins w:id="1971" w:author="Gupta, Pallab (Nokia - IN/Bangalore)" w:date="2020-10-22T15:31:00Z"/>
        </w:rPr>
      </w:pPr>
      <w:ins w:id="1972" w:author="Gupta, Pallab (Nokia - IN/Bangalore)" w:date="2020-10-22T15:31:00Z">
        <w:r>
          <w:t xml:space="preserve">          </w:t>
        </w:r>
        <w:r>
          <w:rPr>
            <w:rFonts w:hint="eastAsia"/>
            <w:lang w:eastAsia="zh-CN"/>
          </w:rPr>
          <w:t xml:space="preserve">    </w:t>
        </w:r>
        <w:r>
          <w:t>schema:</w:t>
        </w:r>
      </w:ins>
    </w:p>
    <w:p w14:paraId="3A372C81" w14:textId="77777777" w:rsidR="00466438" w:rsidRDefault="00466438" w:rsidP="00466438">
      <w:pPr>
        <w:pStyle w:val="PL"/>
        <w:rPr>
          <w:ins w:id="1973" w:author="Gupta, Pallab (Nokia - IN/Bangalore)" w:date="2020-10-22T15:31:00Z"/>
          <w:lang w:val="en-US" w:eastAsia="zh-CN"/>
        </w:rPr>
      </w:pPr>
      <w:ins w:id="1974" w:author="Gupta, Pallab (Nokia - IN/Bangalore)" w:date="2020-10-22T15:31:00Z">
        <w:r>
          <w:t xml:space="preserve">          </w:t>
        </w:r>
        <w:r>
          <w:rPr>
            <w:rFonts w:hint="eastAsia"/>
            <w:lang w:eastAsia="zh-CN"/>
          </w:rPr>
          <w:t xml:space="preserve">      </w:t>
        </w:r>
        <w:r>
          <w:t>type: string</w:t>
        </w:r>
      </w:ins>
    </w:p>
    <w:p w14:paraId="1BCE9F3F" w14:textId="77777777" w:rsidR="000927C0" w:rsidRPr="007C1613" w:rsidRDefault="000927C0" w:rsidP="000927C0">
      <w:pPr>
        <w:pStyle w:val="PL"/>
        <w:rPr>
          <w:ins w:id="1975" w:author="Gupta, Pallab (Nokia - IN/Bangalore)" w:date="2020-10-26T18:48:00Z"/>
          <w:lang w:val="en-US"/>
        </w:rPr>
      </w:pPr>
      <w:ins w:id="1976" w:author="Gupta, Pallab (Nokia - IN/Bangalore)" w:date="2020-10-26T18:48:00Z">
        <w:r w:rsidRPr="007C1613">
          <w:rPr>
            <w:lang w:val="en-US"/>
          </w:rPr>
          <w:t xml:space="preserve">            3gpp-Sbi-Target-Nf-Id:</w:t>
        </w:r>
      </w:ins>
    </w:p>
    <w:p w14:paraId="60C005DB" w14:textId="77777777" w:rsidR="000927C0" w:rsidRPr="007C1613" w:rsidRDefault="000927C0" w:rsidP="000927C0">
      <w:pPr>
        <w:pStyle w:val="PL"/>
        <w:rPr>
          <w:ins w:id="1977" w:author="Gupta, Pallab (Nokia - IN/Bangalore)" w:date="2020-10-26T18:48:00Z"/>
          <w:lang w:val="en-US"/>
        </w:rPr>
      </w:pPr>
      <w:ins w:id="1978" w:author="Gupta, Pallab (Nokia - IN/Bangalore)" w:date="2020-10-26T18:48:00Z">
        <w:r w:rsidRPr="007C1613">
          <w:rPr>
            <w:lang w:val="en-US"/>
          </w:rPr>
          <w:t xml:space="preserve">              description: ' Identifier of the target NF (service) instance ID towards which the request is redirected'</w:t>
        </w:r>
      </w:ins>
    </w:p>
    <w:p w14:paraId="41AD97D2" w14:textId="77777777" w:rsidR="000927C0" w:rsidRPr="007C1613" w:rsidRDefault="000927C0" w:rsidP="000927C0">
      <w:pPr>
        <w:pStyle w:val="PL"/>
        <w:rPr>
          <w:ins w:id="1979" w:author="Gupta, Pallab (Nokia - IN/Bangalore)" w:date="2020-10-26T18:48:00Z"/>
          <w:lang w:val="en-US"/>
        </w:rPr>
      </w:pPr>
      <w:ins w:id="1980" w:author="Gupta, Pallab (Nokia - IN/Bangalore)" w:date="2020-10-26T18:48:00Z">
        <w:r w:rsidRPr="007C1613">
          <w:rPr>
            <w:lang w:val="en-US"/>
          </w:rPr>
          <w:t xml:space="preserve">              schema:</w:t>
        </w:r>
      </w:ins>
    </w:p>
    <w:p w14:paraId="3BA63765" w14:textId="77777777" w:rsidR="000927C0" w:rsidRDefault="000927C0" w:rsidP="000927C0">
      <w:pPr>
        <w:pStyle w:val="PL"/>
        <w:rPr>
          <w:ins w:id="1981" w:author="Gupta, Pallab (Nokia - IN/Bangalore)" w:date="2020-10-26T18:48:00Z"/>
          <w:lang w:val="en-US"/>
        </w:rPr>
      </w:pPr>
      <w:ins w:id="1982" w:author="Gupta, Pallab (Nokia - IN/Bangalore)" w:date="2020-10-26T18:48:00Z">
        <w:r w:rsidRPr="007C1613">
          <w:rPr>
            <w:lang w:val="en-US"/>
          </w:rPr>
          <w:t xml:space="preserve">                type: string</w:t>
        </w:r>
      </w:ins>
    </w:p>
    <w:p w14:paraId="3466B5A3" w14:textId="77777777" w:rsidR="00CD482C" w:rsidRPr="002857AD" w:rsidRDefault="00CD482C" w:rsidP="00CD482C">
      <w:pPr>
        <w:pStyle w:val="PL"/>
        <w:rPr>
          <w:lang w:val="en-US"/>
        </w:rPr>
      </w:pPr>
      <w:bookmarkStart w:id="1983" w:name="_GoBack"/>
      <w:bookmarkEnd w:id="1983"/>
      <w:r w:rsidRPr="002857AD">
        <w:t xml:space="preserve">        </w:t>
      </w:r>
      <w:r w:rsidRPr="002857AD">
        <w:rPr>
          <w:lang w:val="en-US"/>
        </w:rPr>
        <w:t>'400':</w:t>
      </w:r>
    </w:p>
    <w:p w14:paraId="63530222" w14:textId="77777777" w:rsidR="00CD482C" w:rsidRDefault="00CD482C" w:rsidP="00CD482C">
      <w:pPr>
        <w:pStyle w:val="PL"/>
        <w:rPr>
          <w:lang w:val="en-US"/>
        </w:rPr>
      </w:pPr>
      <w:r w:rsidRPr="002857AD">
        <w:rPr>
          <w:lang w:val="en-US"/>
        </w:rPr>
        <w:t xml:space="preserve">          $ref: 'TS29571_CommonData.yaml#/components/responses/400'</w:t>
      </w:r>
    </w:p>
    <w:p w14:paraId="0285BCFB" w14:textId="77777777" w:rsidR="00CD482C" w:rsidRPr="002857AD" w:rsidRDefault="00CD482C" w:rsidP="00CD482C">
      <w:pPr>
        <w:pStyle w:val="PL"/>
        <w:rPr>
          <w:lang w:val="en-US"/>
        </w:rPr>
      </w:pPr>
      <w:r w:rsidRPr="002857AD">
        <w:rPr>
          <w:lang w:val="en-US"/>
        </w:rPr>
        <w:t xml:space="preserve">        '40</w:t>
      </w:r>
      <w:r>
        <w:rPr>
          <w:lang w:val="en-US"/>
        </w:rPr>
        <w:t>1</w:t>
      </w:r>
      <w:r w:rsidRPr="002857AD">
        <w:rPr>
          <w:lang w:val="en-US"/>
        </w:rPr>
        <w:t>':</w:t>
      </w:r>
    </w:p>
    <w:p w14:paraId="5FAF8881" w14:textId="77777777" w:rsidR="00CD482C" w:rsidRPr="002857AD" w:rsidRDefault="00CD482C" w:rsidP="00CD482C">
      <w:pPr>
        <w:pStyle w:val="PL"/>
        <w:rPr>
          <w:lang w:val="en-US"/>
        </w:rPr>
      </w:pPr>
      <w:r w:rsidRPr="002857AD">
        <w:rPr>
          <w:lang w:val="en-US"/>
        </w:rPr>
        <w:t xml:space="preserve">          $ref: 'TS29571_CommonData.yaml#/components/responses/40</w:t>
      </w:r>
      <w:r>
        <w:rPr>
          <w:lang w:val="en-US"/>
        </w:rPr>
        <w:t>1</w:t>
      </w:r>
      <w:r w:rsidRPr="002857AD">
        <w:rPr>
          <w:lang w:val="en-US"/>
        </w:rPr>
        <w:t>'</w:t>
      </w:r>
    </w:p>
    <w:p w14:paraId="6C1493DB" w14:textId="77777777" w:rsidR="00CD482C" w:rsidRPr="002857AD" w:rsidRDefault="00CD482C" w:rsidP="00CD482C">
      <w:pPr>
        <w:pStyle w:val="PL"/>
        <w:rPr>
          <w:lang w:val="en-US"/>
        </w:rPr>
      </w:pPr>
      <w:r w:rsidRPr="002857AD">
        <w:rPr>
          <w:lang w:val="en-US"/>
        </w:rPr>
        <w:t xml:space="preserve">        '40</w:t>
      </w:r>
      <w:r>
        <w:rPr>
          <w:lang w:val="en-US"/>
        </w:rPr>
        <w:t>3</w:t>
      </w:r>
      <w:r w:rsidRPr="002857AD">
        <w:rPr>
          <w:lang w:val="en-US"/>
        </w:rPr>
        <w:t>':</w:t>
      </w:r>
    </w:p>
    <w:p w14:paraId="6C7924FA" w14:textId="77777777" w:rsidR="00CD482C" w:rsidRPr="002857AD" w:rsidRDefault="00CD482C" w:rsidP="00CD482C">
      <w:pPr>
        <w:pStyle w:val="PL"/>
        <w:rPr>
          <w:lang w:val="en-US"/>
        </w:rPr>
      </w:pPr>
      <w:r w:rsidRPr="002857AD">
        <w:rPr>
          <w:lang w:val="en-US"/>
        </w:rPr>
        <w:t xml:space="preserve">          $ref: 'TS29571_CommonData.yaml#/components/responses/40</w:t>
      </w:r>
      <w:r>
        <w:rPr>
          <w:lang w:val="en-US"/>
        </w:rPr>
        <w:t>3</w:t>
      </w:r>
      <w:r w:rsidRPr="002857AD">
        <w:rPr>
          <w:lang w:val="en-US"/>
        </w:rPr>
        <w:t>'</w:t>
      </w:r>
    </w:p>
    <w:p w14:paraId="7E8C84BA" w14:textId="77777777" w:rsidR="00CD482C" w:rsidRPr="002857AD" w:rsidRDefault="00CD482C" w:rsidP="00CD482C">
      <w:pPr>
        <w:pStyle w:val="PL"/>
        <w:rPr>
          <w:lang w:val="en-US"/>
        </w:rPr>
      </w:pPr>
      <w:r w:rsidRPr="002857AD">
        <w:rPr>
          <w:lang w:val="en-US"/>
        </w:rPr>
        <w:t xml:space="preserve">        '404':</w:t>
      </w:r>
    </w:p>
    <w:p w14:paraId="6FCCC1CA" w14:textId="77777777" w:rsidR="00CD482C" w:rsidRPr="002857AD" w:rsidRDefault="00CD482C" w:rsidP="00CD482C">
      <w:pPr>
        <w:pStyle w:val="PL"/>
        <w:rPr>
          <w:lang w:val="en-US"/>
        </w:rPr>
      </w:pPr>
      <w:r w:rsidRPr="002857AD">
        <w:rPr>
          <w:lang w:val="en-US"/>
        </w:rPr>
        <w:t xml:space="preserve">          $ref: 'TS29571_CommonData.yaml#/components/responses/404'</w:t>
      </w:r>
    </w:p>
    <w:p w14:paraId="1D3343B8" w14:textId="77777777" w:rsidR="00CD482C" w:rsidRPr="002857AD" w:rsidRDefault="00CD482C" w:rsidP="00CD482C">
      <w:pPr>
        <w:pStyle w:val="PL"/>
        <w:rPr>
          <w:lang w:val="en-US"/>
        </w:rPr>
      </w:pPr>
      <w:r w:rsidRPr="002857AD">
        <w:rPr>
          <w:lang w:val="en-US"/>
        </w:rPr>
        <w:t xml:space="preserve">        '4</w:t>
      </w:r>
      <w:r>
        <w:rPr>
          <w:lang w:val="en-US"/>
        </w:rPr>
        <w:t>05</w:t>
      </w:r>
      <w:r w:rsidRPr="002857AD">
        <w:rPr>
          <w:lang w:val="en-US"/>
        </w:rPr>
        <w:t>':</w:t>
      </w:r>
    </w:p>
    <w:p w14:paraId="52B99B85" w14:textId="77777777" w:rsidR="00CD482C" w:rsidRPr="002857AD" w:rsidRDefault="00CD482C" w:rsidP="00CD482C">
      <w:pPr>
        <w:pStyle w:val="PL"/>
        <w:rPr>
          <w:lang w:val="en-US"/>
        </w:rPr>
      </w:pPr>
      <w:r w:rsidRPr="002857AD">
        <w:rPr>
          <w:lang w:val="en-US"/>
        </w:rPr>
        <w:t xml:space="preserve">          $ref: 'TS29571_CommonData.yaml#/components/responses/4</w:t>
      </w:r>
      <w:r>
        <w:rPr>
          <w:lang w:val="en-US"/>
        </w:rPr>
        <w:t>05</w:t>
      </w:r>
      <w:r w:rsidRPr="002857AD">
        <w:rPr>
          <w:lang w:val="en-US"/>
        </w:rPr>
        <w:t>'</w:t>
      </w:r>
    </w:p>
    <w:p w14:paraId="35902791" w14:textId="77777777" w:rsidR="00CD482C" w:rsidRPr="002857AD" w:rsidRDefault="00CD482C" w:rsidP="00CD482C">
      <w:pPr>
        <w:pStyle w:val="PL"/>
        <w:rPr>
          <w:lang w:val="en-US"/>
        </w:rPr>
      </w:pPr>
      <w:r w:rsidRPr="002857AD">
        <w:rPr>
          <w:lang w:val="en-US"/>
        </w:rPr>
        <w:t xml:space="preserve">        '4</w:t>
      </w:r>
      <w:r>
        <w:rPr>
          <w:lang w:val="en-US"/>
        </w:rPr>
        <w:t>29</w:t>
      </w:r>
      <w:r w:rsidRPr="002857AD">
        <w:rPr>
          <w:lang w:val="en-US"/>
        </w:rPr>
        <w:t>':</w:t>
      </w:r>
    </w:p>
    <w:p w14:paraId="764AAEE1" w14:textId="77777777" w:rsidR="00CD482C" w:rsidRPr="002857AD" w:rsidRDefault="00CD482C" w:rsidP="00CD482C">
      <w:pPr>
        <w:pStyle w:val="PL"/>
        <w:rPr>
          <w:lang w:val="en-US"/>
        </w:rPr>
      </w:pPr>
      <w:r w:rsidRPr="002857AD">
        <w:rPr>
          <w:lang w:val="en-US"/>
        </w:rPr>
        <w:t xml:space="preserve">          $ref: 'TS29571_CommonData.yaml#/components/responses/4</w:t>
      </w:r>
      <w:r>
        <w:rPr>
          <w:lang w:val="en-US"/>
        </w:rPr>
        <w:t>29</w:t>
      </w:r>
      <w:r w:rsidRPr="002857AD">
        <w:rPr>
          <w:lang w:val="en-US"/>
        </w:rPr>
        <w:t>'</w:t>
      </w:r>
    </w:p>
    <w:p w14:paraId="2A23D956" w14:textId="77777777" w:rsidR="00CD482C" w:rsidRPr="002857AD" w:rsidRDefault="00CD482C" w:rsidP="00CD482C">
      <w:pPr>
        <w:pStyle w:val="PL"/>
        <w:rPr>
          <w:lang w:val="en-US"/>
        </w:rPr>
      </w:pPr>
      <w:r w:rsidRPr="002857AD">
        <w:rPr>
          <w:lang w:val="en-US"/>
        </w:rPr>
        <w:lastRenderedPageBreak/>
        <w:t xml:space="preserve">        '500':</w:t>
      </w:r>
    </w:p>
    <w:p w14:paraId="3C558BCA" w14:textId="77777777" w:rsidR="00CD482C" w:rsidRPr="002857AD" w:rsidRDefault="00CD482C" w:rsidP="00CD482C">
      <w:pPr>
        <w:pStyle w:val="PL"/>
        <w:rPr>
          <w:lang w:val="en-US"/>
        </w:rPr>
      </w:pPr>
      <w:r w:rsidRPr="002857AD">
        <w:rPr>
          <w:lang w:val="en-US"/>
        </w:rPr>
        <w:t xml:space="preserve">          $ref: 'TS29571_CommonData.yaml#/components/responses/500'</w:t>
      </w:r>
    </w:p>
    <w:p w14:paraId="38E08C2A" w14:textId="77777777" w:rsidR="00CD482C" w:rsidRPr="002857AD" w:rsidRDefault="00CD482C" w:rsidP="00CD482C">
      <w:pPr>
        <w:pStyle w:val="PL"/>
        <w:rPr>
          <w:lang w:val="en-US"/>
        </w:rPr>
      </w:pPr>
      <w:r w:rsidRPr="002857AD">
        <w:rPr>
          <w:lang w:val="en-US"/>
        </w:rPr>
        <w:t xml:space="preserve">        '501':</w:t>
      </w:r>
    </w:p>
    <w:p w14:paraId="196E018D" w14:textId="77777777" w:rsidR="00CD482C" w:rsidRPr="002857AD" w:rsidRDefault="00CD482C" w:rsidP="00CD482C">
      <w:pPr>
        <w:pStyle w:val="PL"/>
        <w:rPr>
          <w:lang w:val="en-US"/>
        </w:rPr>
      </w:pPr>
      <w:r w:rsidRPr="002857AD">
        <w:rPr>
          <w:lang w:val="en-US"/>
        </w:rPr>
        <w:t xml:space="preserve">          $ref: 'TS29571_CommonData.yaml#/components/responses/501'</w:t>
      </w:r>
    </w:p>
    <w:p w14:paraId="2C3E2CFB" w14:textId="77777777" w:rsidR="00CD482C" w:rsidRPr="002857AD" w:rsidRDefault="00CD482C" w:rsidP="00CD482C">
      <w:pPr>
        <w:pStyle w:val="PL"/>
        <w:rPr>
          <w:lang w:val="en-US"/>
        </w:rPr>
      </w:pPr>
      <w:r w:rsidRPr="002857AD">
        <w:rPr>
          <w:lang w:val="en-US"/>
        </w:rPr>
        <w:t xml:space="preserve">        '503':</w:t>
      </w:r>
    </w:p>
    <w:p w14:paraId="685059D8" w14:textId="77777777" w:rsidR="00CD482C" w:rsidRPr="002857AD" w:rsidRDefault="00CD482C" w:rsidP="00CD482C">
      <w:pPr>
        <w:pStyle w:val="PL"/>
      </w:pPr>
      <w:r w:rsidRPr="002857AD">
        <w:rPr>
          <w:lang w:val="en-US"/>
        </w:rPr>
        <w:t xml:space="preserve">          $ref: 'TS29571_CommonData.yaml#/components/responses/503'</w:t>
      </w:r>
    </w:p>
    <w:p w14:paraId="6D93AA4D" w14:textId="77777777" w:rsidR="00CD482C" w:rsidRPr="002857AD" w:rsidRDefault="00CD482C" w:rsidP="00CD482C">
      <w:pPr>
        <w:pStyle w:val="PL"/>
      </w:pPr>
      <w:r w:rsidRPr="002857AD">
        <w:t xml:space="preserve">        default:</w:t>
      </w:r>
    </w:p>
    <w:p w14:paraId="54F94F52" w14:textId="77777777" w:rsidR="00CD482C" w:rsidRPr="00630AB6" w:rsidRDefault="00CD482C" w:rsidP="00CD482C">
      <w:pPr>
        <w:pStyle w:val="PL"/>
      </w:pPr>
      <w:r w:rsidRPr="002857AD">
        <w:rPr>
          <w:lang w:val="en-US"/>
        </w:rPr>
        <w:t xml:space="preserve">          $ref: 'TS29571_CommonData.yaml#/components/responses/default'</w:t>
      </w:r>
    </w:p>
    <w:p w14:paraId="7B64E6A9" w14:textId="77777777" w:rsidR="00CD482C" w:rsidRPr="00630AB6" w:rsidRDefault="00CD482C" w:rsidP="00CD482C">
      <w:pPr>
        <w:pStyle w:val="PL"/>
      </w:pPr>
    </w:p>
    <w:p w14:paraId="68F1D47B" w14:textId="77777777" w:rsidR="00CD482C" w:rsidRPr="00630AB6" w:rsidRDefault="00CD482C" w:rsidP="00CD482C">
      <w:pPr>
        <w:pStyle w:val="PL"/>
      </w:pPr>
      <w:r w:rsidRPr="00630AB6">
        <w:t>components:</w:t>
      </w:r>
    </w:p>
    <w:p w14:paraId="207172E3" w14:textId="77777777" w:rsidR="00CD482C" w:rsidRPr="00630AB6" w:rsidRDefault="00CD482C" w:rsidP="00CD482C">
      <w:pPr>
        <w:pStyle w:val="PL"/>
      </w:pPr>
      <w:r w:rsidRPr="00630AB6">
        <w:t xml:space="preserve">  securitySchemes:</w:t>
      </w:r>
    </w:p>
    <w:p w14:paraId="3B514023" w14:textId="77777777" w:rsidR="00CD482C" w:rsidRPr="00630AB6" w:rsidRDefault="00CD482C" w:rsidP="00CD482C">
      <w:pPr>
        <w:pStyle w:val="PL"/>
      </w:pPr>
      <w:r w:rsidRPr="00630AB6">
        <w:t xml:space="preserve">    oAuth2ClientCredentials:</w:t>
      </w:r>
    </w:p>
    <w:p w14:paraId="3716581B" w14:textId="77777777" w:rsidR="00CD482C" w:rsidRPr="00630AB6" w:rsidRDefault="00CD482C" w:rsidP="00CD482C">
      <w:pPr>
        <w:pStyle w:val="PL"/>
      </w:pPr>
      <w:r w:rsidRPr="00630AB6">
        <w:t xml:space="preserve">      type: oauth2</w:t>
      </w:r>
    </w:p>
    <w:p w14:paraId="6F3ED208" w14:textId="77777777" w:rsidR="00CD482C" w:rsidRPr="00630AB6" w:rsidRDefault="00CD482C" w:rsidP="00CD482C">
      <w:pPr>
        <w:pStyle w:val="PL"/>
      </w:pPr>
      <w:r w:rsidRPr="00630AB6">
        <w:t xml:space="preserve">      flows:</w:t>
      </w:r>
    </w:p>
    <w:p w14:paraId="580C6F05" w14:textId="77777777" w:rsidR="00CD482C" w:rsidRPr="00630AB6" w:rsidRDefault="00CD482C" w:rsidP="00CD482C">
      <w:pPr>
        <w:pStyle w:val="PL"/>
      </w:pPr>
      <w:r w:rsidRPr="00630AB6">
        <w:t xml:space="preserve">        clientCredentials:</w:t>
      </w:r>
    </w:p>
    <w:p w14:paraId="700C053B" w14:textId="77777777" w:rsidR="00CD482C" w:rsidRPr="00630AB6" w:rsidRDefault="00CD482C" w:rsidP="00CD482C">
      <w:pPr>
        <w:pStyle w:val="PL"/>
      </w:pPr>
      <w:r w:rsidRPr="00630AB6">
        <w:t xml:space="preserve">          tokenUrl: '{nrfApiRoot}/oauth2/token'</w:t>
      </w:r>
    </w:p>
    <w:p w14:paraId="18319049" w14:textId="77777777" w:rsidR="00CD482C" w:rsidRDefault="00CD482C" w:rsidP="00CD482C">
      <w:pPr>
        <w:pStyle w:val="PL"/>
      </w:pPr>
      <w:r w:rsidRPr="00630AB6">
        <w:t xml:space="preserve">          scopes:</w:t>
      </w:r>
    </w:p>
    <w:p w14:paraId="40791111" w14:textId="77777777" w:rsidR="00CD482C" w:rsidRPr="00630AB6" w:rsidRDefault="00CD482C" w:rsidP="00CD482C">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F909D20" w14:textId="77777777" w:rsidR="00CD482C" w:rsidRPr="00174025" w:rsidRDefault="00CD482C" w:rsidP="00CD482C">
      <w:pPr>
        <w:pStyle w:val="PL"/>
      </w:pPr>
    </w:p>
    <w:p w14:paraId="69E8E0AA" w14:textId="77777777" w:rsidR="00CD482C" w:rsidRPr="00630AB6" w:rsidRDefault="00CD482C" w:rsidP="00CD482C">
      <w:pPr>
        <w:pStyle w:val="PL"/>
      </w:pPr>
      <w:r w:rsidRPr="00630AB6">
        <w:t xml:space="preserve">  schemas:</w:t>
      </w:r>
    </w:p>
    <w:p w14:paraId="25FFC655" w14:textId="77777777" w:rsidR="00CD482C" w:rsidRPr="00630AB6" w:rsidRDefault="00CD482C" w:rsidP="00CD482C">
      <w:pPr>
        <w:pStyle w:val="PL"/>
      </w:pPr>
      <w:r w:rsidRPr="00630AB6">
        <w:t xml:space="preserve">    NssaiAvailabilityInfo:</w:t>
      </w:r>
    </w:p>
    <w:p w14:paraId="606865EC" w14:textId="77777777" w:rsidR="00CD482C" w:rsidRPr="00630AB6" w:rsidRDefault="00CD482C" w:rsidP="00CD482C">
      <w:pPr>
        <w:pStyle w:val="PL"/>
      </w:pPr>
      <w:r w:rsidRPr="00630AB6">
        <w:t xml:space="preserve">      type: object</w:t>
      </w:r>
    </w:p>
    <w:p w14:paraId="201AEDAC" w14:textId="77777777" w:rsidR="00CD482C" w:rsidRPr="00630AB6" w:rsidRDefault="00CD482C" w:rsidP="00CD482C">
      <w:pPr>
        <w:pStyle w:val="PL"/>
      </w:pPr>
      <w:r w:rsidRPr="00630AB6">
        <w:t xml:space="preserve">      required:</w:t>
      </w:r>
    </w:p>
    <w:p w14:paraId="441C9848" w14:textId="77777777" w:rsidR="00CD482C" w:rsidRPr="00630AB6" w:rsidRDefault="00CD482C" w:rsidP="00CD482C">
      <w:pPr>
        <w:pStyle w:val="PL"/>
      </w:pPr>
      <w:r w:rsidRPr="00630AB6">
        <w:t xml:space="preserve">        - supportedNssaiAvailabilityData</w:t>
      </w:r>
    </w:p>
    <w:p w14:paraId="180ACFDC" w14:textId="77777777" w:rsidR="00CD482C" w:rsidRPr="00630AB6" w:rsidRDefault="00CD482C" w:rsidP="00CD482C">
      <w:pPr>
        <w:pStyle w:val="PL"/>
      </w:pPr>
      <w:r w:rsidRPr="00630AB6">
        <w:t xml:space="preserve">      properties:</w:t>
      </w:r>
    </w:p>
    <w:p w14:paraId="71D4EC42" w14:textId="77777777" w:rsidR="00CD482C" w:rsidRDefault="00CD482C" w:rsidP="00CD482C">
      <w:pPr>
        <w:pStyle w:val="PL"/>
      </w:pPr>
      <w:r w:rsidRPr="00630AB6">
        <w:t xml:space="preserve">        supportedNssaiAvailabilityData:</w:t>
      </w:r>
    </w:p>
    <w:p w14:paraId="107888CE" w14:textId="77777777" w:rsidR="00CD482C" w:rsidRDefault="00CD482C" w:rsidP="00CD482C">
      <w:pPr>
        <w:pStyle w:val="PL"/>
      </w:pPr>
      <w:r w:rsidRPr="004C2CB5">
        <w:t xml:space="preserve">          </w:t>
      </w:r>
      <w:r>
        <w:t>type: array</w:t>
      </w:r>
    </w:p>
    <w:p w14:paraId="7B24FECE" w14:textId="77777777" w:rsidR="00CD482C" w:rsidRPr="00630AB6" w:rsidRDefault="00CD482C" w:rsidP="00CD482C">
      <w:pPr>
        <w:pStyle w:val="PL"/>
      </w:pPr>
      <w:r w:rsidRPr="004C2CB5">
        <w:t xml:space="preserve">          </w:t>
      </w:r>
      <w:r>
        <w:t>items:</w:t>
      </w:r>
    </w:p>
    <w:p w14:paraId="555018F9" w14:textId="77777777" w:rsidR="00CD482C" w:rsidRDefault="00CD482C" w:rsidP="00CD482C">
      <w:pPr>
        <w:pStyle w:val="PL"/>
      </w:pPr>
      <w:r w:rsidRPr="00630AB6">
        <w:t xml:space="preserve">          </w:t>
      </w:r>
      <w:r>
        <w:t xml:space="preserve">  </w:t>
      </w:r>
      <w:r w:rsidRPr="00630AB6">
        <w:t>$ref: '#/components/schemas/SupportedNssaiAvailabilityData'</w:t>
      </w:r>
    </w:p>
    <w:p w14:paraId="7CDAF746" w14:textId="77777777" w:rsidR="00CD482C" w:rsidRPr="00630AB6" w:rsidRDefault="00CD482C" w:rsidP="00CD482C">
      <w:pPr>
        <w:pStyle w:val="PL"/>
      </w:pPr>
      <w:r>
        <w:t xml:space="preserve">          minItems: 1</w:t>
      </w:r>
    </w:p>
    <w:p w14:paraId="774D2B11" w14:textId="77777777" w:rsidR="00CD482C" w:rsidRPr="00630AB6" w:rsidRDefault="00CD482C" w:rsidP="00CD482C">
      <w:pPr>
        <w:pStyle w:val="PL"/>
      </w:pPr>
      <w:r w:rsidRPr="00630AB6">
        <w:t xml:space="preserve">        supportedFeatures:</w:t>
      </w:r>
    </w:p>
    <w:p w14:paraId="667A2814" w14:textId="77777777" w:rsidR="00CD482C" w:rsidRDefault="00CD482C" w:rsidP="00CD482C">
      <w:pPr>
        <w:pStyle w:val="PL"/>
      </w:pPr>
      <w:r w:rsidRPr="00630AB6">
        <w:t xml:space="preserve">          $ref: 'TS29571_CommonData.yaml#/components/schemas/SupportedFeatures'</w:t>
      </w:r>
    </w:p>
    <w:p w14:paraId="77607FAC" w14:textId="77777777" w:rsidR="00CD482C" w:rsidRPr="00630AB6" w:rsidRDefault="00CD482C" w:rsidP="00CD482C">
      <w:pPr>
        <w:pStyle w:val="PL"/>
      </w:pPr>
      <w:r w:rsidRPr="00630AB6">
        <w:t xml:space="preserve">        </w:t>
      </w:r>
      <w:r>
        <w:t>amfSetId</w:t>
      </w:r>
      <w:r w:rsidRPr="00630AB6">
        <w:t>:</w:t>
      </w:r>
    </w:p>
    <w:p w14:paraId="4C0EE5B7" w14:textId="77777777" w:rsidR="00CD482C" w:rsidRDefault="00CD482C" w:rsidP="00CD482C">
      <w:pPr>
        <w:pStyle w:val="PL"/>
      </w:pPr>
      <w:r w:rsidRPr="00630AB6">
        <w:t xml:space="preserve">          type: string</w:t>
      </w:r>
    </w:p>
    <w:p w14:paraId="728F7D9C" w14:textId="77777777" w:rsidR="00CD482C" w:rsidRPr="00FD5D62" w:rsidRDefault="00CD482C" w:rsidP="00CD482C">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05D2CB9A" w14:textId="77777777" w:rsidR="00CD482C" w:rsidRPr="00630AB6" w:rsidRDefault="00CD482C" w:rsidP="00CD482C">
      <w:pPr>
        <w:pStyle w:val="PL"/>
      </w:pPr>
      <w:r w:rsidRPr="00630AB6">
        <w:t xml:space="preserve">  </w:t>
      </w:r>
    </w:p>
    <w:p w14:paraId="02D9853A" w14:textId="77777777" w:rsidR="00CD482C" w:rsidRPr="00630AB6" w:rsidRDefault="00CD482C" w:rsidP="00CD482C">
      <w:pPr>
        <w:pStyle w:val="PL"/>
      </w:pPr>
      <w:r w:rsidRPr="00630AB6">
        <w:t xml:space="preserve">    SupportedNssaiAvailabilityData:</w:t>
      </w:r>
    </w:p>
    <w:p w14:paraId="6DD8B0F9" w14:textId="77777777" w:rsidR="00CD482C" w:rsidRPr="00630AB6" w:rsidRDefault="00CD482C" w:rsidP="00CD482C">
      <w:pPr>
        <w:pStyle w:val="PL"/>
      </w:pPr>
      <w:r w:rsidRPr="00630AB6">
        <w:t xml:space="preserve">      type: object</w:t>
      </w:r>
    </w:p>
    <w:p w14:paraId="2D0A356D" w14:textId="77777777" w:rsidR="00CD482C" w:rsidRPr="00630AB6" w:rsidRDefault="00CD482C" w:rsidP="00CD482C">
      <w:pPr>
        <w:pStyle w:val="PL"/>
      </w:pPr>
      <w:r w:rsidRPr="00630AB6">
        <w:t xml:space="preserve">      required:</w:t>
      </w:r>
    </w:p>
    <w:p w14:paraId="7BB04F77" w14:textId="77777777" w:rsidR="00CD482C" w:rsidRPr="00630AB6" w:rsidRDefault="00CD482C" w:rsidP="00CD482C">
      <w:pPr>
        <w:pStyle w:val="PL"/>
      </w:pPr>
      <w:r w:rsidRPr="00630AB6">
        <w:t xml:space="preserve">        - tai</w:t>
      </w:r>
    </w:p>
    <w:p w14:paraId="35E58344" w14:textId="77777777" w:rsidR="00CD482C" w:rsidRPr="00630AB6" w:rsidRDefault="00CD482C" w:rsidP="00CD482C">
      <w:pPr>
        <w:pStyle w:val="PL"/>
      </w:pPr>
      <w:r w:rsidRPr="00630AB6">
        <w:t xml:space="preserve">        - supportedSnssaiList</w:t>
      </w:r>
    </w:p>
    <w:p w14:paraId="40E98512" w14:textId="77777777" w:rsidR="00CD482C" w:rsidRPr="00630AB6" w:rsidRDefault="00CD482C" w:rsidP="00CD482C">
      <w:pPr>
        <w:pStyle w:val="PL"/>
      </w:pPr>
      <w:r w:rsidRPr="00630AB6">
        <w:t xml:space="preserve">      properties:</w:t>
      </w:r>
    </w:p>
    <w:p w14:paraId="59A2D44F" w14:textId="77777777" w:rsidR="00CD482C" w:rsidRPr="00630AB6" w:rsidRDefault="00CD482C" w:rsidP="00CD482C">
      <w:pPr>
        <w:pStyle w:val="PL"/>
      </w:pPr>
      <w:r w:rsidRPr="00630AB6">
        <w:t xml:space="preserve">        tai:</w:t>
      </w:r>
    </w:p>
    <w:p w14:paraId="56B7D38F" w14:textId="77777777" w:rsidR="00CD482C" w:rsidRPr="00630AB6" w:rsidRDefault="00CD482C" w:rsidP="00CD482C">
      <w:pPr>
        <w:pStyle w:val="PL"/>
      </w:pPr>
      <w:r w:rsidRPr="00630AB6">
        <w:t xml:space="preserve">          $ref: 'TS29571_CommonData.yaml#/components/schemas/Tai'</w:t>
      </w:r>
    </w:p>
    <w:p w14:paraId="653BEE43" w14:textId="77777777" w:rsidR="00CD482C" w:rsidRPr="00630AB6" w:rsidRDefault="00CD482C" w:rsidP="00CD482C">
      <w:pPr>
        <w:pStyle w:val="PL"/>
      </w:pPr>
      <w:r w:rsidRPr="00630AB6">
        <w:t xml:space="preserve">        supportedSnssaiList:</w:t>
      </w:r>
    </w:p>
    <w:p w14:paraId="47306DF6" w14:textId="77777777" w:rsidR="00CD482C" w:rsidRPr="00630AB6" w:rsidRDefault="00CD482C" w:rsidP="00CD482C">
      <w:pPr>
        <w:pStyle w:val="PL"/>
      </w:pPr>
      <w:r w:rsidRPr="00630AB6">
        <w:t xml:space="preserve">          type: array</w:t>
      </w:r>
    </w:p>
    <w:p w14:paraId="27F7463E" w14:textId="77777777" w:rsidR="00CD482C" w:rsidRPr="00630AB6" w:rsidRDefault="00CD482C" w:rsidP="00CD482C">
      <w:pPr>
        <w:pStyle w:val="PL"/>
      </w:pPr>
      <w:r w:rsidRPr="00630AB6">
        <w:t xml:space="preserve">          items:</w:t>
      </w:r>
    </w:p>
    <w:p w14:paraId="544E8420" w14:textId="77777777" w:rsidR="00CD482C" w:rsidRDefault="00CD482C" w:rsidP="00CD482C">
      <w:pPr>
        <w:pStyle w:val="PL"/>
      </w:pPr>
      <w:r w:rsidRPr="00630AB6">
        <w:t xml:space="preserve">            $ref: 'TS29571_CommonData.yaml#/components/schemas/</w:t>
      </w:r>
      <w:r>
        <w:t>Ext</w:t>
      </w:r>
      <w:r w:rsidRPr="00630AB6">
        <w:t>Snssai'</w:t>
      </w:r>
    </w:p>
    <w:p w14:paraId="632FA407" w14:textId="77777777" w:rsidR="00CD482C" w:rsidRDefault="00CD482C" w:rsidP="00CD482C">
      <w:pPr>
        <w:pStyle w:val="PL"/>
      </w:pPr>
      <w:r w:rsidRPr="00630AB6">
        <w:t xml:space="preserve">          minItems: </w:t>
      </w:r>
      <w:r>
        <w:t>1</w:t>
      </w:r>
    </w:p>
    <w:p w14:paraId="35B489AB" w14:textId="77777777" w:rsidR="00CD482C" w:rsidRPr="00630AB6" w:rsidRDefault="00CD482C" w:rsidP="00CD482C">
      <w:pPr>
        <w:pStyle w:val="PL"/>
      </w:pPr>
      <w:r w:rsidRPr="00630AB6">
        <w:t xml:space="preserve">        </w:t>
      </w:r>
      <w:r>
        <w:t>taiList</w:t>
      </w:r>
      <w:r w:rsidRPr="00630AB6">
        <w:t>:</w:t>
      </w:r>
    </w:p>
    <w:p w14:paraId="6A1238E4" w14:textId="77777777" w:rsidR="00CD482C" w:rsidRPr="00630AB6" w:rsidRDefault="00CD482C" w:rsidP="00CD482C">
      <w:pPr>
        <w:pStyle w:val="PL"/>
      </w:pPr>
      <w:r w:rsidRPr="00630AB6">
        <w:t xml:space="preserve">          type: array</w:t>
      </w:r>
    </w:p>
    <w:p w14:paraId="581D5F83" w14:textId="77777777" w:rsidR="00CD482C" w:rsidRPr="00630AB6" w:rsidRDefault="00CD482C" w:rsidP="00CD482C">
      <w:pPr>
        <w:pStyle w:val="PL"/>
      </w:pPr>
      <w:r w:rsidRPr="00630AB6">
        <w:t xml:space="preserve">          items:</w:t>
      </w:r>
    </w:p>
    <w:p w14:paraId="79E618E0" w14:textId="77777777" w:rsidR="00CD482C" w:rsidRDefault="00CD482C" w:rsidP="00CD482C">
      <w:pPr>
        <w:pStyle w:val="PL"/>
      </w:pPr>
      <w:r w:rsidRPr="00630AB6">
        <w:t xml:space="preserve">            $ref: 'TS29571_CommonData.yaml#/components/schemas/</w:t>
      </w:r>
      <w:r>
        <w:t>Tai</w:t>
      </w:r>
      <w:r w:rsidRPr="00630AB6">
        <w:t>'</w:t>
      </w:r>
    </w:p>
    <w:p w14:paraId="0B5545FC" w14:textId="77777777" w:rsidR="00CD482C" w:rsidRDefault="00CD482C" w:rsidP="00CD482C">
      <w:pPr>
        <w:pStyle w:val="PL"/>
      </w:pPr>
      <w:r w:rsidRPr="00630AB6">
        <w:t xml:space="preserve">          minItems: </w:t>
      </w:r>
      <w:r>
        <w:t>1</w:t>
      </w:r>
    </w:p>
    <w:p w14:paraId="616A8AB8" w14:textId="77777777" w:rsidR="00CD482C" w:rsidRDefault="00CD482C" w:rsidP="00CD482C">
      <w:pPr>
        <w:pStyle w:val="PL"/>
      </w:pPr>
      <w:r>
        <w:t xml:space="preserve">        taiRangeList:</w:t>
      </w:r>
    </w:p>
    <w:p w14:paraId="4F589B32" w14:textId="77777777" w:rsidR="00CD482C" w:rsidRDefault="00CD482C" w:rsidP="00CD482C">
      <w:pPr>
        <w:pStyle w:val="PL"/>
      </w:pPr>
      <w:r>
        <w:t xml:space="preserve">          type: array</w:t>
      </w:r>
    </w:p>
    <w:p w14:paraId="1546ABA7" w14:textId="77777777" w:rsidR="00CD482C" w:rsidRDefault="00CD482C" w:rsidP="00CD482C">
      <w:pPr>
        <w:pStyle w:val="PL"/>
      </w:pPr>
      <w:r>
        <w:t xml:space="preserve">          items:</w:t>
      </w:r>
    </w:p>
    <w:p w14:paraId="5333DB04" w14:textId="77777777" w:rsidR="00CD482C" w:rsidRDefault="00CD482C" w:rsidP="00CD482C">
      <w:pPr>
        <w:pStyle w:val="PL"/>
      </w:pPr>
      <w:r>
        <w:t xml:space="preserve">            $ref: 'TS29510_Nnrf_NFManagement.yaml#/components/schemas/TaiRange'</w:t>
      </w:r>
    </w:p>
    <w:p w14:paraId="07660EE2" w14:textId="77777777" w:rsidR="00CD482C" w:rsidRPr="00630AB6" w:rsidRDefault="00CD482C" w:rsidP="00CD482C">
      <w:pPr>
        <w:pStyle w:val="PL"/>
      </w:pPr>
      <w:r>
        <w:t xml:space="preserve">          </w:t>
      </w:r>
      <w:r>
        <w:rPr>
          <w:lang w:eastAsia="zh-CN"/>
        </w:rPr>
        <w:t>minI</w:t>
      </w:r>
      <w:r>
        <w:t>tems:</w:t>
      </w:r>
      <w:r>
        <w:rPr>
          <w:lang w:eastAsia="zh-CN"/>
        </w:rPr>
        <w:t xml:space="preserve"> 1</w:t>
      </w:r>
    </w:p>
    <w:p w14:paraId="7155B330" w14:textId="77777777" w:rsidR="00CD482C" w:rsidRPr="00630AB6" w:rsidRDefault="00CD482C" w:rsidP="00CD482C">
      <w:pPr>
        <w:pStyle w:val="PL"/>
      </w:pPr>
      <w:r w:rsidRPr="00630AB6">
        <w:t xml:space="preserve">  </w:t>
      </w:r>
    </w:p>
    <w:p w14:paraId="7FC83663" w14:textId="77777777" w:rsidR="00CD482C" w:rsidRPr="00630AB6" w:rsidRDefault="00CD482C" w:rsidP="00CD482C">
      <w:pPr>
        <w:pStyle w:val="PL"/>
      </w:pPr>
      <w:r w:rsidRPr="00630AB6">
        <w:t xml:space="preserve">    AuthorizedNssaiAvailabilityData:</w:t>
      </w:r>
    </w:p>
    <w:p w14:paraId="3EDB8134" w14:textId="77777777" w:rsidR="00CD482C" w:rsidRPr="00630AB6" w:rsidRDefault="00CD482C" w:rsidP="00CD482C">
      <w:pPr>
        <w:pStyle w:val="PL"/>
      </w:pPr>
      <w:r w:rsidRPr="00630AB6">
        <w:t xml:space="preserve">      type: object</w:t>
      </w:r>
    </w:p>
    <w:p w14:paraId="05F890DE" w14:textId="77777777" w:rsidR="00CD482C" w:rsidRPr="00630AB6" w:rsidRDefault="00CD482C" w:rsidP="00CD482C">
      <w:pPr>
        <w:pStyle w:val="PL"/>
      </w:pPr>
      <w:r w:rsidRPr="00630AB6">
        <w:t xml:space="preserve">      required:</w:t>
      </w:r>
    </w:p>
    <w:p w14:paraId="2BDA5A7C" w14:textId="77777777" w:rsidR="00CD482C" w:rsidRPr="00630AB6" w:rsidRDefault="00CD482C" w:rsidP="00CD482C">
      <w:pPr>
        <w:pStyle w:val="PL"/>
      </w:pPr>
      <w:r w:rsidRPr="00630AB6">
        <w:t xml:space="preserve">        - tai</w:t>
      </w:r>
    </w:p>
    <w:p w14:paraId="72CE059C" w14:textId="77777777" w:rsidR="00CD482C" w:rsidRPr="00630AB6" w:rsidRDefault="00CD482C" w:rsidP="00CD482C">
      <w:pPr>
        <w:pStyle w:val="PL"/>
      </w:pPr>
      <w:r w:rsidRPr="00630AB6">
        <w:t xml:space="preserve">        - supportedSnssaiList</w:t>
      </w:r>
    </w:p>
    <w:p w14:paraId="64BA2536" w14:textId="77777777" w:rsidR="00CD482C" w:rsidRPr="00630AB6" w:rsidRDefault="00CD482C" w:rsidP="00CD482C">
      <w:pPr>
        <w:pStyle w:val="PL"/>
      </w:pPr>
      <w:r w:rsidRPr="00630AB6">
        <w:t xml:space="preserve">      properties:</w:t>
      </w:r>
    </w:p>
    <w:p w14:paraId="5432660D" w14:textId="77777777" w:rsidR="00CD482C" w:rsidRPr="00630AB6" w:rsidRDefault="00CD482C" w:rsidP="00CD482C">
      <w:pPr>
        <w:pStyle w:val="PL"/>
      </w:pPr>
      <w:r w:rsidRPr="00630AB6">
        <w:t xml:space="preserve">        tai:</w:t>
      </w:r>
    </w:p>
    <w:p w14:paraId="2C81EDF8" w14:textId="77777777" w:rsidR="00CD482C" w:rsidRPr="00630AB6" w:rsidRDefault="00CD482C" w:rsidP="00CD482C">
      <w:pPr>
        <w:pStyle w:val="PL"/>
      </w:pPr>
      <w:r w:rsidRPr="00630AB6">
        <w:t xml:space="preserve">          $ref: 'TS29571_CommonData.yaml#/components/schemas/Tai'</w:t>
      </w:r>
    </w:p>
    <w:p w14:paraId="0F93167E" w14:textId="77777777" w:rsidR="00CD482C" w:rsidRPr="00630AB6" w:rsidRDefault="00CD482C" w:rsidP="00CD482C">
      <w:pPr>
        <w:pStyle w:val="PL"/>
      </w:pPr>
      <w:r w:rsidRPr="00630AB6">
        <w:t xml:space="preserve">        supportedSnssaiList:</w:t>
      </w:r>
    </w:p>
    <w:p w14:paraId="18D2999F" w14:textId="77777777" w:rsidR="00CD482C" w:rsidRPr="00630AB6" w:rsidRDefault="00CD482C" w:rsidP="00CD482C">
      <w:pPr>
        <w:pStyle w:val="PL"/>
      </w:pPr>
      <w:r w:rsidRPr="00630AB6">
        <w:t xml:space="preserve">          type: array</w:t>
      </w:r>
    </w:p>
    <w:p w14:paraId="625C24ED" w14:textId="77777777" w:rsidR="00CD482C" w:rsidRPr="00630AB6" w:rsidRDefault="00CD482C" w:rsidP="00CD482C">
      <w:pPr>
        <w:pStyle w:val="PL"/>
      </w:pPr>
      <w:r w:rsidRPr="00630AB6">
        <w:t xml:space="preserve">          items:</w:t>
      </w:r>
    </w:p>
    <w:p w14:paraId="040192D6" w14:textId="77777777" w:rsidR="00CD482C" w:rsidRDefault="00CD482C" w:rsidP="00CD482C">
      <w:pPr>
        <w:pStyle w:val="PL"/>
      </w:pPr>
      <w:r w:rsidRPr="00630AB6">
        <w:t xml:space="preserve">            $ref: 'TS29571_CommonData.yaml#/components/schemas/</w:t>
      </w:r>
      <w:r>
        <w:t>Ext</w:t>
      </w:r>
      <w:r w:rsidRPr="00630AB6">
        <w:t>Snssai'</w:t>
      </w:r>
    </w:p>
    <w:p w14:paraId="4B6ABD16" w14:textId="77777777" w:rsidR="00CD482C" w:rsidRPr="00630AB6" w:rsidRDefault="00CD482C" w:rsidP="00CD482C">
      <w:pPr>
        <w:pStyle w:val="PL"/>
      </w:pPr>
      <w:r w:rsidRPr="00630AB6">
        <w:t xml:space="preserve">          minItems: </w:t>
      </w:r>
      <w:r>
        <w:t>1</w:t>
      </w:r>
    </w:p>
    <w:p w14:paraId="58E4C850" w14:textId="77777777" w:rsidR="00CD482C" w:rsidRPr="00630AB6" w:rsidRDefault="00CD482C" w:rsidP="00CD482C">
      <w:pPr>
        <w:pStyle w:val="PL"/>
      </w:pPr>
      <w:r w:rsidRPr="00630AB6">
        <w:t xml:space="preserve">        restrictedSnssaiList:</w:t>
      </w:r>
    </w:p>
    <w:p w14:paraId="5BE57E4D" w14:textId="77777777" w:rsidR="00CD482C" w:rsidRPr="00630AB6" w:rsidRDefault="00CD482C" w:rsidP="00CD482C">
      <w:pPr>
        <w:pStyle w:val="PL"/>
      </w:pPr>
      <w:r w:rsidRPr="00630AB6">
        <w:t xml:space="preserve">          type: array</w:t>
      </w:r>
    </w:p>
    <w:p w14:paraId="0E2B36A1" w14:textId="77777777" w:rsidR="00CD482C" w:rsidRPr="00630AB6" w:rsidRDefault="00CD482C" w:rsidP="00CD482C">
      <w:pPr>
        <w:pStyle w:val="PL"/>
      </w:pPr>
      <w:r w:rsidRPr="00630AB6">
        <w:t xml:space="preserve">          items:</w:t>
      </w:r>
    </w:p>
    <w:p w14:paraId="2ADB6C1F" w14:textId="77777777" w:rsidR="00CD482C" w:rsidRDefault="00CD482C" w:rsidP="00CD482C">
      <w:pPr>
        <w:pStyle w:val="PL"/>
      </w:pPr>
      <w:r w:rsidRPr="00630AB6">
        <w:t xml:space="preserve">            $ref: '#/components/schemas/RestrictedSnssai'</w:t>
      </w:r>
    </w:p>
    <w:p w14:paraId="3ECFAC7D" w14:textId="77777777" w:rsidR="00CD482C" w:rsidRDefault="00CD482C" w:rsidP="00CD482C">
      <w:pPr>
        <w:pStyle w:val="PL"/>
      </w:pPr>
      <w:r w:rsidRPr="00630AB6">
        <w:t xml:space="preserve">          minItems: </w:t>
      </w:r>
      <w:r>
        <w:t>1</w:t>
      </w:r>
    </w:p>
    <w:p w14:paraId="40191F56" w14:textId="77777777" w:rsidR="00CD482C" w:rsidRPr="00630AB6" w:rsidRDefault="00CD482C" w:rsidP="00CD482C">
      <w:pPr>
        <w:pStyle w:val="PL"/>
      </w:pPr>
      <w:r w:rsidRPr="00630AB6">
        <w:lastRenderedPageBreak/>
        <w:t xml:space="preserve">        </w:t>
      </w:r>
      <w:r>
        <w:t>taiList</w:t>
      </w:r>
      <w:r w:rsidRPr="00630AB6">
        <w:t>:</w:t>
      </w:r>
    </w:p>
    <w:p w14:paraId="1ED3FD9C" w14:textId="77777777" w:rsidR="00CD482C" w:rsidRPr="00630AB6" w:rsidRDefault="00CD482C" w:rsidP="00CD482C">
      <w:pPr>
        <w:pStyle w:val="PL"/>
      </w:pPr>
      <w:r w:rsidRPr="00630AB6">
        <w:t xml:space="preserve">          type: array</w:t>
      </w:r>
    </w:p>
    <w:p w14:paraId="45B51B92" w14:textId="77777777" w:rsidR="00CD482C" w:rsidRPr="00630AB6" w:rsidRDefault="00CD482C" w:rsidP="00CD482C">
      <w:pPr>
        <w:pStyle w:val="PL"/>
      </w:pPr>
      <w:r w:rsidRPr="00630AB6">
        <w:t xml:space="preserve">          items:</w:t>
      </w:r>
    </w:p>
    <w:p w14:paraId="4FEF77F8" w14:textId="77777777" w:rsidR="00CD482C" w:rsidRDefault="00CD482C" w:rsidP="00CD482C">
      <w:pPr>
        <w:pStyle w:val="PL"/>
      </w:pPr>
      <w:r w:rsidRPr="00630AB6">
        <w:t xml:space="preserve">            $ref: 'TS29571_CommonData.yaml#/components/schemas/</w:t>
      </w:r>
      <w:r>
        <w:t>Tai</w:t>
      </w:r>
      <w:r w:rsidRPr="00630AB6">
        <w:t>'</w:t>
      </w:r>
    </w:p>
    <w:p w14:paraId="30DA4D52" w14:textId="77777777" w:rsidR="00CD482C" w:rsidRDefault="00CD482C" w:rsidP="00CD482C">
      <w:pPr>
        <w:pStyle w:val="PL"/>
      </w:pPr>
      <w:r w:rsidRPr="00630AB6">
        <w:t xml:space="preserve">          minItems: </w:t>
      </w:r>
      <w:r>
        <w:t>1</w:t>
      </w:r>
    </w:p>
    <w:p w14:paraId="41D50FAA" w14:textId="77777777" w:rsidR="00CD482C" w:rsidRDefault="00CD482C" w:rsidP="00CD482C">
      <w:pPr>
        <w:pStyle w:val="PL"/>
      </w:pPr>
      <w:r>
        <w:t xml:space="preserve">        taiRangeList:</w:t>
      </w:r>
    </w:p>
    <w:p w14:paraId="25C6D489" w14:textId="77777777" w:rsidR="00CD482C" w:rsidRDefault="00CD482C" w:rsidP="00CD482C">
      <w:pPr>
        <w:pStyle w:val="PL"/>
      </w:pPr>
      <w:r>
        <w:t xml:space="preserve">          type: array</w:t>
      </w:r>
    </w:p>
    <w:p w14:paraId="57D45533" w14:textId="77777777" w:rsidR="00CD482C" w:rsidRDefault="00CD482C" w:rsidP="00CD482C">
      <w:pPr>
        <w:pStyle w:val="PL"/>
      </w:pPr>
      <w:r>
        <w:t xml:space="preserve">          items:</w:t>
      </w:r>
    </w:p>
    <w:p w14:paraId="07D55FAB" w14:textId="77777777" w:rsidR="00CD482C" w:rsidRDefault="00CD482C" w:rsidP="00CD482C">
      <w:pPr>
        <w:pStyle w:val="PL"/>
      </w:pPr>
      <w:r>
        <w:t xml:space="preserve">            $ref: 'TS29510_Nnrf_NFManagement.yaml#/components/schemas/TaiRange'</w:t>
      </w:r>
    </w:p>
    <w:p w14:paraId="1FC3EA4E" w14:textId="77777777" w:rsidR="00CD482C" w:rsidRPr="00630AB6" w:rsidRDefault="00CD482C" w:rsidP="00CD482C">
      <w:pPr>
        <w:pStyle w:val="PL"/>
      </w:pPr>
      <w:r>
        <w:t xml:space="preserve">          </w:t>
      </w:r>
      <w:r>
        <w:rPr>
          <w:lang w:eastAsia="zh-CN"/>
        </w:rPr>
        <w:t>minI</w:t>
      </w:r>
      <w:r>
        <w:t>tems:</w:t>
      </w:r>
      <w:r>
        <w:rPr>
          <w:lang w:eastAsia="zh-CN"/>
        </w:rPr>
        <w:t xml:space="preserve"> 1</w:t>
      </w:r>
    </w:p>
    <w:p w14:paraId="3A007B3E" w14:textId="77777777" w:rsidR="00CD482C" w:rsidRPr="00630AB6" w:rsidRDefault="00CD482C" w:rsidP="00CD482C">
      <w:pPr>
        <w:pStyle w:val="PL"/>
      </w:pPr>
      <w:r w:rsidRPr="00630AB6">
        <w:t xml:space="preserve">  </w:t>
      </w:r>
    </w:p>
    <w:p w14:paraId="3F84C93F" w14:textId="77777777" w:rsidR="00CD482C" w:rsidRPr="00630AB6" w:rsidRDefault="00CD482C" w:rsidP="00CD482C">
      <w:pPr>
        <w:pStyle w:val="PL"/>
      </w:pPr>
      <w:r w:rsidRPr="00630AB6">
        <w:t xml:space="preserve">    RestrictedSnssai:</w:t>
      </w:r>
    </w:p>
    <w:p w14:paraId="642959EA" w14:textId="77777777" w:rsidR="00CD482C" w:rsidRPr="00630AB6" w:rsidRDefault="00CD482C" w:rsidP="00CD482C">
      <w:pPr>
        <w:pStyle w:val="PL"/>
      </w:pPr>
      <w:r w:rsidRPr="00630AB6">
        <w:t xml:space="preserve">      type: object</w:t>
      </w:r>
    </w:p>
    <w:p w14:paraId="216B52A8" w14:textId="77777777" w:rsidR="00CD482C" w:rsidRPr="00630AB6" w:rsidRDefault="00CD482C" w:rsidP="00CD482C">
      <w:pPr>
        <w:pStyle w:val="PL"/>
      </w:pPr>
      <w:r w:rsidRPr="00630AB6">
        <w:t xml:space="preserve">      required:</w:t>
      </w:r>
    </w:p>
    <w:p w14:paraId="2D4EB90B" w14:textId="77777777" w:rsidR="00CD482C" w:rsidRPr="00630AB6" w:rsidRDefault="00CD482C" w:rsidP="00CD482C">
      <w:pPr>
        <w:pStyle w:val="PL"/>
      </w:pPr>
      <w:r w:rsidRPr="00630AB6">
        <w:t xml:space="preserve">        - homePlmnId</w:t>
      </w:r>
    </w:p>
    <w:p w14:paraId="401DB5CF" w14:textId="77777777" w:rsidR="00CD482C" w:rsidRPr="00630AB6" w:rsidRDefault="00CD482C" w:rsidP="00CD482C">
      <w:pPr>
        <w:pStyle w:val="PL"/>
      </w:pPr>
      <w:r w:rsidRPr="00630AB6">
        <w:t xml:space="preserve">        - sNssaiList</w:t>
      </w:r>
    </w:p>
    <w:p w14:paraId="4ED4A5BB" w14:textId="77777777" w:rsidR="00CD482C" w:rsidRPr="00630AB6" w:rsidRDefault="00CD482C" w:rsidP="00CD482C">
      <w:pPr>
        <w:pStyle w:val="PL"/>
      </w:pPr>
      <w:r w:rsidRPr="00630AB6">
        <w:t xml:space="preserve">      properties:</w:t>
      </w:r>
    </w:p>
    <w:p w14:paraId="4EE6E77A" w14:textId="77777777" w:rsidR="00CD482C" w:rsidRPr="00630AB6" w:rsidRDefault="00CD482C" w:rsidP="00CD482C">
      <w:pPr>
        <w:pStyle w:val="PL"/>
      </w:pPr>
      <w:r w:rsidRPr="00630AB6">
        <w:t xml:space="preserve">        homePlmnId:</w:t>
      </w:r>
    </w:p>
    <w:p w14:paraId="0B4B066B" w14:textId="77777777" w:rsidR="00CD482C" w:rsidRPr="00630AB6" w:rsidRDefault="00CD482C" w:rsidP="00CD482C">
      <w:pPr>
        <w:pStyle w:val="PL"/>
      </w:pPr>
      <w:r w:rsidRPr="00630AB6">
        <w:t xml:space="preserve">          $ref: 'TS29571_CommonData.yaml#/components/schemas/PlmnId'</w:t>
      </w:r>
    </w:p>
    <w:p w14:paraId="5841FB34" w14:textId="77777777" w:rsidR="00CD482C" w:rsidRPr="00630AB6" w:rsidRDefault="00CD482C" w:rsidP="00CD482C">
      <w:pPr>
        <w:pStyle w:val="PL"/>
      </w:pPr>
      <w:r w:rsidRPr="00630AB6">
        <w:t xml:space="preserve">        sNssaiList:</w:t>
      </w:r>
    </w:p>
    <w:p w14:paraId="764EECE7" w14:textId="77777777" w:rsidR="00CD482C" w:rsidRPr="00630AB6" w:rsidRDefault="00CD482C" w:rsidP="00CD482C">
      <w:pPr>
        <w:pStyle w:val="PL"/>
      </w:pPr>
      <w:r w:rsidRPr="00630AB6">
        <w:t xml:space="preserve">          type: array</w:t>
      </w:r>
    </w:p>
    <w:p w14:paraId="4CE35327" w14:textId="77777777" w:rsidR="00CD482C" w:rsidRPr="00630AB6" w:rsidRDefault="00CD482C" w:rsidP="00CD482C">
      <w:pPr>
        <w:pStyle w:val="PL"/>
      </w:pPr>
      <w:r w:rsidRPr="00630AB6">
        <w:t xml:space="preserve">          items:</w:t>
      </w:r>
    </w:p>
    <w:p w14:paraId="47F9D51C" w14:textId="77777777" w:rsidR="00CD482C" w:rsidRDefault="00CD482C" w:rsidP="00CD482C">
      <w:pPr>
        <w:pStyle w:val="PL"/>
      </w:pPr>
      <w:r w:rsidRPr="00630AB6">
        <w:t xml:space="preserve">            $ref: 'TS29571_CommonData.yaml#/components/schemas/</w:t>
      </w:r>
      <w:r>
        <w:t>Ext</w:t>
      </w:r>
      <w:r w:rsidRPr="00630AB6">
        <w:t>Snssai'</w:t>
      </w:r>
    </w:p>
    <w:p w14:paraId="56717A1F" w14:textId="77777777" w:rsidR="00CD482C" w:rsidRDefault="00CD482C" w:rsidP="00CD482C">
      <w:pPr>
        <w:pStyle w:val="PL"/>
      </w:pPr>
      <w:r w:rsidRPr="00630AB6">
        <w:t xml:space="preserve">          minItems: </w:t>
      </w:r>
      <w:r>
        <w:t>1</w:t>
      </w:r>
    </w:p>
    <w:p w14:paraId="5A66E721" w14:textId="77777777" w:rsidR="00CD482C" w:rsidRPr="00630AB6" w:rsidRDefault="00CD482C" w:rsidP="00CD482C">
      <w:pPr>
        <w:pStyle w:val="PL"/>
      </w:pPr>
      <w:r w:rsidRPr="00630AB6">
        <w:t xml:space="preserve">        </w:t>
      </w:r>
      <w:r>
        <w:t>homePlmnIdList</w:t>
      </w:r>
      <w:r w:rsidRPr="00630AB6">
        <w:t>:</w:t>
      </w:r>
    </w:p>
    <w:p w14:paraId="38BDBE19" w14:textId="77777777" w:rsidR="00CD482C" w:rsidRPr="00630AB6" w:rsidRDefault="00CD482C" w:rsidP="00CD482C">
      <w:pPr>
        <w:pStyle w:val="PL"/>
      </w:pPr>
      <w:r w:rsidRPr="00630AB6">
        <w:t xml:space="preserve">          type: array</w:t>
      </w:r>
    </w:p>
    <w:p w14:paraId="62328824" w14:textId="77777777" w:rsidR="00CD482C" w:rsidRPr="00630AB6" w:rsidRDefault="00CD482C" w:rsidP="00CD482C">
      <w:pPr>
        <w:pStyle w:val="PL"/>
      </w:pPr>
      <w:r w:rsidRPr="00630AB6">
        <w:t xml:space="preserve">          items:</w:t>
      </w:r>
    </w:p>
    <w:p w14:paraId="479DBCB9" w14:textId="77777777" w:rsidR="00CD482C" w:rsidRDefault="00CD482C" w:rsidP="00CD482C">
      <w:pPr>
        <w:pStyle w:val="PL"/>
      </w:pPr>
      <w:r w:rsidRPr="00630AB6">
        <w:t xml:space="preserve">            $ref: 'TS29571_CommonData.yaml#/components/schemas/</w:t>
      </w:r>
      <w:r>
        <w:t>PlmnId</w:t>
      </w:r>
      <w:r w:rsidRPr="00630AB6">
        <w:t>'</w:t>
      </w:r>
    </w:p>
    <w:p w14:paraId="095DD16A" w14:textId="77777777" w:rsidR="00CD482C" w:rsidRDefault="00CD482C" w:rsidP="00CD482C">
      <w:pPr>
        <w:pStyle w:val="PL"/>
      </w:pPr>
      <w:r w:rsidRPr="00630AB6">
        <w:t xml:space="preserve">          minItems: </w:t>
      </w:r>
      <w:r>
        <w:t>1</w:t>
      </w:r>
    </w:p>
    <w:p w14:paraId="6F377891" w14:textId="77777777" w:rsidR="00CD482C" w:rsidRDefault="00CD482C" w:rsidP="00CD482C">
      <w:pPr>
        <w:pStyle w:val="PL"/>
        <w:rPr>
          <w:lang w:eastAsia="zh-CN"/>
        </w:rPr>
      </w:pPr>
      <w:r w:rsidRPr="00630AB6">
        <w:t xml:space="preserve">        </w:t>
      </w:r>
      <w:r>
        <w:rPr>
          <w:rFonts w:hint="eastAsia"/>
          <w:lang w:eastAsia="zh-CN"/>
        </w:rPr>
        <w:t>r</w:t>
      </w:r>
      <w:r>
        <w:rPr>
          <w:lang w:eastAsia="zh-CN"/>
        </w:rPr>
        <w:t>oamingRestriction:</w:t>
      </w:r>
    </w:p>
    <w:p w14:paraId="3E194132" w14:textId="77777777" w:rsidR="00CD482C" w:rsidRDefault="00CD482C" w:rsidP="00CD482C">
      <w:pPr>
        <w:pStyle w:val="PL"/>
      </w:pPr>
      <w:r w:rsidRPr="00630AB6">
        <w:t xml:space="preserve">          type: boolean</w:t>
      </w:r>
    </w:p>
    <w:p w14:paraId="69E6F201" w14:textId="77777777" w:rsidR="00CD482C" w:rsidRPr="00630AB6" w:rsidRDefault="00CD482C" w:rsidP="00CD482C">
      <w:pPr>
        <w:pStyle w:val="PL"/>
      </w:pPr>
      <w:r w:rsidRPr="002E5CBA">
        <w:rPr>
          <w:lang w:val="en-US"/>
        </w:rPr>
        <w:t xml:space="preserve">          default: false</w:t>
      </w:r>
    </w:p>
    <w:p w14:paraId="5BDEFE35" w14:textId="77777777" w:rsidR="00CD482C" w:rsidRPr="00630AB6" w:rsidRDefault="00CD482C" w:rsidP="00CD482C">
      <w:pPr>
        <w:pStyle w:val="PL"/>
      </w:pPr>
      <w:r w:rsidRPr="00630AB6">
        <w:t xml:space="preserve">  </w:t>
      </w:r>
    </w:p>
    <w:p w14:paraId="14CB1C09" w14:textId="77777777" w:rsidR="00CD482C" w:rsidRPr="00630AB6" w:rsidRDefault="00CD482C" w:rsidP="00CD482C">
      <w:pPr>
        <w:pStyle w:val="PL"/>
      </w:pPr>
      <w:r w:rsidRPr="00630AB6">
        <w:t xml:space="preserve">    AuthorizedNssaiAvailabilityInfo:</w:t>
      </w:r>
    </w:p>
    <w:p w14:paraId="4EFF4482" w14:textId="77777777" w:rsidR="00CD482C" w:rsidRPr="00630AB6" w:rsidRDefault="00CD482C" w:rsidP="00CD482C">
      <w:pPr>
        <w:pStyle w:val="PL"/>
      </w:pPr>
      <w:r w:rsidRPr="00630AB6">
        <w:t xml:space="preserve">      type: object</w:t>
      </w:r>
    </w:p>
    <w:p w14:paraId="31F414C1" w14:textId="77777777" w:rsidR="00CD482C" w:rsidRPr="00630AB6" w:rsidRDefault="00CD482C" w:rsidP="00CD482C">
      <w:pPr>
        <w:pStyle w:val="PL"/>
      </w:pPr>
      <w:r w:rsidRPr="00630AB6">
        <w:t xml:space="preserve">      required:</w:t>
      </w:r>
    </w:p>
    <w:p w14:paraId="7BCD0EAB" w14:textId="77777777" w:rsidR="00CD482C" w:rsidRPr="00630AB6" w:rsidRDefault="00CD482C" w:rsidP="00CD482C">
      <w:pPr>
        <w:pStyle w:val="PL"/>
      </w:pPr>
      <w:r w:rsidRPr="00630AB6">
        <w:t xml:space="preserve">        - authorizedNssaiAvailabilityData</w:t>
      </w:r>
    </w:p>
    <w:p w14:paraId="04B8BF2B" w14:textId="77777777" w:rsidR="00CD482C" w:rsidRPr="00630AB6" w:rsidRDefault="00CD482C" w:rsidP="00CD482C">
      <w:pPr>
        <w:pStyle w:val="PL"/>
      </w:pPr>
      <w:r w:rsidRPr="00630AB6">
        <w:t xml:space="preserve">      properties:</w:t>
      </w:r>
    </w:p>
    <w:p w14:paraId="3E8A90A4" w14:textId="77777777" w:rsidR="00CD482C" w:rsidRPr="00630AB6" w:rsidRDefault="00CD482C" w:rsidP="00CD482C">
      <w:pPr>
        <w:pStyle w:val="PL"/>
      </w:pPr>
      <w:r w:rsidRPr="00630AB6">
        <w:t xml:space="preserve">        authorizedNssaiAvailabilityData:</w:t>
      </w:r>
    </w:p>
    <w:p w14:paraId="64DBAA02" w14:textId="77777777" w:rsidR="00CD482C" w:rsidRPr="00630AB6" w:rsidRDefault="00CD482C" w:rsidP="00CD482C">
      <w:pPr>
        <w:pStyle w:val="PL"/>
      </w:pPr>
      <w:r w:rsidRPr="00630AB6">
        <w:t xml:space="preserve">          type: array</w:t>
      </w:r>
    </w:p>
    <w:p w14:paraId="5A160509" w14:textId="77777777" w:rsidR="00CD482C" w:rsidRPr="00630AB6" w:rsidRDefault="00CD482C" w:rsidP="00CD482C">
      <w:pPr>
        <w:pStyle w:val="PL"/>
      </w:pPr>
      <w:r w:rsidRPr="00630AB6">
        <w:t xml:space="preserve">          items:</w:t>
      </w:r>
    </w:p>
    <w:p w14:paraId="19CC2335" w14:textId="77777777" w:rsidR="00CD482C" w:rsidRDefault="00CD482C" w:rsidP="00CD482C">
      <w:pPr>
        <w:pStyle w:val="PL"/>
      </w:pPr>
      <w:r w:rsidRPr="00630AB6">
        <w:t xml:space="preserve">            $ref: '#/components/schemas/AuthorizedNssaiAvailabilityData'</w:t>
      </w:r>
    </w:p>
    <w:p w14:paraId="476F622C" w14:textId="77777777" w:rsidR="00CD482C" w:rsidRPr="00630AB6" w:rsidRDefault="00CD482C" w:rsidP="00CD482C">
      <w:pPr>
        <w:pStyle w:val="PL"/>
      </w:pPr>
      <w:r w:rsidRPr="00630AB6">
        <w:t xml:space="preserve">          minItems: </w:t>
      </w:r>
      <w:r>
        <w:t>1</w:t>
      </w:r>
    </w:p>
    <w:p w14:paraId="17161B7C" w14:textId="77777777" w:rsidR="00CD482C" w:rsidRPr="00630AB6" w:rsidRDefault="00CD482C" w:rsidP="00CD482C">
      <w:pPr>
        <w:pStyle w:val="PL"/>
      </w:pPr>
      <w:r w:rsidRPr="00630AB6">
        <w:t xml:space="preserve">        supportedFeatures:</w:t>
      </w:r>
    </w:p>
    <w:p w14:paraId="4629344C" w14:textId="77777777" w:rsidR="00CD482C" w:rsidRPr="00630AB6" w:rsidRDefault="00CD482C" w:rsidP="00CD482C">
      <w:pPr>
        <w:pStyle w:val="PL"/>
      </w:pPr>
      <w:r w:rsidRPr="00630AB6">
        <w:t xml:space="preserve">          $ref: 'TS29571_CommonData.yaml#/components/schemas/SupportedFeatures'</w:t>
      </w:r>
    </w:p>
    <w:p w14:paraId="35C80FB1" w14:textId="77777777" w:rsidR="00CD482C" w:rsidRPr="00630AB6" w:rsidRDefault="00CD482C" w:rsidP="00CD482C">
      <w:pPr>
        <w:pStyle w:val="PL"/>
      </w:pPr>
      <w:r w:rsidRPr="00630AB6">
        <w:t xml:space="preserve">  </w:t>
      </w:r>
    </w:p>
    <w:p w14:paraId="570EC919" w14:textId="77777777" w:rsidR="00CD482C" w:rsidRPr="00630AB6" w:rsidRDefault="00CD482C" w:rsidP="00CD482C">
      <w:pPr>
        <w:pStyle w:val="PL"/>
      </w:pPr>
      <w:r w:rsidRPr="00630AB6">
        <w:t xml:space="preserve">    NssfEventSubscriptionCreateData:</w:t>
      </w:r>
    </w:p>
    <w:p w14:paraId="6D45AF14" w14:textId="77777777" w:rsidR="00CD482C" w:rsidRPr="00630AB6" w:rsidRDefault="00CD482C" w:rsidP="00CD482C">
      <w:pPr>
        <w:pStyle w:val="PL"/>
      </w:pPr>
      <w:r w:rsidRPr="00630AB6">
        <w:t xml:space="preserve">      type: object</w:t>
      </w:r>
    </w:p>
    <w:p w14:paraId="255A7ACB" w14:textId="77777777" w:rsidR="00CD482C" w:rsidRPr="00630AB6" w:rsidRDefault="00CD482C" w:rsidP="00CD482C">
      <w:pPr>
        <w:pStyle w:val="PL"/>
      </w:pPr>
      <w:r w:rsidRPr="00630AB6">
        <w:t xml:space="preserve">      required:</w:t>
      </w:r>
    </w:p>
    <w:p w14:paraId="1B258036" w14:textId="77777777" w:rsidR="00CD482C" w:rsidRPr="00630AB6" w:rsidRDefault="00CD482C" w:rsidP="00CD482C">
      <w:pPr>
        <w:pStyle w:val="PL"/>
      </w:pPr>
      <w:r w:rsidRPr="00630AB6">
        <w:t xml:space="preserve">        - nfNssaiAvailabilityUri</w:t>
      </w:r>
    </w:p>
    <w:p w14:paraId="08B44F84" w14:textId="77777777" w:rsidR="00CD482C" w:rsidRPr="00630AB6" w:rsidRDefault="00CD482C" w:rsidP="00CD482C">
      <w:pPr>
        <w:pStyle w:val="PL"/>
      </w:pPr>
      <w:r w:rsidRPr="00630AB6">
        <w:t xml:space="preserve">        - taiList</w:t>
      </w:r>
    </w:p>
    <w:p w14:paraId="085B41C4" w14:textId="77777777" w:rsidR="00CD482C" w:rsidRPr="00630AB6" w:rsidRDefault="00CD482C" w:rsidP="00CD482C">
      <w:pPr>
        <w:pStyle w:val="PL"/>
      </w:pPr>
      <w:r w:rsidRPr="00630AB6">
        <w:t xml:space="preserve">        - event</w:t>
      </w:r>
    </w:p>
    <w:p w14:paraId="2FF6A245" w14:textId="77777777" w:rsidR="00CD482C" w:rsidRPr="00630AB6" w:rsidRDefault="00CD482C" w:rsidP="00CD482C">
      <w:pPr>
        <w:pStyle w:val="PL"/>
      </w:pPr>
      <w:r w:rsidRPr="00630AB6">
        <w:t xml:space="preserve">      properties:</w:t>
      </w:r>
    </w:p>
    <w:p w14:paraId="23BBEF09" w14:textId="77777777" w:rsidR="00CD482C" w:rsidRPr="00630AB6" w:rsidRDefault="00CD482C" w:rsidP="00CD482C">
      <w:pPr>
        <w:pStyle w:val="PL"/>
      </w:pPr>
      <w:r w:rsidRPr="00630AB6">
        <w:t xml:space="preserve">        nfNssaiAvailabilityUri:</w:t>
      </w:r>
    </w:p>
    <w:p w14:paraId="7BCDE80F" w14:textId="77777777" w:rsidR="00CD482C" w:rsidRPr="00630AB6" w:rsidRDefault="00CD482C" w:rsidP="00CD482C">
      <w:pPr>
        <w:pStyle w:val="PL"/>
      </w:pPr>
      <w:r w:rsidRPr="00630AB6">
        <w:t xml:space="preserve">          $ref: 'TS29571_CommonData.yaml#/components/schemas/Uri'</w:t>
      </w:r>
    </w:p>
    <w:p w14:paraId="254C85B5" w14:textId="77777777" w:rsidR="00CD482C" w:rsidRPr="00630AB6" w:rsidRDefault="00CD482C" w:rsidP="00CD482C">
      <w:pPr>
        <w:pStyle w:val="PL"/>
      </w:pPr>
      <w:r w:rsidRPr="00630AB6">
        <w:t xml:space="preserve">        taiList:</w:t>
      </w:r>
    </w:p>
    <w:p w14:paraId="03B226C8" w14:textId="77777777" w:rsidR="00CD482C" w:rsidRPr="00630AB6" w:rsidRDefault="00CD482C" w:rsidP="00CD482C">
      <w:pPr>
        <w:pStyle w:val="PL"/>
      </w:pPr>
      <w:r w:rsidRPr="00630AB6">
        <w:t xml:space="preserve">          type: array</w:t>
      </w:r>
    </w:p>
    <w:p w14:paraId="648678B5" w14:textId="77777777" w:rsidR="00CD482C" w:rsidRPr="00630AB6" w:rsidRDefault="00CD482C" w:rsidP="00CD482C">
      <w:pPr>
        <w:pStyle w:val="PL"/>
      </w:pPr>
      <w:r w:rsidRPr="00630AB6">
        <w:t xml:space="preserve">          items:</w:t>
      </w:r>
    </w:p>
    <w:p w14:paraId="15D19E7C" w14:textId="77777777" w:rsidR="00CD482C" w:rsidRDefault="00CD482C" w:rsidP="00CD482C">
      <w:pPr>
        <w:pStyle w:val="PL"/>
      </w:pPr>
      <w:r w:rsidRPr="00630AB6">
        <w:t xml:space="preserve">            $ref: 'TS29571_CommonData.yaml#/components/schemas/Tai'</w:t>
      </w:r>
    </w:p>
    <w:p w14:paraId="25B9AFA6" w14:textId="77777777" w:rsidR="00CD482C" w:rsidRPr="00630AB6" w:rsidRDefault="00CD482C" w:rsidP="00CD482C">
      <w:pPr>
        <w:pStyle w:val="PL"/>
      </w:pPr>
      <w:r w:rsidRPr="00630AB6">
        <w:t xml:space="preserve">        event:</w:t>
      </w:r>
    </w:p>
    <w:p w14:paraId="5F943A69" w14:textId="77777777" w:rsidR="00CD482C" w:rsidRDefault="00CD482C" w:rsidP="00CD482C">
      <w:pPr>
        <w:pStyle w:val="PL"/>
      </w:pPr>
      <w:r w:rsidRPr="00630AB6">
        <w:t xml:space="preserve">          $ref: '#/components/schemas/NssfEventType'</w:t>
      </w:r>
    </w:p>
    <w:p w14:paraId="5491B672" w14:textId="77777777" w:rsidR="00CD482C" w:rsidRPr="00630AB6" w:rsidRDefault="00CD482C" w:rsidP="00CD482C">
      <w:pPr>
        <w:pStyle w:val="PL"/>
      </w:pPr>
      <w:r w:rsidRPr="00630AB6">
        <w:t xml:space="preserve">        </w:t>
      </w:r>
      <w:r>
        <w:t>expiry</w:t>
      </w:r>
      <w:r w:rsidRPr="00630AB6">
        <w:t>:</w:t>
      </w:r>
    </w:p>
    <w:p w14:paraId="75110742" w14:textId="77777777" w:rsidR="00CD482C" w:rsidRDefault="00CD482C" w:rsidP="00CD482C">
      <w:pPr>
        <w:pStyle w:val="PL"/>
      </w:pPr>
      <w:r w:rsidRPr="00630AB6">
        <w:t xml:space="preserve">          $ref: 'TS29571_CommonData.yaml#/components/schemas/</w:t>
      </w:r>
      <w:r>
        <w:t>DateTime</w:t>
      </w:r>
      <w:r w:rsidRPr="00630AB6">
        <w:t>'</w:t>
      </w:r>
    </w:p>
    <w:p w14:paraId="295052A2" w14:textId="77777777" w:rsidR="00CD482C" w:rsidRPr="00630AB6" w:rsidRDefault="00CD482C" w:rsidP="00CD482C">
      <w:pPr>
        <w:pStyle w:val="PL"/>
      </w:pPr>
      <w:r w:rsidRPr="00630AB6">
        <w:t xml:space="preserve">        </w:t>
      </w:r>
      <w:r>
        <w:t>amfSetId</w:t>
      </w:r>
      <w:r w:rsidRPr="00630AB6">
        <w:t>:</w:t>
      </w:r>
    </w:p>
    <w:p w14:paraId="097EDACF" w14:textId="77777777" w:rsidR="00CD482C" w:rsidRDefault="00CD482C" w:rsidP="00CD482C">
      <w:pPr>
        <w:pStyle w:val="PL"/>
      </w:pPr>
      <w:r w:rsidRPr="00630AB6">
        <w:t xml:space="preserve">          type: string</w:t>
      </w:r>
    </w:p>
    <w:p w14:paraId="629CF563" w14:textId="77777777" w:rsidR="00CD482C" w:rsidRDefault="00CD482C" w:rsidP="00CD482C">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3A7ECE07" w14:textId="77777777" w:rsidR="00CD482C" w:rsidRPr="00630AB6" w:rsidRDefault="00CD482C" w:rsidP="00CD482C">
      <w:pPr>
        <w:pStyle w:val="PL"/>
      </w:pPr>
      <w:r w:rsidRPr="00630AB6">
        <w:t xml:space="preserve">        tai</w:t>
      </w:r>
      <w:r>
        <w:t>Range</w:t>
      </w:r>
      <w:r w:rsidRPr="00630AB6">
        <w:t>List:</w:t>
      </w:r>
    </w:p>
    <w:p w14:paraId="2DB2AE12" w14:textId="77777777" w:rsidR="00CD482C" w:rsidRPr="00630AB6" w:rsidRDefault="00CD482C" w:rsidP="00CD482C">
      <w:pPr>
        <w:pStyle w:val="PL"/>
      </w:pPr>
      <w:r w:rsidRPr="00630AB6">
        <w:t xml:space="preserve">          type: array</w:t>
      </w:r>
    </w:p>
    <w:p w14:paraId="3ACCC5FA" w14:textId="77777777" w:rsidR="00CD482C" w:rsidRPr="00630AB6" w:rsidRDefault="00CD482C" w:rsidP="00CD482C">
      <w:pPr>
        <w:pStyle w:val="PL"/>
      </w:pPr>
      <w:r w:rsidRPr="00630AB6">
        <w:t xml:space="preserve">          items:</w:t>
      </w:r>
    </w:p>
    <w:p w14:paraId="5CD3CEB3" w14:textId="77777777" w:rsidR="00CD482C" w:rsidRDefault="00CD482C" w:rsidP="00CD482C">
      <w:pPr>
        <w:pStyle w:val="PL"/>
      </w:pPr>
      <w:r>
        <w:t xml:space="preserve">            $ref: 'TS29510_Nnrf_NFManagement.yaml#/components/schemas/TaiRange'</w:t>
      </w:r>
    </w:p>
    <w:p w14:paraId="44ADA2C9" w14:textId="77777777" w:rsidR="00CD482C" w:rsidRDefault="00CD482C" w:rsidP="00CD482C">
      <w:pPr>
        <w:pStyle w:val="PL"/>
      </w:pPr>
      <w:r w:rsidRPr="00630AB6">
        <w:t xml:space="preserve">          minItems: </w:t>
      </w:r>
      <w:r>
        <w:t>1</w:t>
      </w:r>
    </w:p>
    <w:p w14:paraId="544AD93A" w14:textId="77777777" w:rsidR="00CD482C" w:rsidRPr="00630AB6" w:rsidRDefault="00CD482C" w:rsidP="00CD482C">
      <w:pPr>
        <w:pStyle w:val="PL"/>
      </w:pPr>
      <w:r w:rsidRPr="00630AB6">
        <w:t xml:space="preserve">        supportedFeatures:</w:t>
      </w:r>
    </w:p>
    <w:p w14:paraId="567C689A" w14:textId="77777777" w:rsidR="00CD482C" w:rsidRPr="00630AB6" w:rsidRDefault="00CD482C" w:rsidP="00CD482C">
      <w:pPr>
        <w:pStyle w:val="PL"/>
      </w:pPr>
      <w:r w:rsidRPr="00630AB6">
        <w:t xml:space="preserve">          $ref: 'TS29571_CommonData.yaml#/components/schemas/SupportedFeatures'</w:t>
      </w:r>
    </w:p>
    <w:p w14:paraId="7DC5B050" w14:textId="77777777" w:rsidR="00CD482C" w:rsidRPr="00630AB6" w:rsidRDefault="00CD482C" w:rsidP="00CD482C">
      <w:pPr>
        <w:pStyle w:val="PL"/>
      </w:pPr>
      <w:r w:rsidRPr="00630AB6">
        <w:t xml:space="preserve">  </w:t>
      </w:r>
    </w:p>
    <w:p w14:paraId="2409DB22" w14:textId="77777777" w:rsidR="00CD482C" w:rsidRPr="00630AB6" w:rsidRDefault="00CD482C" w:rsidP="00CD482C">
      <w:pPr>
        <w:pStyle w:val="PL"/>
      </w:pPr>
      <w:r w:rsidRPr="00630AB6">
        <w:t xml:space="preserve">    NssfEventSubscriptionCreatedData:</w:t>
      </w:r>
    </w:p>
    <w:p w14:paraId="29287AC0" w14:textId="77777777" w:rsidR="00CD482C" w:rsidRPr="00630AB6" w:rsidRDefault="00CD482C" w:rsidP="00CD482C">
      <w:pPr>
        <w:pStyle w:val="PL"/>
      </w:pPr>
      <w:r w:rsidRPr="00630AB6">
        <w:t xml:space="preserve">      type: object</w:t>
      </w:r>
    </w:p>
    <w:p w14:paraId="10F9D199" w14:textId="77777777" w:rsidR="00CD482C" w:rsidRPr="00630AB6" w:rsidRDefault="00CD482C" w:rsidP="00CD482C">
      <w:pPr>
        <w:pStyle w:val="PL"/>
      </w:pPr>
      <w:r w:rsidRPr="00630AB6">
        <w:t xml:space="preserve">      required:</w:t>
      </w:r>
    </w:p>
    <w:p w14:paraId="5AEA96C0" w14:textId="77777777" w:rsidR="00CD482C" w:rsidRPr="00630AB6" w:rsidRDefault="00CD482C" w:rsidP="00CD482C">
      <w:pPr>
        <w:pStyle w:val="PL"/>
      </w:pPr>
      <w:r w:rsidRPr="00630AB6">
        <w:t xml:space="preserve">        - subscriptionId</w:t>
      </w:r>
    </w:p>
    <w:p w14:paraId="74A6181E" w14:textId="77777777" w:rsidR="00CD482C" w:rsidRPr="00630AB6" w:rsidRDefault="00CD482C" w:rsidP="00CD482C">
      <w:pPr>
        <w:pStyle w:val="PL"/>
      </w:pPr>
      <w:r w:rsidRPr="00630AB6">
        <w:lastRenderedPageBreak/>
        <w:t xml:space="preserve">      properties:</w:t>
      </w:r>
    </w:p>
    <w:p w14:paraId="22F824F8" w14:textId="77777777" w:rsidR="00CD482C" w:rsidRPr="00630AB6" w:rsidRDefault="00CD482C" w:rsidP="00CD482C">
      <w:pPr>
        <w:pStyle w:val="PL"/>
      </w:pPr>
      <w:r w:rsidRPr="00630AB6">
        <w:t xml:space="preserve">        subscriptionId:</w:t>
      </w:r>
    </w:p>
    <w:p w14:paraId="24AF117E" w14:textId="77777777" w:rsidR="00CD482C" w:rsidRDefault="00CD482C" w:rsidP="00CD482C">
      <w:pPr>
        <w:pStyle w:val="PL"/>
      </w:pPr>
      <w:r w:rsidRPr="00630AB6">
        <w:t xml:space="preserve">          type: string</w:t>
      </w:r>
    </w:p>
    <w:p w14:paraId="6B3EC89E" w14:textId="77777777" w:rsidR="00CD482C" w:rsidRPr="00630AB6" w:rsidRDefault="00CD482C" w:rsidP="00CD482C">
      <w:pPr>
        <w:pStyle w:val="PL"/>
      </w:pPr>
      <w:r w:rsidRPr="00630AB6">
        <w:t xml:space="preserve">        </w:t>
      </w:r>
      <w:r>
        <w:t>expiry</w:t>
      </w:r>
      <w:r w:rsidRPr="00630AB6">
        <w:t>:</w:t>
      </w:r>
    </w:p>
    <w:p w14:paraId="62A337ED" w14:textId="77777777" w:rsidR="00CD482C" w:rsidRPr="00630AB6" w:rsidRDefault="00CD482C" w:rsidP="00CD482C">
      <w:pPr>
        <w:pStyle w:val="PL"/>
      </w:pPr>
      <w:r w:rsidRPr="00630AB6">
        <w:t xml:space="preserve">          $ref: 'TS29571_CommonData.yaml#/components/schemas/</w:t>
      </w:r>
      <w:r>
        <w:t>DateTime</w:t>
      </w:r>
      <w:r w:rsidRPr="00630AB6">
        <w:t>'</w:t>
      </w:r>
    </w:p>
    <w:p w14:paraId="2AA579E8" w14:textId="77777777" w:rsidR="00CD482C" w:rsidRPr="00630AB6" w:rsidRDefault="00CD482C" w:rsidP="00CD482C">
      <w:pPr>
        <w:pStyle w:val="PL"/>
      </w:pPr>
      <w:r w:rsidRPr="00630AB6">
        <w:t xml:space="preserve">        authorizedNssaiAvailabilityData:</w:t>
      </w:r>
    </w:p>
    <w:p w14:paraId="294287F5" w14:textId="77777777" w:rsidR="00CD482C" w:rsidRPr="00630AB6" w:rsidRDefault="00CD482C" w:rsidP="00CD482C">
      <w:pPr>
        <w:pStyle w:val="PL"/>
      </w:pPr>
      <w:r w:rsidRPr="00630AB6">
        <w:t xml:space="preserve">          type: array</w:t>
      </w:r>
    </w:p>
    <w:p w14:paraId="78669133" w14:textId="77777777" w:rsidR="00CD482C" w:rsidRPr="00630AB6" w:rsidRDefault="00CD482C" w:rsidP="00CD482C">
      <w:pPr>
        <w:pStyle w:val="PL"/>
      </w:pPr>
      <w:r w:rsidRPr="00630AB6">
        <w:t xml:space="preserve">          items:</w:t>
      </w:r>
    </w:p>
    <w:p w14:paraId="11DD5182" w14:textId="77777777" w:rsidR="00CD482C" w:rsidRDefault="00CD482C" w:rsidP="00CD482C">
      <w:pPr>
        <w:pStyle w:val="PL"/>
      </w:pPr>
      <w:r w:rsidRPr="00630AB6">
        <w:t xml:space="preserve">            $ref: '#/components/schemas/AuthorizedNssaiAvailabilityData'</w:t>
      </w:r>
    </w:p>
    <w:p w14:paraId="728CA4FE" w14:textId="77777777" w:rsidR="00CD482C" w:rsidRDefault="00CD482C" w:rsidP="00CD482C">
      <w:pPr>
        <w:pStyle w:val="PL"/>
      </w:pPr>
      <w:r w:rsidRPr="00630AB6">
        <w:t xml:space="preserve">          minItems: </w:t>
      </w:r>
      <w:r>
        <w:t>1</w:t>
      </w:r>
    </w:p>
    <w:p w14:paraId="18A28A07" w14:textId="77777777" w:rsidR="00CD482C" w:rsidRPr="00630AB6" w:rsidRDefault="00CD482C" w:rsidP="00CD482C">
      <w:pPr>
        <w:pStyle w:val="PL"/>
      </w:pPr>
      <w:r w:rsidRPr="00630AB6">
        <w:t xml:space="preserve">        supportedFeatures:</w:t>
      </w:r>
    </w:p>
    <w:p w14:paraId="2E95FBCC" w14:textId="77777777" w:rsidR="00CD482C" w:rsidRPr="00630AB6" w:rsidRDefault="00CD482C" w:rsidP="00CD482C">
      <w:pPr>
        <w:pStyle w:val="PL"/>
      </w:pPr>
      <w:r w:rsidRPr="00630AB6">
        <w:t xml:space="preserve">          $ref: 'TS29571_CommonData.yaml#/components/schemas/SupportedFeatures'</w:t>
      </w:r>
    </w:p>
    <w:p w14:paraId="4AE97F00" w14:textId="77777777" w:rsidR="00CD482C" w:rsidRPr="00630AB6" w:rsidRDefault="00CD482C" w:rsidP="00CD482C">
      <w:pPr>
        <w:pStyle w:val="PL"/>
      </w:pPr>
      <w:r w:rsidRPr="00630AB6">
        <w:t xml:space="preserve">  </w:t>
      </w:r>
    </w:p>
    <w:p w14:paraId="7AB9FE2F" w14:textId="77777777" w:rsidR="00CD482C" w:rsidRPr="00630AB6" w:rsidRDefault="00CD482C" w:rsidP="00CD482C">
      <w:pPr>
        <w:pStyle w:val="PL"/>
      </w:pPr>
      <w:r w:rsidRPr="00630AB6">
        <w:t xml:space="preserve">    NssfEventNotification:</w:t>
      </w:r>
    </w:p>
    <w:p w14:paraId="4C595373" w14:textId="77777777" w:rsidR="00CD482C" w:rsidRPr="00630AB6" w:rsidRDefault="00CD482C" w:rsidP="00CD482C">
      <w:pPr>
        <w:pStyle w:val="PL"/>
      </w:pPr>
      <w:r w:rsidRPr="00630AB6">
        <w:t xml:space="preserve">      type: object</w:t>
      </w:r>
    </w:p>
    <w:p w14:paraId="19E33EB8" w14:textId="77777777" w:rsidR="00CD482C" w:rsidRPr="00630AB6" w:rsidRDefault="00CD482C" w:rsidP="00CD482C">
      <w:pPr>
        <w:pStyle w:val="PL"/>
      </w:pPr>
      <w:r w:rsidRPr="00630AB6">
        <w:t xml:space="preserve">      required:</w:t>
      </w:r>
    </w:p>
    <w:p w14:paraId="3DE9C773" w14:textId="77777777" w:rsidR="00CD482C" w:rsidRPr="00630AB6" w:rsidRDefault="00CD482C" w:rsidP="00CD482C">
      <w:pPr>
        <w:pStyle w:val="PL"/>
      </w:pPr>
      <w:r w:rsidRPr="00630AB6">
        <w:t xml:space="preserve">        - subscriptionId</w:t>
      </w:r>
    </w:p>
    <w:p w14:paraId="4C955FDE" w14:textId="77777777" w:rsidR="00CD482C" w:rsidRPr="00630AB6" w:rsidRDefault="00CD482C" w:rsidP="00CD482C">
      <w:pPr>
        <w:pStyle w:val="PL"/>
      </w:pPr>
      <w:r w:rsidRPr="00630AB6">
        <w:t xml:space="preserve">        - authorizedNssaiAvailabilityData</w:t>
      </w:r>
    </w:p>
    <w:p w14:paraId="198BA05E" w14:textId="77777777" w:rsidR="00CD482C" w:rsidRPr="00630AB6" w:rsidRDefault="00CD482C" w:rsidP="00CD482C">
      <w:pPr>
        <w:pStyle w:val="PL"/>
      </w:pPr>
      <w:r w:rsidRPr="00630AB6">
        <w:t xml:space="preserve">      properties:</w:t>
      </w:r>
    </w:p>
    <w:p w14:paraId="1C93EC06" w14:textId="77777777" w:rsidR="00CD482C" w:rsidRPr="00630AB6" w:rsidRDefault="00CD482C" w:rsidP="00CD482C">
      <w:pPr>
        <w:pStyle w:val="PL"/>
      </w:pPr>
      <w:r w:rsidRPr="00630AB6">
        <w:t xml:space="preserve">        subscriptionId:</w:t>
      </w:r>
    </w:p>
    <w:p w14:paraId="71D26CA8" w14:textId="77777777" w:rsidR="00CD482C" w:rsidRPr="00630AB6" w:rsidRDefault="00CD482C" w:rsidP="00CD482C">
      <w:pPr>
        <w:pStyle w:val="PL"/>
      </w:pPr>
      <w:r w:rsidRPr="00630AB6">
        <w:t xml:space="preserve">          type: string</w:t>
      </w:r>
    </w:p>
    <w:p w14:paraId="309F5800" w14:textId="77777777" w:rsidR="00CD482C" w:rsidRPr="00630AB6" w:rsidRDefault="00CD482C" w:rsidP="00CD482C">
      <w:pPr>
        <w:pStyle w:val="PL"/>
      </w:pPr>
      <w:r w:rsidRPr="00630AB6">
        <w:t xml:space="preserve">        authorizedNssaiAvailabilityData:</w:t>
      </w:r>
    </w:p>
    <w:p w14:paraId="6BFFD249" w14:textId="77777777" w:rsidR="00CD482C" w:rsidRPr="00630AB6" w:rsidRDefault="00CD482C" w:rsidP="00CD482C">
      <w:pPr>
        <w:pStyle w:val="PL"/>
      </w:pPr>
      <w:r w:rsidRPr="00630AB6">
        <w:t xml:space="preserve">          type: array</w:t>
      </w:r>
    </w:p>
    <w:p w14:paraId="50333600" w14:textId="77777777" w:rsidR="00CD482C" w:rsidRPr="00630AB6" w:rsidRDefault="00CD482C" w:rsidP="00CD482C">
      <w:pPr>
        <w:pStyle w:val="PL"/>
      </w:pPr>
      <w:r w:rsidRPr="00630AB6">
        <w:t xml:space="preserve">          items:</w:t>
      </w:r>
    </w:p>
    <w:p w14:paraId="57AB8506" w14:textId="77777777" w:rsidR="00CD482C" w:rsidRDefault="00CD482C" w:rsidP="00CD482C">
      <w:pPr>
        <w:pStyle w:val="PL"/>
      </w:pPr>
      <w:r w:rsidRPr="00630AB6">
        <w:t xml:space="preserve">            $ref: '#/components/schemas/AuthorizedNssaiAvailabilityData'</w:t>
      </w:r>
    </w:p>
    <w:p w14:paraId="6A1B2E04" w14:textId="77777777" w:rsidR="00CD482C" w:rsidRPr="00630AB6" w:rsidRDefault="00CD482C" w:rsidP="00CD482C">
      <w:pPr>
        <w:pStyle w:val="PL"/>
      </w:pPr>
      <w:r w:rsidRPr="00630AB6">
        <w:t xml:space="preserve">    NssfEventType:</w:t>
      </w:r>
    </w:p>
    <w:p w14:paraId="2FC12C71" w14:textId="77777777" w:rsidR="00CD482C" w:rsidRPr="00630AB6" w:rsidRDefault="00CD482C" w:rsidP="00CD482C">
      <w:pPr>
        <w:pStyle w:val="PL"/>
      </w:pPr>
      <w:r w:rsidRPr="00630AB6">
        <w:t xml:space="preserve">      anyOf:</w:t>
      </w:r>
    </w:p>
    <w:p w14:paraId="20D2AE7D" w14:textId="77777777" w:rsidR="00CD482C" w:rsidRPr="00630AB6" w:rsidRDefault="00CD482C" w:rsidP="00CD482C">
      <w:pPr>
        <w:pStyle w:val="PL"/>
      </w:pPr>
      <w:r w:rsidRPr="00630AB6">
        <w:t xml:space="preserve">        - type: string</w:t>
      </w:r>
    </w:p>
    <w:p w14:paraId="4D7CB72B" w14:textId="77777777" w:rsidR="00CD482C" w:rsidRPr="00630AB6" w:rsidRDefault="00CD482C" w:rsidP="00CD482C">
      <w:pPr>
        <w:pStyle w:val="PL"/>
      </w:pPr>
      <w:r w:rsidRPr="00630AB6">
        <w:t xml:space="preserve">          enum:</w:t>
      </w:r>
    </w:p>
    <w:p w14:paraId="448BCA95" w14:textId="77777777" w:rsidR="00CD482C" w:rsidRPr="00630AB6" w:rsidRDefault="00CD482C" w:rsidP="00CD482C">
      <w:pPr>
        <w:pStyle w:val="PL"/>
      </w:pPr>
      <w:r w:rsidRPr="00630AB6">
        <w:t xml:space="preserve">            - SNSSAI_STATUS_CHANGE_REPORT</w:t>
      </w:r>
    </w:p>
    <w:p w14:paraId="41E7876D" w14:textId="77777777" w:rsidR="00CD482C" w:rsidRPr="00630AB6" w:rsidRDefault="00CD482C" w:rsidP="00CD482C">
      <w:pPr>
        <w:pStyle w:val="PL"/>
      </w:pPr>
      <w:r w:rsidRPr="00630AB6">
        <w:t xml:space="preserve">        - type: string</w:t>
      </w:r>
    </w:p>
    <w:p w14:paraId="6A433D82" w14:textId="77777777" w:rsidR="00CD482C" w:rsidRPr="00630AB6" w:rsidRDefault="00CD482C" w:rsidP="00CD482C">
      <w:pPr>
        <w:pStyle w:val="PL"/>
      </w:pPr>
      <w:r w:rsidRPr="00630AB6">
        <w:t xml:space="preserve">    PatchDocument:</w:t>
      </w:r>
    </w:p>
    <w:p w14:paraId="309B870F" w14:textId="77777777" w:rsidR="00CD482C" w:rsidRPr="00630AB6" w:rsidRDefault="00CD482C" w:rsidP="00CD482C">
      <w:pPr>
        <w:pStyle w:val="PL"/>
      </w:pPr>
      <w:r w:rsidRPr="00630AB6">
        <w:t xml:space="preserve">      type: array</w:t>
      </w:r>
    </w:p>
    <w:p w14:paraId="59991454" w14:textId="77777777" w:rsidR="00CD482C" w:rsidRPr="00630AB6" w:rsidRDefault="00CD482C" w:rsidP="00CD482C">
      <w:pPr>
        <w:pStyle w:val="PL"/>
      </w:pPr>
      <w:r w:rsidRPr="00630AB6">
        <w:t xml:space="preserve">      items:</w:t>
      </w:r>
    </w:p>
    <w:p w14:paraId="60ADB819" w14:textId="77777777" w:rsidR="00CD482C" w:rsidRDefault="00CD482C" w:rsidP="00CD482C">
      <w:pPr>
        <w:pStyle w:val="PL"/>
      </w:pPr>
      <w:r w:rsidRPr="00630AB6">
        <w:t xml:space="preserve">        $ref: 'TS29571_CommonData.yaml#/components/schemas/PatchItem'</w:t>
      </w:r>
    </w:p>
    <w:p w14:paraId="037C9245" w14:textId="77777777" w:rsidR="00CD482C" w:rsidRPr="00630AB6" w:rsidRDefault="00CD482C" w:rsidP="00CD482C">
      <w:pPr>
        <w:pStyle w:val="PL"/>
      </w:pPr>
      <w:r w:rsidRPr="00630AB6">
        <w:t xml:space="preserve">      minItems: </w:t>
      </w:r>
      <w:r>
        <w:t>1</w:t>
      </w:r>
    </w:p>
    <w:p w14:paraId="5D0405DB" w14:textId="77777777" w:rsidR="00CD482C" w:rsidRPr="00630AB6" w:rsidRDefault="00CD482C" w:rsidP="00CD482C">
      <w:pPr>
        <w:pStyle w:val="PL"/>
        <w:rPr>
          <w:i/>
        </w:rPr>
      </w:pPr>
    </w:p>
    <w:p w14:paraId="2B4711AF" w14:textId="77777777" w:rsidR="001A18D2" w:rsidRDefault="001A18D2" w:rsidP="001A18D2"/>
    <w:p w14:paraId="2BD08A58" w14:textId="77777777" w:rsidR="001A18D2" w:rsidRPr="001A18D2" w:rsidRDefault="001A18D2" w:rsidP="001A18D2"/>
    <w:p w14:paraId="0A82C92E" w14:textId="4DA77DD3" w:rsidR="003920A9" w:rsidRPr="006B5418" w:rsidRDefault="003920A9" w:rsidP="003920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E039D">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CE039D">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3920A9" w:rsidRPr="006B5418"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82C0D" w14:textId="77777777" w:rsidR="000C2690" w:rsidRDefault="000C2690">
      <w:r>
        <w:separator/>
      </w:r>
    </w:p>
  </w:endnote>
  <w:endnote w:type="continuationSeparator" w:id="0">
    <w:p w14:paraId="0C2FF433" w14:textId="77777777" w:rsidR="000C2690" w:rsidRDefault="000C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2329D8" w:rsidRDefault="002329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2329D8" w:rsidRDefault="002329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2329D8" w:rsidRDefault="002329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44952" w14:textId="77777777" w:rsidR="000C2690" w:rsidRDefault="000C2690">
      <w:r>
        <w:separator/>
      </w:r>
    </w:p>
  </w:footnote>
  <w:footnote w:type="continuationSeparator" w:id="0">
    <w:p w14:paraId="4202E33B" w14:textId="77777777" w:rsidR="000C2690" w:rsidRDefault="000C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2329D8" w:rsidRDefault="00232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2329D8" w:rsidRDefault="002329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2329D8" w:rsidRDefault="002329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2329D8" w:rsidRDefault="002329D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2329D8" w:rsidRDefault="002329D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2329D8" w:rsidRDefault="00232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27DC6B20"/>
    <w:multiLevelType w:val="hybridMultilevel"/>
    <w:tmpl w:val="FB3A84BC"/>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0772EF"/>
    <w:multiLevelType w:val="hybridMultilevel"/>
    <w:tmpl w:val="F6AE0E1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475AFF"/>
    <w:multiLevelType w:val="hybridMultilevel"/>
    <w:tmpl w:val="75E67D42"/>
    <w:lvl w:ilvl="0" w:tplc="97981DAE">
      <w:start w:val="2"/>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14"/>
  </w:num>
  <w:num w:numId="4">
    <w:abstractNumId w:val="7"/>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18"/>
  </w:num>
  <w:num w:numId="9">
    <w:abstractNumId w:val="16"/>
  </w:num>
  <w:num w:numId="10">
    <w:abstractNumId w:val="6"/>
  </w:num>
  <w:num w:numId="11">
    <w:abstractNumId w:val="15"/>
  </w:num>
  <w:num w:numId="12">
    <w:abstractNumId w:val="5"/>
  </w:num>
  <w:num w:numId="13">
    <w:abstractNumId w:val="4"/>
  </w:num>
  <w:num w:numId="14">
    <w:abstractNumId w:val="20"/>
  </w:num>
  <w:num w:numId="15">
    <w:abstractNumId w:val="19"/>
  </w:num>
  <w:num w:numId="16">
    <w:abstractNumId w:val="10"/>
  </w:num>
  <w:num w:numId="17">
    <w:abstractNumId w:val="9"/>
  </w:num>
  <w:num w:numId="18">
    <w:abstractNumId w:val="8"/>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1"/>
  </w:num>
  <w:num w:numId="21">
    <w:abstractNumId w:val="17"/>
  </w:num>
  <w:num w:numId="2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0"/>
  </w:num>
  <w:num w:numId="24">
    <w:abstractNumId w:val="3"/>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6001"/>
    <w:rsid w:val="000123BA"/>
    <w:rsid w:val="00020577"/>
    <w:rsid w:val="00021EF8"/>
    <w:rsid w:val="00022E4A"/>
    <w:rsid w:val="00026C9D"/>
    <w:rsid w:val="00031FB6"/>
    <w:rsid w:val="000530D6"/>
    <w:rsid w:val="00054FB5"/>
    <w:rsid w:val="0006039B"/>
    <w:rsid w:val="00062FE4"/>
    <w:rsid w:val="00082F82"/>
    <w:rsid w:val="000871F2"/>
    <w:rsid w:val="000927C0"/>
    <w:rsid w:val="00095227"/>
    <w:rsid w:val="000A09B7"/>
    <w:rsid w:val="000A1F6F"/>
    <w:rsid w:val="000A5C4D"/>
    <w:rsid w:val="000A6394"/>
    <w:rsid w:val="000B0F41"/>
    <w:rsid w:val="000B702B"/>
    <w:rsid w:val="000B7FED"/>
    <w:rsid w:val="000C038A"/>
    <w:rsid w:val="000C1B71"/>
    <w:rsid w:val="000C1D9D"/>
    <w:rsid w:val="000C2690"/>
    <w:rsid w:val="000C34EB"/>
    <w:rsid w:val="000C5BBB"/>
    <w:rsid w:val="000C6598"/>
    <w:rsid w:val="000C70A0"/>
    <w:rsid w:val="000D5954"/>
    <w:rsid w:val="000E1CDE"/>
    <w:rsid w:val="000E46AC"/>
    <w:rsid w:val="000E789D"/>
    <w:rsid w:val="000F208C"/>
    <w:rsid w:val="000F222D"/>
    <w:rsid w:val="000F3959"/>
    <w:rsid w:val="001029BF"/>
    <w:rsid w:val="00105917"/>
    <w:rsid w:val="00113E86"/>
    <w:rsid w:val="00114A4D"/>
    <w:rsid w:val="00121823"/>
    <w:rsid w:val="001248FA"/>
    <w:rsid w:val="00130D35"/>
    <w:rsid w:val="00131DC9"/>
    <w:rsid w:val="00135F71"/>
    <w:rsid w:val="00141053"/>
    <w:rsid w:val="00145D43"/>
    <w:rsid w:val="0014773E"/>
    <w:rsid w:val="00150A0C"/>
    <w:rsid w:val="0015197F"/>
    <w:rsid w:val="001528F7"/>
    <w:rsid w:val="00170A51"/>
    <w:rsid w:val="00170D4D"/>
    <w:rsid w:val="00173BEC"/>
    <w:rsid w:val="00173C89"/>
    <w:rsid w:val="00192C46"/>
    <w:rsid w:val="001A08B3"/>
    <w:rsid w:val="001A18D2"/>
    <w:rsid w:val="001A5F54"/>
    <w:rsid w:val="001A7363"/>
    <w:rsid w:val="001A7B60"/>
    <w:rsid w:val="001B4ABF"/>
    <w:rsid w:val="001B52F0"/>
    <w:rsid w:val="001B6751"/>
    <w:rsid w:val="001B7A65"/>
    <w:rsid w:val="001C09E6"/>
    <w:rsid w:val="001C310E"/>
    <w:rsid w:val="001C5A23"/>
    <w:rsid w:val="001C6A87"/>
    <w:rsid w:val="001D09BB"/>
    <w:rsid w:val="001D2EE9"/>
    <w:rsid w:val="001D7AF6"/>
    <w:rsid w:val="001E36F5"/>
    <w:rsid w:val="001E3A8C"/>
    <w:rsid w:val="001E41F3"/>
    <w:rsid w:val="001E46AE"/>
    <w:rsid w:val="001F2ABC"/>
    <w:rsid w:val="001F49C2"/>
    <w:rsid w:val="002058F9"/>
    <w:rsid w:val="00215FCB"/>
    <w:rsid w:val="00216768"/>
    <w:rsid w:val="002174AC"/>
    <w:rsid w:val="00217AA8"/>
    <w:rsid w:val="00222BC5"/>
    <w:rsid w:val="00223455"/>
    <w:rsid w:val="0022454C"/>
    <w:rsid w:val="00226B24"/>
    <w:rsid w:val="00230A5A"/>
    <w:rsid w:val="002329D8"/>
    <w:rsid w:val="00233F0D"/>
    <w:rsid w:val="0023546C"/>
    <w:rsid w:val="002376E5"/>
    <w:rsid w:val="00240A71"/>
    <w:rsid w:val="0024172F"/>
    <w:rsid w:val="00242528"/>
    <w:rsid w:val="002431A7"/>
    <w:rsid w:val="00243B36"/>
    <w:rsid w:val="002558A8"/>
    <w:rsid w:val="0026004D"/>
    <w:rsid w:val="00262EC2"/>
    <w:rsid w:val="002640DD"/>
    <w:rsid w:val="0026532E"/>
    <w:rsid w:val="00265A62"/>
    <w:rsid w:val="002708F2"/>
    <w:rsid w:val="00272B5F"/>
    <w:rsid w:val="00273640"/>
    <w:rsid w:val="00275D12"/>
    <w:rsid w:val="00277FF2"/>
    <w:rsid w:val="002806D9"/>
    <w:rsid w:val="0028184B"/>
    <w:rsid w:val="0028359D"/>
    <w:rsid w:val="00284FEB"/>
    <w:rsid w:val="002860C4"/>
    <w:rsid w:val="00287947"/>
    <w:rsid w:val="0029080E"/>
    <w:rsid w:val="00292C0E"/>
    <w:rsid w:val="00294D18"/>
    <w:rsid w:val="002A77AD"/>
    <w:rsid w:val="002B36AF"/>
    <w:rsid w:val="002B39EE"/>
    <w:rsid w:val="002B3B57"/>
    <w:rsid w:val="002B52FC"/>
    <w:rsid w:val="002B5741"/>
    <w:rsid w:val="002C0C95"/>
    <w:rsid w:val="002D4291"/>
    <w:rsid w:val="002D5348"/>
    <w:rsid w:val="002D5587"/>
    <w:rsid w:val="002E4579"/>
    <w:rsid w:val="002E67BB"/>
    <w:rsid w:val="002F43C1"/>
    <w:rsid w:val="002F6B09"/>
    <w:rsid w:val="00301A5B"/>
    <w:rsid w:val="00303F03"/>
    <w:rsid w:val="00305409"/>
    <w:rsid w:val="00310F6D"/>
    <w:rsid w:val="0031454F"/>
    <w:rsid w:val="00314A80"/>
    <w:rsid w:val="00314D09"/>
    <w:rsid w:val="003246BC"/>
    <w:rsid w:val="00327E2A"/>
    <w:rsid w:val="00333787"/>
    <w:rsid w:val="00333DD0"/>
    <w:rsid w:val="0034102B"/>
    <w:rsid w:val="00345BEE"/>
    <w:rsid w:val="00345FFE"/>
    <w:rsid w:val="003527C7"/>
    <w:rsid w:val="0035352F"/>
    <w:rsid w:val="00353981"/>
    <w:rsid w:val="00354A49"/>
    <w:rsid w:val="0035595D"/>
    <w:rsid w:val="00355E9F"/>
    <w:rsid w:val="003609EF"/>
    <w:rsid w:val="0036231A"/>
    <w:rsid w:val="003736FF"/>
    <w:rsid w:val="00374DD4"/>
    <w:rsid w:val="00375BB1"/>
    <w:rsid w:val="003766F4"/>
    <w:rsid w:val="003825B0"/>
    <w:rsid w:val="00387F12"/>
    <w:rsid w:val="003920A9"/>
    <w:rsid w:val="0039691B"/>
    <w:rsid w:val="003B0C3F"/>
    <w:rsid w:val="003B4F34"/>
    <w:rsid w:val="003B6765"/>
    <w:rsid w:val="003C2668"/>
    <w:rsid w:val="003C28CB"/>
    <w:rsid w:val="003C3A68"/>
    <w:rsid w:val="003C4B6B"/>
    <w:rsid w:val="003C6921"/>
    <w:rsid w:val="003C791E"/>
    <w:rsid w:val="003D155B"/>
    <w:rsid w:val="003D7E25"/>
    <w:rsid w:val="003E1A36"/>
    <w:rsid w:val="003F19A6"/>
    <w:rsid w:val="003F310D"/>
    <w:rsid w:val="003F3427"/>
    <w:rsid w:val="004028F1"/>
    <w:rsid w:val="004045E2"/>
    <w:rsid w:val="00406ECF"/>
    <w:rsid w:val="00410371"/>
    <w:rsid w:val="004242F1"/>
    <w:rsid w:val="00424FBB"/>
    <w:rsid w:val="00432058"/>
    <w:rsid w:val="0043252A"/>
    <w:rsid w:val="004422E5"/>
    <w:rsid w:val="0045126C"/>
    <w:rsid w:val="00453774"/>
    <w:rsid w:val="00462FA2"/>
    <w:rsid w:val="00466438"/>
    <w:rsid w:val="0047211C"/>
    <w:rsid w:val="00473DD1"/>
    <w:rsid w:val="004802D6"/>
    <w:rsid w:val="004812CB"/>
    <w:rsid w:val="004819DF"/>
    <w:rsid w:val="00483836"/>
    <w:rsid w:val="00490F30"/>
    <w:rsid w:val="00490FDD"/>
    <w:rsid w:val="004A1625"/>
    <w:rsid w:val="004A214F"/>
    <w:rsid w:val="004B73B2"/>
    <w:rsid w:val="004B75B7"/>
    <w:rsid w:val="004C0A10"/>
    <w:rsid w:val="004C52B7"/>
    <w:rsid w:val="004D6DB0"/>
    <w:rsid w:val="004E1669"/>
    <w:rsid w:val="004F2EBA"/>
    <w:rsid w:val="004F4544"/>
    <w:rsid w:val="004F53F9"/>
    <w:rsid w:val="004F6637"/>
    <w:rsid w:val="004F72C6"/>
    <w:rsid w:val="005041B1"/>
    <w:rsid w:val="0050797C"/>
    <w:rsid w:val="00507F42"/>
    <w:rsid w:val="005110EE"/>
    <w:rsid w:val="005115ED"/>
    <w:rsid w:val="0051580D"/>
    <w:rsid w:val="005210C1"/>
    <w:rsid w:val="00547111"/>
    <w:rsid w:val="005568F0"/>
    <w:rsid w:val="00564716"/>
    <w:rsid w:val="00566811"/>
    <w:rsid w:val="00566F79"/>
    <w:rsid w:val="00567261"/>
    <w:rsid w:val="00570453"/>
    <w:rsid w:val="0057103B"/>
    <w:rsid w:val="0057139D"/>
    <w:rsid w:val="00575A83"/>
    <w:rsid w:val="00582E14"/>
    <w:rsid w:val="00586CD2"/>
    <w:rsid w:val="00592D74"/>
    <w:rsid w:val="005941C4"/>
    <w:rsid w:val="005B191F"/>
    <w:rsid w:val="005B503E"/>
    <w:rsid w:val="005C07DE"/>
    <w:rsid w:val="005C0C70"/>
    <w:rsid w:val="005D28F2"/>
    <w:rsid w:val="005E1D75"/>
    <w:rsid w:val="005E2C44"/>
    <w:rsid w:val="005E40F2"/>
    <w:rsid w:val="005F0634"/>
    <w:rsid w:val="0060431F"/>
    <w:rsid w:val="00621188"/>
    <w:rsid w:val="006257ED"/>
    <w:rsid w:val="00632B92"/>
    <w:rsid w:val="00635122"/>
    <w:rsid w:val="00635192"/>
    <w:rsid w:val="0063649C"/>
    <w:rsid w:val="006416B5"/>
    <w:rsid w:val="0064352E"/>
    <w:rsid w:val="00650C6E"/>
    <w:rsid w:val="00652A4F"/>
    <w:rsid w:val="006604BA"/>
    <w:rsid w:val="00661190"/>
    <w:rsid w:val="00662D88"/>
    <w:rsid w:val="006728BA"/>
    <w:rsid w:val="00675279"/>
    <w:rsid w:val="00677240"/>
    <w:rsid w:val="006814F8"/>
    <w:rsid w:val="006834CB"/>
    <w:rsid w:val="00684948"/>
    <w:rsid w:val="006852C1"/>
    <w:rsid w:val="006855E2"/>
    <w:rsid w:val="00695808"/>
    <w:rsid w:val="006A2259"/>
    <w:rsid w:val="006A2727"/>
    <w:rsid w:val="006A3253"/>
    <w:rsid w:val="006A4CD5"/>
    <w:rsid w:val="006A7E61"/>
    <w:rsid w:val="006A7F84"/>
    <w:rsid w:val="006B060A"/>
    <w:rsid w:val="006B4524"/>
    <w:rsid w:val="006B46FB"/>
    <w:rsid w:val="006B6CB3"/>
    <w:rsid w:val="006B7417"/>
    <w:rsid w:val="006C12C0"/>
    <w:rsid w:val="006C3705"/>
    <w:rsid w:val="006C4EA3"/>
    <w:rsid w:val="006C5691"/>
    <w:rsid w:val="006C6AEB"/>
    <w:rsid w:val="006D2BA0"/>
    <w:rsid w:val="006D45C9"/>
    <w:rsid w:val="006E06AF"/>
    <w:rsid w:val="006E21FB"/>
    <w:rsid w:val="006E702A"/>
    <w:rsid w:val="006F1086"/>
    <w:rsid w:val="006F33D1"/>
    <w:rsid w:val="0070106E"/>
    <w:rsid w:val="00701280"/>
    <w:rsid w:val="00706CA9"/>
    <w:rsid w:val="00711938"/>
    <w:rsid w:val="00713102"/>
    <w:rsid w:val="00727A25"/>
    <w:rsid w:val="00734ECB"/>
    <w:rsid w:val="007360F8"/>
    <w:rsid w:val="007423EA"/>
    <w:rsid w:val="00743B6F"/>
    <w:rsid w:val="00746E51"/>
    <w:rsid w:val="00747BCD"/>
    <w:rsid w:val="00752AD0"/>
    <w:rsid w:val="00760337"/>
    <w:rsid w:val="0076067D"/>
    <w:rsid w:val="0076234E"/>
    <w:rsid w:val="00763207"/>
    <w:rsid w:val="00771DC2"/>
    <w:rsid w:val="007873E0"/>
    <w:rsid w:val="007918D5"/>
    <w:rsid w:val="00792342"/>
    <w:rsid w:val="00794F7A"/>
    <w:rsid w:val="00795D44"/>
    <w:rsid w:val="007977A8"/>
    <w:rsid w:val="007A27AF"/>
    <w:rsid w:val="007A3CAE"/>
    <w:rsid w:val="007B512A"/>
    <w:rsid w:val="007B6D61"/>
    <w:rsid w:val="007B7EA0"/>
    <w:rsid w:val="007C1613"/>
    <w:rsid w:val="007C2097"/>
    <w:rsid w:val="007C47F6"/>
    <w:rsid w:val="007D39AC"/>
    <w:rsid w:val="007D62A0"/>
    <w:rsid w:val="007D6A07"/>
    <w:rsid w:val="007E2421"/>
    <w:rsid w:val="007E35E5"/>
    <w:rsid w:val="007E686B"/>
    <w:rsid w:val="007F1352"/>
    <w:rsid w:val="007F202C"/>
    <w:rsid w:val="007F66D2"/>
    <w:rsid w:val="007F7259"/>
    <w:rsid w:val="007F7D2D"/>
    <w:rsid w:val="00800BFC"/>
    <w:rsid w:val="0080157C"/>
    <w:rsid w:val="00803DAC"/>
    <w:rsid w:val="008040A8"/>
    <w:rsid w:val="00807FBD"/>
    <w:rsid w:val="008119AD"/>
    <w:rsid w:val="0081308E"/>
    <w:rsid w:val="008152CB"/>
    <w:rsid w:val="00815D5A"/>
    <w:rsid w:val="008209F9"/>
    <w:rsid w:val="00823689"/>
    <w:rsid w:val="008247E8"/>
    <w:rsid w:val="00827345"/>
    <w:rsid w:val="008279FA"/>
    <w:rsid w:val="00830ED5"/>
    <w:rsid w:val="00841DDB"/>
    <w:rsid w:val="008626E7"/>
    <w:rsid w:val="00870EE7"/>
    <w:rsid w:val="00871FF0"/>
    <w:rsid w:val="00883FDD"/>
    <w:rsid w:val="008863B9"/>
    <w:rsid w:val="00897273"/>
    <w:rsid w:val="008A45A6"/>
    <w:rsid w:val="008C1412"/>
    <w:rsid w:val="008C2D3C"/>
    <w:rsid w:val="008C3E69"/>
    <w:rsid w:val="008C4CE7"/>
    <w:rsid w:val="008D06BF"/>
    <w:rsid w:val="008D305D"/>
    <w:rsid w:val="008E5F2E"/>
    <w:rsid w:val="008E79D2"/>
    <w:rsid w:val="008F161B"/>
    <w:rsid w:val="008F193E"/>
    <w:rsid w:val="008F56C8"/>
    <w:rsid w:val="008F686C"/>
    <w:rsid w:val="008F68B0"/>
    <w:rsid w:val="009020D6"/>
    <w:rsid w:val="00903ED1"/>
    <w:rsid w:val="00904010"/>
    <w:rsid w:val="009068E1"/>
    <w:rsid w:val="009148DE"/>
    <w:rsid w:val="00915BC2"/>
    <w:rsid w:val="0092460F"/>
    <w:rsid w:val="009303F2"/>
    <w:rsid w:val="00941E30"/>
    <w:rsid w:val="009463D7"/>
    <w:rsid w:val="009467F3"/>
    <w:rsid w:val="00946BFB"/>
    <w:rsid w:val="00950E5A"/>
    <w:rsid w:val="00953E63"/>
    <w:rsid w:val="00955EF1"/>
    <w:rsid w:val="00957758"/>
    <w:rsid w:val="0096383C"/>
    <w:rsid w:val="00967AE2"/>
    <w:rsid w:val="00970F3F"/>
    <w:rsid w:val="00972B22"/>
    <w:rsid w:val="00973A33"/>
    <w:rsid w:val="009777D9"/>
    <w:rsid w:val="00977963"/>
    <w:rsid w:val="00981490"/>
    <w:rsid w:val="00987A52"/>
    <w:rsid w:val="009908E1"/>
    <w:rsid w:val="00991B88"/>
    <w:rsid w:val="00992ABB"/>
    <w:rsid w:val="009A04BE"/>
    <w:rsid w:val="009A19F7"/>
    <w:rsid w:val="009A2F46"/>
    <w:rsid w:val="009A4BE7"/>
    <w:rsid w:val="009A5753"/>
    <w:rsid w:val="009A579D"/>
    <w:rsid w:val="009A7EDA"/>
    <w:rsid w:val="009B1102"/>
    <w:rsid w:val="009B6415"/>
    <w:rsid w:val="009B763E"/>
    <w:rsid w:val="009C637E"/>
    <w:rsid w:val="009D23DF"/>
    <w:rsid w:val="009D5EF7"/>
    <w:rsid w:val="009D7558"/>
    <w:rsid w:val="009D7583"/>
    <w:rsid w:val="009E00AD"/>
    <w:rsid w:val="009E0480"/>
    <w:rsid w:val="009E3297"/>
    <w:rsid w:val="009F734F"/>
    <w:rsid w:val="00A00958"/>
    <w:rsid w:val="00A04C53"/>
    <w:rsid w:val="00A13788"/>
    <w:rsid w:val="00A15ADE"/>
    <w:rsid w:val="00A16D7C"/>
    <w:rsid w:val="00A246B6"/>
    <w:rsid w:val="00A30187"/>
    <w:rsid w:val="00A30E68"/>
    <w:rsid w:val="00A3569D"/>
    <w:rsid w:val="00A377FF"/>
    <w:rsid w:val="00A44CB8"/>
    <w:rsid w:val="00A44DB7"/>
    <w:rsid w:val="00A45D04"/>
    <w:rsid w:val="00A47E70"/>
    <w:rsid w:val="00A5015C"/>
    <w:rsid w:val="00A50CF0"/>
    <w:rsid w:val="00A53676"/>
    <w:rsid w:val="00A57915"/>
    <w:rsid w:val="00A63B88"/>
    <w:rsid w:val="00A663EE"/>
    <w:rsid w:val="00A7671C"/>
    <w:rsid w:val="00A83593"/>
    <w:rsid w:val="00A847FA"/>
    <w:rsid w:val="00A85D29"/>
    <w:rsid w:val="00AA2CBC"/>
    <w:rsid w:val="00AB2B17"/>
    <w:rsid w:val="00AB2B49"/>
    <w:rsid w:val="00AB30BC"/>
    <w:rsid w:val="00AC1618"/>
    <w:rsid w:val="00AC3500"/>
    <w:rsid w:val="00AC442F"/>
    <w:rsid w:val="00AC5820"/>
    <w:rsid w:val="00AD0A77"/>
    <w:rsid w:val="00AD1CD8"/>
    <w:rsid w:val="00AE0C2A"/>
    <w:rsid w:val="00AE1264"/>
    <w:rsid w:val="00AE62E5"/>
    <w:rsid w:val="00AF1DB2"/>
    <w:rsid w:val="00AF5629"/>
    <w:rsid w:val="00B1363D"/>
    <w:rsid w:val="00B228BB"/>
    <w:rsid w:val="00B258BB"/>
    <w:rsid w:val="00B278EE"/>
    <w:rsid w:val="00B36D65"/>
    <w:rsid w:val="00B414F3"/>
    <w:rsid w:val="00B427FD"/>
    <w:rsid w:val="00B42DD8"/>
    <w:rsid w:val="00B45415"/>
    <w:rsid w:val="00B52A43"/>
    <w:rsid w:val="00B66D4E"/>
    <w:rsid w:val="00B67B97"/>
    <w:rsid w:val="00B8020C"/>
    <w:rsid w:val="00B82292"/>
    <w:rsid w:val="00B8303E"/>
    <w:rsid w:val="00B912A7"/>
    <w:rsid w:val="00B92A95"/>
    <w:rsid w:val="00B92E0F"/>
    <w:rsid w:val="00B968C8"/>
    <w:rsid w:val="00BA24BD"/>
    <w:rsid w:val="00BA3EC5"/>
    <w:rsid w:val="00BA51D9"/>
    <w:rsid w:val="00BA62E5"/>
    <w:rsid w:val="00BB4446"/>
    <w:rsid w:val="00BB5DFC"/>
    <w:rsid w:val="00BC5A15"/>
    <w:rsid w:val="00BC6099"/>
    <w:rsid w:val="00BD279D"/>
    <w:rsid w:val="00BD3722"/>
    <w:rsid w:val="00BD4C70"/>
    <w:rsid w:val="00BD6BB8"/>
    <w:rsid w:val="00BE2F1C"/>
    <w:rsid w:val="00BE382F"/>
    <w:rsid w:val="00BE57D1"/>
    <w:rsid w:val="00BE7ABE"/>
    <w:rsid w:val="00BF0498"/>
    <w:rsid w:val="00BF11EA"/>
    <w:rsid w:val="00BF25ED"/>
    <w:rsid w:val="00BF305D"/>
    <w:rsid w:val="00C029F0"/>
    <w:rsid w:val="00C240BB"/>
    <w:rsid w:val="00C27432"/>
    <w:rsid w:val="00C27D4B"/>
    <w:rsid w:val="00C30F51"/>
    <w:rsid w:val="00C30FAF"/>
    <w:rsid w:val="00C37D7E"/>
    <w:rsid w:val="00C44EFD"/>
    <w:rsid w:val="00C57753"/>
    <w:rsid w:val="00C6036E"/>
    <w:rsid w:val="00C62742"/>
    <w:rsid w:val="00C663E1"/>
    <w:rsid w:val="00C66BA2"/>
    <w:rsid w:val="00C66E97"/>
    <w:rsid w:val="00C67933"/>
    <w:rsid w:val="00C721A2"/>
    <w:rsid w:val="00C72F99"/>
    <w:rsid w:val="00C75228"/>
    <w:rsid w:val="00C81F08"/>
    <w:rsid w:val="00C838D1"/>
    <w:rsid w:val="00C904D0"/>
    <w:rsid w:val="00C9075C"/>
    <w:rsid w:val="00C94069"/>
    <w:rsid w:val="00C94E0E"/>
    <w:rsid w:val="00C95392"/>
    <w:rsid w:val="00C95985"/>
    <w:rsid w:val="00C96AB5"/>
    <w:rsid w:val="00C97A5A"/>
    <w:rsid w:val="00CA3CE6"/>
    <w:rsid w:val="00CA5786"/>
    <w:rsid w:val="00CA6428"/>
    <w:rsid w:val="00CB7FCB"/>
    <w:rsid w:val="00CC0BAA"/>
    <w:rsid w:val="00CC31B5"/>
    <w:rsid w:val="00CC5026"/>
    <w:rsid w:val="00CC68D0"/>
    <w:rsid w:val="00CD482C"/>
    <w:rsid w:val="00CE0075"/>
    <w:rsid w:val="00CE039D"/>
    <w:rsid w:val="00CE2DD6"/>
    <w:rsid w:val="00CE4AA4"/>
    <w:rsid w:val="00CE4EAF"/>
    <w:rsid w:val="00CF15A4"/>
    <w:rsid w:val="00CF3E5A"/>
    <w:rsid w:val="00CF7276"/>
    <w:rsid w:val="00CF74E2"/>
    <w:rsid w:val="00D036AA"/>
    <w:rsid w:val="00D03F9A"/>
    <w:rsid w:val="00D06D51"/>
    <w:rsid w:val="00D1345B"/>
    <w:rsid w:val="00D13601"/>
    <w:rsid w:val="00D14AD0"/>
    <w:rsid w:val="00D2227E"/>
    <w:rsid w:val="00D24991"/>
    <w:rsid w:val="00D25150"/>
    <w:rsid w:val="00D25A07"/>
    <w:rsid w:val="00D262B3"/>
    <w:rsid w:val="00D26D83"/>
    <w:rsid w:val="00D310B1"/>
    <w:rsid w:val="00D31F89"/>
    <w:rsid w:val="00D34DB1"/>
    <w:rsid w:val="00D36750"/>
    <w:rsid w:val="00D4341B"/>
    <w:rsid w:val="00D43CEA"/>
    <w:rsid w:val="00D46C9C"/>
    <w:rsid w:val="00D50255"/>
    <w:rsid w:val="00D5696A"/>
    <w:rsid w:val="00D66520"/>
    <w:rsid w:val="00D7098B"/>
    <w:rsid w:val="00D74B5E"/>
    <w:rsid w:val="00D8015E"/>
    <w:rsid w:val="00D81066"/>
    <w:rsid w:val="00D82F31"/>
    <w:rsid w:val="00D87AF5"/>
    <w:rsid w:val="00D90C54"/>
    <w:rsid w:val="00D930F7"/>
    <w:rsid w:val="00DB1448"/>
    <w:rsid w:val="00DB2C9A"/>
    <w:rsid w:val="00DB5075"/>
    <w:rsid w:val="00DC2891"/>
    <w:rsid w:val="00DC6D05"/>
    <w:rsid w:val="00DE34CF"/>
    <w:rsid w:val="00DE42AA"/>
    <w:rsid w:val="00DF0E4A"/>
    <w:rsid w:val="00DF148A"/>
    <w:rsid w:val="00DF4DE2"/>
    <w:rsid w:val="00E0274F"/>
    <w:rsid w:val="00E03FC0"/>
    <w:rsid w:val="00E06782"/>
    <w:rsid w:val="00E107E8"/>
    <w:rsid w:val="00E110FF"/>
    <w:rsid w:val="00E11470"/>
    <w:rsid w:val="00E13357"/>
    <w:rsid w:val="00E13C4E"/>
    <w:rsid w:val="00E13F3D"/>
    <w:rsid w:val="00E242FC"/>
    <w:rsid w:val="00E27BDE"/>
    <w:rsid w:val="00E32088"/>
    <w:rsid w:val="00E3246C"/>
    <w:rsid w:val="00E3419A"/>
    <w:rsid w:val="00E34898"/>
    <w:rsid w:val="00E37BF3"/>
    <w:rsid w:val="00E672ED"/>
    <w:rsid w:val="00E7165D"/>
    <w:rsid w:val="00E71A85"/>
    <w:rsid w:val="00E8079D"/>
    <w:rsid w:val="00E940F1"/>
    <w:rsid w:val="00EA0F01"/>
    <w:rsid w:val="00EA438A"/>
    <w:rsid w:val="00EB05EE"/>
    <w:rsid w:val="00EB09B7"/>
    <w:rsid w:val="00EB2C6C"/>
    <w:rsid w:val="00EC0835"/>
    <w:rsid w:val="00EC4CD7"/>
    <w:rsid w:val="00EC5E50"/>
    <w:rsid w:val="00ED531C"/>
    <w:rsid w:val="00ED54C6"/>
    <w:rsid w:val="00EE6785"/>
    <w:rsid w:val="00EE7D7C"/>
    <w:rsid w:val="00EF1E5D"/>
    <w:rsid w:val="00EF34B4"/>
    <w:rsid w:val="00EF38D1"/>
    <w:rsid w:val="00EF498B"/>
    <w:rsid w:val="00EF54FD"/>
    <w:rsid w:val="00F029BF"/>
    <w:rsid w:val="00F03C16"/>
    <w:rsid w:val="00F11D60"/>
    <w:rsid w:val="00F15F7C"/>
    <w:rsid w:val="00F2584E"/>
    <w:rsid w:val="00F25D98"/>
    <w:rsid w:val="00F300FB"/>
    <w:rsid w:val="00F31D99"/>
    <w:rsid w:val="00F32194"/>
    <w:rsid w:val="00F3693D"/>
    <w:rsid w:val="00F4054F"/>
    <w:rsid w:val="00F43A5D"/>
    <w:rsid w:val="00F46019"/>
    <w:rsid w:val="00F46EFE"/>
    <w:rsid w:val="00F47C80"/>
    <w:rsid w:val="00F508D9"/>
    <w:rsid w:val="00F51282"/>
    <w:rsid w:val="00F52435"/>
    <w:rsid w:val="00F52A5A"/>
    <w:rsid w:val="00F65D27"/>
    <w:rsid w:val="00F663DB"/>
    <w:rsid w:val="00F67FB3"/>
    <w:rsid w:val="00F763A9"/>
    <w:rsid w:val="00F820AD"/>
    <w:rsid w:val="00F91BD8"/>
    <w:rsid w:val="00F97A24"/>
    <w:rsid w:val="00FA21AE"/>
    <w:rsid w:val="00FB4813"/>
    <w:rsid w:val="00FB6386"/>
    <w:rsid w:val="00FB6F4A"/>
    <w:rsid w:val="00FC0E9C"/>
    <w:rsid w:val="00FC0EAF"/>
    <w:rsid w:val="00FC283A"/>
    <w:rsid w:val="00FC29B2"/>
    <w:rsid w:val="00FC4B72"/>
    <w:rsid w:val="00FD50C1"/>
    <w:rsid w:val="00FD78E5"/>
    <w:rsid w:val="00FE5A1C"/>
    <w:rsid w:val="00FF7F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0"/>
    <w:qFormat/>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styleId="ListParagraph">
    <w:name w:val="List Paragraph"/>
    <w:basedOn w:val="Normal"/>
    <w:uiPriority w:val="34"/>
    <w:qFormat/>
    <w:rsid w:val="00BE57D1"/>
    <w:pPr>
      <w:spacing w:after="0"/>
      <w:ind w:left="720"/>
      <w:contextualSpacing/>
    </w:pPr>
    <w:rPr>
      <w:rFonts w:ascii="Arial" w:hAnsi="Arial"/>
      <w:sz w:val="22"/>
      <w:lang w:val="en-US"/>
    </w:rPr>
  </w:style>
  <w:style w:type="character" w:customStyle="1" w:styleId="EXCar">
    <w:name w:val="EX Car"/>
    <w:link w:val="EX"/>
    <w:rsid w:val="005E40F2"/>
    <w:rPr>
      <w:rFonts w:ascii="Times New Roman" w:hAnsi="Times New Roman"/>
      <w:lang w:val="en-GB" w:eastAsia="en-US"/>
    </w:rPr>
  </w:style>
  <w:style w:type="character" w:customStyle="1" w:styleId="EXChar">
    <w:name w:val="EX Char"/>
    <w:locked/>
    <w:rsid w:val="002E4579"/>
    <w:rPr>
      <w:lang w:eastAsia="en-US"/>
    </w:rPr>
  </w:style>
  <w:style w:type="character" w:customStyle="1" w:styleId="B2Char">
    <w:name w:val="B2 Char"/>
    <w:link w:val="B2"/>
    <w:qFormat/>
    <w:rsid w:val="00C30F51"/>
    <w:rPr>
      <w:rFonts w:ascii="Times New Roman" w:hAnsi="Times New Roman"/>
      <w:lang w:val="en-GB" w:eastAsia="en-US"/>
    </w:rPr>
  </w:style>
  <w:style w:type="character" w:customStyle="1" w:styleId="TANChar">
    <w:name w:val="TAN Char"/>
    <w:link w:val="TAN"/>
    <w:locked/>
    <w:rsid w:val="0024172F"/>
    <w:rPr>
      <w:rFonts w:ascii="Arial" w:hAnsi="Arial"/>
      <w:sz w:val="18"/>
      <w:lang w:val="en-GB" w:eastAsia="en-US"/>
    </w:rPr>
  </w:style>
  <w:style w:type="character" w:customStyle="1" w:styleId="EditorsNoteCharChar">
    <w:name w:val="Editor's Note Char Char"/>
    <w:link w:val="EditorsNote"/>
    <w:rsid w:val="001D09BB"/>
    <w:rPr>
      <w:rFonts w:ascii="Times New Roman" w:hAnsi="Times New Roman"/>
      <w:color w:val="FF0000"/>
      <w:lang w:val="en-GB" w:eastAsia="en-US"/>
    </w:rPr>
  </w:style>
  <w:style w:type="character" w:customStyle="1" w:styleId="Heading6Char">
    <w:name w:val="Heading 6 Char"/>
    <w:link w:val="Heading6"/>
    <w:rsid w:val="006F33D1"/>
    <w:rPr>
      <w:rFonts w:ascii="Arial" w:hAnsi="Arial"/>
      <w:lang w:val="en-GB" w:eastAsia="en-US"/>
    </w:rPr>
  </w:style>
  <w:style w:type="character" w:customStyle="1" w:styleId="Heading5Char">
    <w:name w:val="Heading 5 Char"/>
    <w:link w:val="Heading5"/>
    <w:rsid w:val="006F1086"/>
    <w:rPr>
      <w:rFonts w:ascii="Arial" w:hAnsi="Arial"/>
      <w:sz w:val="22"/>
      <w:lang w:val="en-GB" w:eastAsia="en-US"/>
    </w:rPr>
  </w:style>
  <w:style w:type="paragraph" w:customStyle="1" w:styleId="TAJ">
    <w:name w:val="TAJ"/>
    <w:basedOn w:val="TH"/>
    <w:rsid w:val="009D5EF7"/>
  </w:style>
  <w:style w:type="paragraph" w:customStyle="1" w:styleId="Guidance">
    <w:name w:val="Guidance"/>
    <w:basedOn w:val="Normal"/>
    <w:rsid w:val="009D5EF7"/>
    <w:rPr>
      <w:i/>
      <w:color w:val="0000FF"/>
    </w:rPr>
  </w:style>
  <w:style w:type="character" w:customStyle="1" w:styleId="BalloonTextChar">
    <w:name w:val="Balloon Text Char"/>
    <w:link w:val="BalloonText"/>
    <w:rsid w:val="009D5EF7"/>
    <w:rPr>
      <w:rFonts w:ascii="Tahoma" w:hAnsi="Tahoma" w:cs="Tahoma"/>
      <w:sz w:val="16"/>
      <w:szCs w:val="16"/>
      <w:lang w:val="en-GB" w:eastAsia="en-US"/>
    </w:rPr>
  </w:style>
  <w:style w:type="table" w:styleId="TableGrid">
    <w:name w:val="Table Grid"/>
    <w:basedOn w:val="TableNormal"/>
    <w:uiPriority w:val="39"/>
    <w:rsid w:val="009D5E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5EF7"/>
    <w:rPr>
      <w:color w:val="605E5C"/>
      <w:shd w:val="clear" w:color="auto" w:fill="E1DFDD"/>
    </w:rPr>
  </w:style>
  <w:style w:type="paragraph" w:customStyle="1" w:styleId="TempNote">
    <w:name w:val="TempNote"/>
    <w:basedOn w:val="Normal"/>
    <w:qFormat/>
    <w:rsid w:val="009D5EF7"/>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D5EF7"/>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9D5EF7"/>
    <w:pPr>
      <w:spacing w:before="120" w:after="0"/>
    </w:pPr>
    <w:rPr>
      <w:rFonts w:ascii="Arial" w:hAnsi="Arial"/>
    </w:rPr>
  </w:style>
  <w:style w:type="character" w:customStyle="1" w:styleId="AltNormalChar">
    <w:name w:val="AltNormal Char"/>
    <w:link w:val="AltNormal"/>
    <w:rsid w:val="009D5EF7"/>
    <w:rPr>
      <w:rFonts w:ascii="Arial" w:hAnsi="Arial"/>
      <w:lang w:val="en-GB" w:eastAsia="en-US"/>
    </w:rPr>
  </w:style>
  <w:style w:type="paragraph" w:customStyle="1" w:styleId="TemplateH3">
    <w:name w:val="TemplateH3"/>
    <w:basedOn w:val="Normal"/>
    <w:qFormat/>
    <w:rsid w:val="009D5EF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D5EF7"/>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9D5EF7"/>
    <w:rPr>
      <w:rFonts w:ascii="Times New Roman" w:hAnsi="Times New Roman"/>
      <w:sz w:val="16"/>
      <w:lang w:val="en-GB" w:eastAsia="en-US"/>
    </w:rPr>
  </w:style>
  <w:style w:type="character" w:customStyle="1" w:styleId="CommentTextChar">
    <w:name w:val="Comment Text Char"/>
    <w:basedOn w:val="DefaultParagraphFont"/>
    <w:link w:val="CommentText"/>
    <w:rsid w:val="009D5EF7"/>
    <w:rPr>
      <w:rFonts w:ascii="Times New Roman" w:hAnsi="Times New Roman"/>
      <w:lang w:val="en-GB" w:eastAsia="en-US"/>
    </w:rPr>
  </w:style>
  <w:style w:type="character" w:customStyle="1" w:styleId="CommentSubjectChar">
    <w:name w:val="Comment Subject Char"/>
    <w:basedOn w:val="CommentTextChar"/>
    <w:link w:val="CommentSubject"/>
    <w:rsid w:val="009D5EF7"/>
    <w:rPr>
      <w:rFonts w:ascii="Times New Roman" w:hAnsi="Times New Roman"/>
      <w:b/>
      <w:bCs/>
      <w:lang w:val="en-GB" w:eastAsia="en-US"/>
    </w:rPr>
  </w:style>
  <w:style w:type="character" w:customStyle="1" w:styleId="DocumentMapChar">
    <w:name w:val="Document Map Char"/>
    <w:basedOn w:val="DefaultParagraphFont"/>
    <w:link w:val="DocumentMap"/>
    <w:rsid w:val="009D5EF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9D5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9D5EF7"/>
    <w:rPr>
      <w:rFonts w:ascii="Courier New" w:hAnsi="Courier New" w:cs="Courier New"/>
    </w:rPr>
  </w:style>
  <w:style w:type="character" w:styleId="HTMLCode">
    <w:name w:val="HTML Code"/>
    <w:uiPriority w:val="99"/>
    <w:unhideWhenUsed/>
    <w:rsid w:val="009D5EF7"/>
    <w:rPr>
      <w:rFonts w:ascii="Courier New" w:eastAsia="Times New Roman" w:hAnsi="Courier New" w:cs="Courier New"/>
      <w:sz w:val="20"/>
      <w:szCs w:val="20"/>
    </w:rPr>
  </w:style>
  <w:style w:type="character" w:customStyle="1" w:styleId="TFZchn">
    <w:name w:val="TF Zchn"/>
    <w:rsid w:val="009D5EF7"/>
    <w:rPr>
      <w:rFonts w:ascii="Arial" w:hAnsi="Arial"/>
      <w:b/>
      <w:lang w:val="en-GB" w:eastAsia="en-US"/>
    </w:rPr>
  </w:style>
  <w:style w:type="character" w:customStyle="1" w:styleId="UnresolvedMention1">
    <w:name w:val="Unresolved Mention1"/>
    <w:uiPriority w:val="99"/>
    <w:semiHidden/>
    <w:unhideWhenUsed/>
    <w:rsid w:val="00CD482C"/>
    <w:rPr>
      <w:color w:val="605E5C"/>
      <w:shd w:val="clear" w:color="auto" w:fill="E1DFDD"/>
    </w:rPr>
  </w:style>
  <w:style w:type="paragraph" w:styleId="Revision">
    <w:name w:val="Revision"/>
    <w:hidden/>
    <w:uiPriority w:val="99"/>
    <w:semiHidden/>
    <w:rsid w:val="00CD482C"/>
    <w:rPr>
      <w:rFonts w:ascii="Times New Roman" w:eastAsia="SimSun" w:hAnsi="Times New Roman"/>
      <w:lang w:val="en-GB" w:eastAsia="en-US"/>
    </w:rPr>
  </w:style>
  <w:style w:type="character" w:customStyle="1" w:styleId="EditorsNoteChar">
    <w:name w:val="Editor's Note Char"/>
    <w:aliases w:val="EN Char"/>
    <w:rsid w:val="00CD482C"/>
    <w:rPr>
      <w:color w:val="FF0000"/>
      <w:lang w:eastAsia="en-US"/>
    </w:rPr>
  </w:style>
  <w:style w:type="character" w:customStyle="1" w:styleId="Heading1Char">
    <w:name w:val="Heading 1 Char"/>
    <w:link w:val="Heading1"/>
    <w:rsid w:val="00CD482C"/>
    <w:rPr>
      <w:rFonts w:ascii="Arial" w:hAnsi="Arial"/>
      <w:sz w:val="36"/>
      <w:lang w:val="en-GB" w:eastAsia="en-US"/>
    </w:rPr>
  </w:style>
  <w:style w:type="character" w:customStyle="1" w:styleId="Heading2Char">
    <w:name w:val="Heading 2 Char"/>
    <w:link w:val="Heading2"/>
    <w:rsid w:val="00CD482C"/>
    <w:rPr>
      <w:rFonts w:ascii="Arial" w:hAnsi="Arial"/>
      <w:sz w:val="32"/>
      <w:lang w:val="en-GB" w:eastAsia="en-US"/>
    </w:rPr>
  </w:style>
  <w:style w:type="character" w:customStyle="1" w:styleId="Heading3Char">
    <w:name w:val="Heading 3 Char"/>
    <w:link w:val="Heading3"/>
    <w:rsid w:val="00CD482C"/>
    <w:rPr>
      <w:rFonts w:ascii="Arial" w:hAnsi="Arial"/>
      <w:sz w:val="28"/>
      <w:lang w:val="en-GB" w:eastAsia="en-US"/>
    </w:rPr>
  </w:style>
  <w:style w:type="character" w:customStyle="1" w:styleId="Heading4Char">
    <w:name w:val="Heading 4 Char"/>
    <w:link w:val="Heading4"/>
    <w:rsid w:val="00CD482C"/>
    <w:rPr>
      <w:rFonts w:ascii="Arial" w:hAnsi="Arial"/>
      <w:sz w:val="24"/>
      <w:lang w:val="en-GB" w:eastAsia="en-US"/>
    </w:rPr>
  </w:style>
  <w:style w:type="character" w:customStyle="1" w:styleId="Heading7Char">
    <w:name w:val="Heading 7 Char"/>
    <w:link w:val="Heading7"/>
    <w:rsid w:val="00CD482C"/>
    <w:rPr>
      <w:rFonts w:ascii="Arial" w:hAnsi="Arial"/>
      <w:lang w:val="en-GB" w:eastAsia="en-US"/>
    </w:rPr>
  </w:style>
  <w:style w:type="character" w:customStyle="1" w:styleId="Heading8Char">
    <w:name w:val="Heading 8 Char"/>
    <w:link w:val="Heading8"/>
    <w:rsid w:val="00CD482C"/>
    <w:rPr>
      <w:rFonts w:ascii="Arial" w:hAnsi="Arial"/>
      <w:sz w:val="36"/>
      <w:lang w:val="en-GB" w:eastAsia="en-US"/>
    </w:rPr>
  </w:style>
  <w:style w:type="character" w:customStyle="1" w:styleId="Heading9Char">
    <w:name w:val="Heading 9 Char"/>
    <w:link w:val="Heading9"/>
    <w:rsid w:val="00CD482C"/>
    <w:rPr>
      <w:rFonts w:ascii="Arial" w:hAnsi="Arial"/>
      <w:sz w:val="36"/>
      <w:lang w:val="en-GB" w:eastAsia="en-US"/>
    </w:rPr>
  </w:style>
  <w:style w:type="character" w:customStyle="1" w:styleId="HeaderChar">
    <w:name w:val="Header Char"/>
    <w:link w:val="Header"/>
    <w:rsid w:val="00CD482C"/>
    <w:rPr>
      <w:rFonts w:ascii="Arial" w:hAnsi="Arial"/>
      <w:b/>
      <w:noProof/>
      <w:sz w:val="18"/>
      <w:lang w:val="en-GB" w:eastAsia="en-US"/>
    </w:rPr>
  </w:style>
  <w:style w:type="character" w:customStyle="1" w:styleId="FooterChar">
    <w:name w:val="Footer Char"/>
    <w:link w:val="Footer"/>
    <w:rsid w:val="00CD482C"/>
    <w:rPr>
      <w:rFonts w:ascii="Arial" w:hAnsi="Arial"/>
      <w:b/>
      <w:i/>
      <w:noProof/>
      <w:sz w:val="18"/>
      <w:lang w:val="en-GB" w:eastAsia="en-US"/>
    </w:rPr>
  </w:style>
  <w:style w:type="character" w:customStyle="1" w:styleId="a">
    <w:name w:val="文档结构图 字符"/>
    <w:rsid w:val="00CD482C"/>
    <w:rPr>
      <w:rFonts w:ascii="SimSun"/>
      <w:sz w:val="18"/>
      <w:szCs w:val="18"/>
      <w:lang w:val="en-GB" w:eastAsia="en-US"/>
    </w:rPr>
  </w:style>
  <w:style w:type="paragraph" w:styleId="TOCHeading">
    <w:name w:val="TOC Heading"/>
    <w:basedOn w:val="Heading1"/>
    <w:next w:val="Normal"/>
    <w:uiPriority w:val="39"/>
    <w:semiHidden/>
    <w:unhideWhenUsed/>
    <w:qFormat/>
    <w:rsid w:val="00CD482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B1">
    <w:name w:val="B1+"/>
    <w:basedOn w:val="B10"/>
    <w:rsid w:val="00CD482C"/>
    <w:pPr>
      <w:numPr>
        <w:numId w:val="18"/>
      </w:numPr>
      <w:overflowPunct w:val="0"/>
      <w:autoSpaceDE w:val="0"/>
      <w:autoSpaceDN w:val="0"/>
      <w:adjustRightInd w:val="0"/>
      <w:textAlignment w:val="baseline"/>
    </w:pPr>
    <w:rPr>
      <w:rFonts w:eastAsia="DengXian"/>
    </w:rPr>
  </w:style>
  <w:style w:type="character" w:customStyle="1" w:styleId="a0">
    <w:name w:val="批注框文本 字符"/>
    <w:rsid w:val="00CD482C"/>
    <w:rPr>
      <w:rFonts w:ascii="Segoe UI" w:hAnsi="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2987998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276643008">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Drawing9.vsd"/><Relationship Id="rId21" Type="http://schemas.openxmlformats.org/officeDocument/2006/relationships/oleObject" Target="embeddings/Microsoft_Visio_2003-2010_Drawing1.vsd"/><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image" Target="media/image15.emf"/><Relationship Id="rId50" Type="http://schemas.openxmlformats.org/officeDocument/2006/relationships/oleObject" Target="embeddings/Microsoft_Visio_2003-2010_Drawing15.vsd"/><Relationship Id="rId55" Type="http://schemas.openxmlformats.org/officeDocument/2006/relationships/image" Target="media/image19.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0.vsd"/><Relationship Id="rId54" Type="http://schemas.openxmlformats.org/officeDocument/2006/relationships/oleObject" Target="embeddings/Microsoft_Visio_2003-2010_Drawing17.vsd"/><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8.vsd"/><Relationship Id="rId40" Type="http://schemas.openxmlformats.org/officeDocument/2006/relationships/image" Target="media/image12.emf"/><Relationship Id="rId45" Type="http://schemas.openxmlformats.org/officeDocument/2006/relationships/image" Target="media/image14.emf"/><Relationship Id="rId53" Type="http://schemas.openxmlformats.org/officeDocument/2006/relationships/image" Target="media/image18.emf"/><Relationship Id="rId58"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image" Target="media/image16.emf"/><Relationship Id="rId57" Type="http://schemas.openxmlformats.org/officeDocument/2006/relationships/header" Target="header4.xml"/><Relationship Id="rId61"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oleObject" Target="embeddings/Microsoft_Visio_2003-2010_Drawing7.vsd"/><Relationship Id="rId43" Type="http://schemas.openxmlformats.org/officeDocument/2006/relationships/oleObject" Target="embeddings/Microsoft_Visio_2003-2010_Drawing11.vsd"/><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17.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package" Target="embeddings/Microsoft_Visio_Drawing.vsdx"/><Relationship Id="rId38" Type="http://schemas.openxmlformats.org/officeDocument/2006/relationships/image" Target="media/image11.emf"/><Relationship Id="rId46" Type="http://schemas.openxmlformats.org/officeDocument/2006/relationships/oleObject" Target="embeddings/Microsoft_Visio_2003-2010_Drawing13.vsd"/><Relationship Id="rId5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DA559-C01F-4DAF-916A-E4C627C19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1868</TotalTime>
  <Pages>42</Pages>
  <Words>14316</Words>
  <Characters>81603</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Gupta, Pallab (Nokia - IN/Bangalore)</cp:lastModifiedBy>
  <cp:revision>499</cp:revision>
  <cp:lastPrinted>1900-01-01T08:00:00Z</cp:lastPrinted>
  <dcterms:created xsi:type="dcterms:W3CDTF">2018-11-05T09:14:00Z</dcterms:created>
  <dcterms:modified xsi:type="dcterms:W3CDTF">2020-10-26T13:18:00Z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